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56F0C32" w:rsidR="00BC3708" w:rsidRPr="00A03126" w:rsidRDefault="00BC3708" w:rsidP="00312687">
      <w:pPr>
        <w:pStyle w:val="CRCoverPage"/>
        <w:tabs>
          <w:tab w:val="right" w:pos="9639"/>
        </w:tabs>
        <w:spacing w:after="0"/>
        <w:rPr>
          <w:b/>
          <w:i/>
          <w:noProof/>
          <w:sz w:val="28"/>
        </w:rPr>
      </w:pPr>
      <w:r w:rsidRPr="00A03126">
        <w:rPr>
          <w:b/>
          <w:noProof/>
          <w:sz w:val="24"/>
        </w:rPr>
        <w:t>3GPP TSG-RAN5 Meeting #</w:t>
      </w:r>
      <w:r w:rsidR="00512039" w:rsidRPr="00A03126">
        <w:rPr>
          <w:b/>
          <w:noProof/>
          <w:sz w:val="24"/>
        </w:rPr>
        <w:t>10</w:t>
      </w:r>
      <w:r w:rsidR="00E9581F" w:rsidRPr="00A03126">
        <w:rPr>
          <w:b/>
          <w:noProof/>
          <w:sz w:val="24"/>
        </w:rPr>
        <w:t>2</w:t>
      </w:r>
      <w:r w:rsidRPr="00A03126">
        <w:rPr>
          <w:b/>
          <w:i/>
          <w:noProof/>
          <w:sz w:val="28"/>
        </w:rPr>
        <w:tab/>
      </w:r>
      <w:r w:rsidR="00A03126" w:rsidRPr="00A03126">
        <w:rPr>
          <w:b/>
          <w:i/>
          <w:noProof/>
          <w:sz w:val="28"/>
        </w:rPr>
        <w:t>R5-241946</w:t>
      </w:r>
    </w:p>
    <w:p w14:paraId="07BBB32D" w14:textId="3AC1962C" w:rsidR="00BC3708" w:rsidRPr="00A03126" w:rsidRDefault="00E9581F" w:rsidP="00BC3708">
      <w:pPr>
        <w:pStyle w:val="CRCoverPage"/>
        <w:outlineLvl w:val="0"/>
        <w:rPr>
          <w:b/>
          <w:noProof/>
          <w:sz w:val="24"/>
        </w:rPr>
      </w:pPr>
      <w:r w:rsidRPr="00A03126">
        <w:rPr>
          <w:b/>
          <w:noProof/>
          <w:sz w:val="24"/>
        </w:rPr>
        <w:t>Athens</w:t>
      </w:r>
      <w:r w:rsidR="001A2964" w:rsidRPr="00A03126">
        <w:rPr>
          <w:b/>
          <w:noProof/>
          <w:sz w:val="24"/>
        </w:rPr>
        <w:t xml:space="preserve">, </w:t>
      </w:r>
      <w:r w:rsidRPr="00A03126">
        <w:rPr>
          <w:b/>
          <w:noProof/>
          <w:sz w:val="24"/>
        </w:rPr>
        <w:t>Greece</w:t>
      </w:r>
      <w:r w:rsidR="001A2964" w:rsidRPr="00A03126">
        <w:rPr>
          <w:b/>
          <w:noProof/>
          <w:sz w:val="24"/>
        </w:rPr>
        <w:t xml:space="preserve">, </w:t>
      </w:r>
      <w:r w:rsidRPr="00A03126">
        <w:rPr>
          <w:b/>
          <w:noProof/>
          <w:sz w:val="24"/>
        </w:rPr>
        <w:t>26</w:t>
      </w:r>
      <w:r w:rsidR="00512039" w:rsidRPr="00A03126">
        <w:rPr>
          <w:b/>
          <w:noProof/>
          <w:sz w:val="24"/>
          <w:vertAlign w:val="superscript"/>
        </w:rPr>
        <w:t>t</w:t>
      </w:r>
      <w:r w:rsidR="009F428E" w:rsidRPr="00A03126">
        <w:rPr>
          <w:b/>
          <w:noProof/>
          <w:sz w:val="24"/>
          <w:vertAlign w:val="superscript"/>
        </w:rPr>
        <w:t>h</w:t>
      </w:r>
      <w:r w:rsidR="001A2964" w:rsidRPr="00A03126">
        <w:rPr>
          <w:b/>
          <w:noProof/>
          <w:sz w:val="24"/>
        </w:rPr>
        <w:t xml:space="preserve"> </w:t>
      </w:r>
      <w:r w:rsidRPr="00A03126">
        <w:rPr>
          <w:b/>
          <w:noProof/>
          <w:sz w:val="24"/>
        </w:rPr>
        <w:t xml:space="preserve">February </w:t>
      </w:r>
      <w:r w:rsidR="001A2964" w:rsidRPr="00A03126">
        <w:rPr>
          <w:b/>
          <w:noProof/>
          <w:sz w:val="24"/>
        </w:rPr>
        <w:t xml:space="preserve">– </w:t>
      </w:r>
      <w:r w:rsidR="009F428E" w:rsidRPr="00A03126">
        <w:rPr>
          <w:b/>
          <w:noProof/>
          <w:sz w:val="24"/>
        </w:rPr>
        <w:t>1</w:t>
      </w:r>
      <w:r w:rsidRPr="00A03126">
        <w:rPr>
          <w:b/>
          <w:noProof/>
          <w:sz w:val="24"/>
          <w:vertAlign w:val="superscript"/>
        </w:rPr>
        <w:t>st</w:t>
      </w:r>
      <w:r w:rsidR="001A2964" w:rsidRPr="00A03126">
        <w:rPr>
          <w:b/>
          <w:noProof/>
          <w:sz w:val="24"/>
        </w:rPr>
        <w:t xml:space="preserve"> </w:t>
      </w:r>
      <w:r w:rsidRPr="00A03126">
        <w:rPr>
          <w:b/>
          <w:noProof/>
          <w:sz w:val="24"/>
        </w:rPr>
        <w:t>March</w:t>
      </w:r>
      <w:r w:rsidR="001A2964" w:rsidRPr="00A03126">
        <w:rPr>
          <w:b/>
          <w:noProof/>
          <w:sz w:val="24"/>
        </w:rPr>
        <w:t xml:space="preserve"> 202</w:t>
      </w:r>
      <w:r w:rsidR="00E829D6" w:rsidRPr="00A0312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31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03126" w:rsidRDefault="00305409" w:rsidP="00E34898">
            <w:pPr>
              <w:pStyle w:val="CRCoverPage"/>
              <w:spacing w:after="0"/>
              <w:jc w:val="right"/>
              <w:rPr>
                <w:i/>
                <w:noProof/>
              </w:rPr>
            </w:pPr>
            <w:r w:rsidRPr="00A03126">
              <w:rPr>
                <w:i/>
                <w:noProof/>
                <w:sz w:val="14"/>
              </w:rPr>
              <w:t>CR-Form-v</w:t>
            </w:r>
            <w:r w:rsidR="008863B9" w:rsidRPr="00A03126">
              <w:rPr>
                <w:i/>
                <w:noProof/>
                <w:sz w:val="14"/>
              </w:rPr>
              <w:t>12.</w:t>
            </w:r>
            <w:r w:rsidR="008D3CCC" w:rsidRPr="00A03126">
              <w:rPr>
                <w:i/>
                <w:noProof/>
                <w:sz w:val="14"/>
              </w:rPr>
              <w:t>2</w:t>
            </w:r>
          </w:p>
        </w:tc>
      </w:tr>
      <w:tr w:rsidR="001E41F3" w:rsidRPr="00A03126" w14:paraId="3FBB62B8" w14:textId="77777777" w:rsidTr="00547111">
        <w:tc>
          <w:tcPr>
            <w:tcW w:w="9641" w:type="dxa"/>
            <w:gridSpan w:val="9"/>
            <w:tcBorders>
              <w:left w:val="single" w:sz="4" w:space="0" w:color="auto"/>
              <w:right w:val="single" w:sz="4" w:space="0" w:color="auto"/>
            </w:tcBorders>
          </w:tcPr>
          <w:p w14:paraId="79AB67D6" w14:textId="77777777" w:rsidR="001E41F3" w:rsidRPr="00A03126" w:rsidRDefault="001E41F3">
            <w:pPr>
              <w:pStyle w:val="CRCoverPage"/>
              <w:spacing w:after="0"/>
              <w:jc w:val="center"/>
              <w:rPr>
                <w:noProof/>
              </w:rPr>
            </w:pPr>
            <w:r w:rsidRPr="00A03126">
              <w:rPr>
                <w:b/>
                <w:noProof/>
                <w:sz w:val="32"/>
              </w:rPr>
              <w:t>CHANGE REQUEST</w:t>
            </w:r>
          </w:p>
        </w:tc>
      </w:tr>
      <w:tr w:rsidR="001E41F3" w:rsidRPr="00A03126" w14:paraId="79946B04" w14:textId="77777777" w:rsidTr="00547111">
        <w:tc>
          <w:tcPr>
            <w:tcW w:w="9641" w:type="dxa"/>
            <w:gridSpan w:val="9"/>
            <w:tcBorders>
              <w:left w:val="single" w:sz="4" w:space="0" w:color="auto"/>
              <w:right w:val="single" w:sz="4" w:space="0" w:color="auto"/>
            </w:tcBorders>
          </w:tcPr>
          <w:p w14:paraId="12C70EEE" w14:textId="77777777" w:rsidR="001E41F3" w:rsidRPr="00A03126" w:rsidRDefault="001E41F3">
            <w:pPr>
              <w:pStyle w:val="CRCoverPage"/>
              <w:spacing w:after="0"/>
              <w:rPr>
                <w:noProof/>
                <w:sz w:val="8"/>
                <w:szCs w:val="8"/>
              </w:rPr>
            </w:pPr>
          </w:p>
        </w:tc>
      </w:tr>
      <w:tr w:rsidR="001E41F3" w:rsidRPr="00A03126" w14:paraId="3999489E" w14:textId="77777777" w:rsidTr="00547111">
        <w:tc>
          <w:tcPr>
            <w:tcW w:w="142" w:type="dxa"/>
            <w:tcBorders>
              <w:left w:val="single" w:sz="4" w:space="0" w:color="auto"/>
            </w:tcBorders>
          </w:tcPr>
          <w:p w14:paraId="4DDA7F40" w14:textId="77777777" w:rsidR="001E41F3" w:rsidRPr="00A03126" w:rsidRDefault="001E41F3">
            <w:pPr>
              <w:pStyle w:val="CRCoverPage"/>
              <w:spacing w:after="0"/>
              <w:jc w:val="right"/>
              <w:rPr>
                <w:noProof/>
              </w:rPr>
            </w:pPr>
          </w:p>
        </w:tc>
        <w:tc>
          <w:tcPr>
            <w:tcW w:w="1559" w:type="dxa"/>
            <w:shd w:val="pct30" w:color="FFFF00" w:fill="auto"/>
          </w:tcPr>
          <w:p w14:paraId="52508B66" w14:textId="1AC9F2B3" w:rsidR="001E41F3" w:rsidRPr="00A03126" w:rsidRDefault="00136C40" w:rsidP="00E13F3D">
            <w:pPr>
              <w:pStyle w:val="CRCoverPage"/>
              <w:spacing w:after="0"/>
              <w:jc w:val="right"/>
              <w:rPr>
                <w:b/>
                <w:noProof/>
                <w:sz w:val="28"/>
              </w:rPr>
            </w:pPr>
            <w:r w:rsidRPr="00A03126">
              <w:rPr>
                <w:b/>
                <w:noProof/>
                <w:sz w:val="28"/>
              </w:rPr>
              <w:t>38.522</w:t>
            </w:r>
          </w:p>
        </w:tc>
        <w:tc>
          <w:tcPr>
            <w:tcW w:w="709" w:type="dxa"/>
          </w:tcPr>
          <w:p w14:paraId="77009707" w14:textId="77777777" w:rsidR="001E41F3" w:rsidRPr="00A03126" w:rsidRDefault="001E41F3">
            <w:pPr>
              <w:pStyle w:val="CRCoverPage"/>
              <w:spacing w:after="0"/>
              <w:jc w:val="center"/>
              <w:rPr>
                <w:noProof/>
              </w:rPr>
            </w:pPr>
            <w:r w:rsidRPr="00A03126">
              <w:rPr>
                <w:b/>
                <w:noProof/>
                <w:sz w:val="28"/>
              </w:rPr>
              <w:t>CR</w:t>
            </w:r>
          </w:p>
        </w:tc>
        <w:tc>
          <w:tcPr>
            <w:tcW w:w="1276" w:type="dxa"/>
            <w:shd w:val="pct30" w:color="FFFF00" w:fill="auto"/>
          </w:tcPr>
          <w:p w14:paraId="6CAED29D" w14:textId="748BBEF7" w:rsidR="001E41F3" w:rsidRPr="00A03126" w:rsidRDefault="001A18C9" w:rsidP="00547111">
            <w:pPr>
              <w:pStyle w:val="CRCoverPage"/>
              <w:spacing w:after="0"/>
              <w:rPr>
                <w:noProof/>
              </w:rPr>
            </w:pPr>
            <w:r w:rsidRPr="00A03126">
              <w:rPr>
                <w:b/>
                <w:noProof/>
                <w:sz w:val="28"/>
              </w:rPr>
              <w:t>0399</w:t>
            </w:r>
          </w:p>
        </w:tc>
        <w:tc>
          <w:tcPr>
            <w:tcW w:w="709" w:type="dxa"/>
          </w:tcPr>
          <w:p w14:paraId="09D2C09B" w14:textId="77777777" w:rsidR="001E41F3" w:rsidRPr="00A03126" w:rsidRDefault="001E41F3" w:rsidP="0051580D">
            <w:pPr>
              <w:pStyle w:val="CRCoverPage"/>
              <w:tabs>
                <w:tab w:val="right" w:pos="625"/>
              </w:tabs>
              <w:spacing w:after="0"/>
              <w:jc w:val="center"/>
              <w:rPr>
                <w:noProof/>
              </w:rPr>
            </w:pPr>
            <w:r w:rsidRPr="00A03126">
              <w:rPr>
                <w:b/>
                <w:bCs/>
                <w:noProof/>
                <w:sz w:val="28"/>
              </w:rPr>
              <w:t>rev</w:t>
            </w:r>
          </w:p>
        </w:tc>
        <w:tc>
          <w:tcPr>
            <w:tcW w:w="992" w:type="dxa"/>
            <w:shd w:val="pct30" w:color="FFFF00" w:fill="auto"/>
          </w:tcPr>
          <w:p w14:paraId="7533BF9D" w14:textId="691B2CF6" w:rsidR="001E41F3" w:rsidRPr="00A03126" w:rsidRDefault="00A03126" w:rsidP="00E13F3D">
            <w:pPr>
              <w:pStyle w:val="CRCoverPage"/>
              <w:spacing w:after="0"/>
              <w:jc w:val="center"/>
              <w:rPr>
                <w:b/>
                <w:noProof/>
              </w:rPr>
            </w:pPr>
            <w:r w:rsidRPr="00A03126">
              <w:rPr>
                <w:b/>
                <w:noProof/>
                <w:sz w:val="28"/>
              </w:rPr>
              <w:t>1</w:t>
            </w:r>
          </w:p>
        </w:tc>
        <w:tc>
          <w:tcPr>
            <w:tcW w:w="2410" w:type="dxa"/>
          </w:tcPr>
          <w:p w14:paraId="5D4AEAE9" w14:textId="77777777" w:rsidR="001E41F3" w:rsidRPr="00A03126" w:rsidRDefault="001E41F3" w:rsidP="0051580D">
            <w:pPr>
              <w:pStyle w:val="CRCoverPage"/>
              <w:tabs>
                <w:tab w:val="right" w:pos="1825"/>
              </w:tabs>
              <w:spacing w:after="0"/>
              <w:jc w:val="center"/>
              <w:rPr>
                <w:noProof/>
              </w:rPr>
            </w:pPr>
            <w:r w:rsidRPr="00A03126">
              <w:rPr>
                <w:b/>
                <w:noProof/>
                <w:sz w:val="28"/>
                <w:szCs w:val="28"/>
              </w:rPr>
              <w:t>Current version:</w:t>
            </w:r>
          </w:p>
        </w:tc>
        <w:tc>
          <w:tcPr>
            <w:tcW w:w="1701" w:type="dxa"/>
            <w:shd w:val="pct30" w:color="FFFF00" w:fill="auto"/>
          </w:tcPr>
          <w:p w14:paraId="1E22D6AC" w14:textId="66CF0C33" w:rsidR="001E41F3" w:rsidRPr="00A03126" w:rsidRDefault="00136C40">
            <w:pPr>
              <w:pStyle w:val="CRCoverPage"/>
              <w:spacing w:after="0"/>
              <w:jc w:val="center"/>
              <w:rPr>
                <w:noProof/>
                <w:sz w:val="28"/>
              </w:rPr>
            </w:pPr>
            <w:r w:rsidRPr="00A03126">
              <w:rPr>
                <w:b/>
                <w:noProof/>
                <w:sz w:val="28"/>
              </w:rPr>
              <w:t>18.1.0</w:t>
            </w:r>
          </w:p>
        </w:tc>
        <w:tc>
          <w:tcPr>
            <w:tcW w:w="143" w:type="dxa"/>
            <w:tcBorders>
              <w:right w:val="single" w:sz="4" w:space="0" w:color="auto"/>
            </w:tcBorders>
          </w:tcPr>
          <w:p w14:paraId="399238C9" w14:textId="77777777" w:rsidR="001E41F3" w:rsidRPr="00A03126" w:rsidRDefault="001E41F3">
            <w:pPr>
              <w:pStyle w:val="CRCoverPage"/>
              <w:spacing w:after="0"/>
              <w:rPr>
                <w:noProof/>
              </w:rPr>
            </w:pPr>
          </w:p>
        </w:tc>
      </w:tr>
      <w:tr w:rsidR="001E41F3" w:rsidRPr="00A03126" w14:paraId="7DC9F5A2" w14:textId="77777777" w:rsidTr="00547111">
        <w:tc>
          <w:tcPr>
            <w:tcW w:w="9641" w:type="dxa"/>
            <w:gridSpan w:val="9"/>
            <w:tcBorders>
              <w:left w:val="single" w:sz="4" w:space="0" w:color="auto"/>
              <w:right w:val="single" w:sz="4" w:space="0" w:color="auto"/>
            </w:tcBorders>
          </w:tcPr>
          <w:p w14:paraId="4883A7D2" w14:textId="77777777" w:rsidR="001E41F3" w:rsidRPr="00A03126" w:rsidRDefault="001E41F3">
            <w:pPr>
              <w:pStyle w:val="CRCoverPage"/>
              <w:spacing w:after="0"/>
              <w:rPr>
                <w:noProof/>
              </w:rPr>
            </w:pPr>
          </w:p>
        </w:tc>
      </w:tr>
      <w:tr w:rsidR="001E41F3" w:rsidRPr="00A03126" w14:paraId="266B4BDF" w14:textId="77777777" w:rsidTr="00547111">
        <w:tc>
          <w:tcPr>
            <w:tcW w:w="9641" w:type="dxa"/>
            <w:gridSpan w:val="9"/>
            <w:tcBorders>
              <w:top w:val="single" w:sz="4" w:space="0" w:color="auto"/>
            </w:tcBorders>
          </w:tcPr>
          <w:p w14:paraId="47E13998" w14:textId="77777777" w:rsidR="001E41F3" w:rsidRPr="00A03126" w:rsidRDefault="001E41F3">
            <w:pPr>
              <w:pStyle w:val="CRCoverPage"/>
              <w:spacing w:after="0"/>
              <w:jc w:val="center"/>
              <w:rPr>
                <w:rFonts w:cs="Arial"/>
                <w:i/>
                <w:noProof/>
              </w:rPr>
            </w:pPr>
            <w:r w:rsidRPr="00A03126">
              <w:rPr>
                <w:rFonts w:cs="Arial"/>
                <w:i/>
                <w:noProof/>
              </w:rPr>
              <w:t xml:space="preserve">For </w:t>
            </w:r>
            <w:hyperlink r:id="rId9" w:anchor="_blank" w:history="1">
              <w:r w:rsidRPr="00A03126">
                <w:rPr>
                  <w:rStyle w:val="Hyperlink"/>
                  <w:rFonts w:cs="Arial"/>
                  <w:b/>
                  <w:i/>
                  <w:noProof/>
                  <w:color w:val="FF0000"/>
                </w:rPr>
                <w:t>HE</w:t>
              </w:r>
              <w:bookmarkStart w:id="0" w:name="_Hlt497126619"/>
              <w:r w:rsidRPr="00A03126">
                <w:rPr>
                  <w:rStyle w:val="Hyperlink"/>
                  <w:rFonts w:cs="Arial"/>
                  <w:b/>
                  <w:i/>
                  <w:noProof/>
                  <w:color w:val="FF0000"/>
                </w:rPr>
                <w:t>L</w:t>
              </w:r>
              <w:bookmarkEnd w:id="0"/>
              <w:r w:rsidRPr="00A03126">
                <w:rPr>
                  <w:rStyle w:val="Hyperlink"/>
                  <w:rFonts w:cs="Arial"/>
                  <w:b/>
                  <w:i/>
                  <w:noProof/>
                  <w:color w:val="FF0000"/>
                </w:rPr>
                <w:t>P</w:t>
              </w:r>
            </w:hyperlink>
            <w:r w:rsidRPr="00A03126">
              <w:rPr>
                <w:rFonts w:cs="Arial"/>
                <w:b/>
                <w:i/>
                <w:noProof/>
                <w:color w:val="FF0000"/>
              </w:rPr>
              <w:t xml:space="preserve"> </w:t>
            </w:r>
            <w:r w:rsidRPr="00A03126">
              <w:rPr>
                <w:rFonts w:cs="Arial"/>
                <w:i/>
                <w:noProof/>
              </w:rPr>
              <w:t>on using this form</w:t>
            </w:r>
            <w:r w:rsidR="0051580D" w:rsidRPr="00A03126">
              <w:rPr>
                <w:rFonts w:cs="Arial"/>
                <w:i/>
                <w:noProof/>
              </w:rPr>
              <w:t>: c</w:t>
            </w:r>
            <w:r w:rsidR="00F25D98" w:rsidRPr="00A03126">
              <w:rPr>
                <w:rFonts w:cs="Arial"/>
                <w:i/>
                <w:noProof/>
              </w:rPr>
              <w:t xml:space="preserve">omprehensive instructions can be found at </w:t>
            </w:r>
            <w:r w:rsidR="001B7A65" w:rsidRPr="00A03126">
              <w:rPr>
                <w:rFonts w:cs="Arial"/>
                <w:i/>
                <w:noProof/>
              </w:rPr>
              <w:br/>
            </w:r>
            <w:hyperlink r:id="rId10" w:history="1">
              <w:r w:rsidR="00DE34CF" w:rsidRPr="00A03126">
                <w:rPr>
                  <w:rStyle w:val="Hyperlink"/>
                  <w:rFonts w:cs="Arial"/>
                  <w:i/>
                  <w:noProof/>
                </w:rPr>
                <w:t>http://www.3gpp.org/Change-Requests</w:t>
              </w:r>
            </w:hyperlink>
            <w:r w:rsidR="00F25D98" w:rsidRPr="00A03126">
              <w:rPr>
                <w:rFonts w:cs="Arial"/>
                <w:i/>
                <w:noProof/>
              </w:rPr>
              <w:t>.</w:t>
            </w:r>
          </w:p>
        </w:tc>
      </w:tr>
      <w:tr w:rsidR="001E41F3" w:rsidRPr="00A03126" w14:paraId="296CF086" w14:textId="77777777" w:rsidTr="00547111">
        <w:tc>
          <w:tcPr>
            <w:tcW w:w="9641" w:type="dxa"/>
            <w:gridSpan w:val="9"/>
          </w:tcPr>
          <w:p w14:paraId="7D4A60B5" w14:textId="77777777" w:rsidR="001E41F3" w:rsidRPr="00A03126" w:rsidRDefault="001E41F3">
            <w:pPr>
              <w:pStyle w:val="CRCoverPage"/>
              <w:spacing w:after="0"/>
              <w:rPr>
                <w:noProof/>
                <w:sz w:val="8"/>
                <w:szCs w:val="8"/>
              </w:rPr>
            </w:pPr>
          </w:p>
        </w:tc>
      </w:tr>
    </w:tbl>
    <w:p w14:paraId="53540664" w14:textId="77777777" w:rsidR="001E41F3" w:rsidRPr="00A031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3126" w14:paraId="0EE45D52" w14:textId="77777777" w:rsidTr="00A7671C">
        <w:tc>
          <w:tcPr>
            <w:tcW w:w="2835" w:type="dxa"/>
          </w:tcPr>
          <w:p w14:paraId="59860FA1" w14:textId="77777777" w:rsidR="00F25D98" w:rsidRPr="00A03126" w:rsidRDefault="00F25D98" w:rsidP="001E41F3">
            <w:pPr>
              <w:pStyle w:val="CRCoverPage"/>
              <w:tabs>
                <w:tab w:val="right" w:pos="2751"/>
              </w:tabs>
              <w:spacing w:after="0"/>
              <w:rPr>
                <w:b/>
                <w:i/>
                <w:noProof/>
              </w:rPr>
            </w:pPr>
            <w:r w:rsidRPr="00A03126">
              <w:rPr>
                <w:b/>
                <w:i/>
                <w:noProof/>
              </w:rPr>
              <w:t>Proposed change</w:t>
            </w:r>
            <w:r w:rsidR="00A7671C" w:rsidRPr="00A03126">
              <w:rPr>
                <w:b/>
                <w:i/>
                <w:noProof/>
              </w:rPr>
              <w:t xml:space="preserve"> </w:t>
            </w:r>
            <w:r w:rsidRPr="00A03126">
              <w:rPr>
                <w:b/>
                <w:i/>
                <w:noProof/>
              </w:rPr>
              <w:t>affects:</w:t>
            </w:r>
          </w:p>
        </w:tc>
        <w:tc>
          <w:tcPr>
            <w:tcW w:w="1418" w:type="dxa"/>
          </w:tcPr>
          <w:p w14:paraId="07128383" w14:textId="77777777" w:rsidR="00F25D98" w:rsidRPr="00A03126" w:rsidRDefault="00F25D98" w:rsidP="001E41F3">
            <w:pPr>
              <w:pStyle w:val="CRCoverPage"/>
              <w:spacing w:after="0"/>
              <w:jc w:val="right"/>
              <w:rPr>
                <w:noProof/>
              </w:rPr>
            </w:pPr>
            <w:r w:rsidRPr="00A03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31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3126" w:rsidRDefault="00F25D98" w:rsidP="001E41F3">
            <w:pPr>
              <w:pStyle w:val="CRCoverPage"/>
              <w:spacing w:after="0"/>
              <w:jc w:val="right"/>
              <w:rPr>
                <w:noProof/>
                <w:u w:val="single"/>
              </w:rPr>
            </w:pPr>
            <w:r w:rsidRPr="00A03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3126" w:rsidRDefault="00F25D98" w:rsidP="001E41F3">
            <w:pPr>
              <w:pStyle w:val="CRCoverPage"/>
              <w:spacing w:after="0"/>
              <w:jc w:val="center"/>
              <w:rPr>
                <w:b/>
                <w:caps/>
                <w:noProof/>
              </w:rPr>
            </w:pPr>
          </w:p>
        </w:tc>
        <w:tc>
          <w:tcPr>
            <w:tcW w:w="2126" w:type="dxa"/>
          </w:tcPr>
          <w:p w14:paraId="2ED8415F" w14:textId="77777777" w:rsidR="00F25D98" w:rsidRPr="00A03126" w:rsidRDefault="00F25D98" w:rsidP="001E41F3">
            <w:pPr>
              <w:pStyle w:val="CRCoverPage"/>
              <w:spacing w:after="0"/>
              <w:jc w:val="right"/>
              <w:rPr>
                <w:noProof/>
                <w:u w:val="single"/>
              </w:rPr>
            </w:pPr>
            <w:r w:rsidRPr="00A03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3126" w:rsidRDefault="00F25D98" w:rsidP="001E41F3">
            <w:pPr>
              <w:pStyle w:val="CRCoverPage"/>
              <w:spacing w:after="0"/>
              <w:jc w:val="center"/>
              <w:rPr>
                <w:b/>
                <w:caps/>
                <w:noProof/>
              </w:rPr>
            </w:pPr>
          </w:p>
        </w:tc>
        <w:tc>
          <w:tcPr>
            <w:tcW w:w="1418" w:type="dxa"/>
            <w:tcBorders>
              <w:left w:val="nil"/>
            </w:tcBorders>
          </w:tcPr>
          <w:p w14:paraId="6562735E" w14:textId="77777777" w:rsidR="00F25D98" w:rsidRPr="00A03126" w:rsidRDefault="00F25D98" w:rsidP="001E41F3">
            <w:pPr>
              <w:pStyle w:val="CRCoverPage"/>
              <w:spacing w:after="0"/>
              <w:jc w:val="right"/>
              <w:rPr>
                <w:noProof/>
              </w:rPr>
            </w:pPr>
            <w:r w:rsidRPr="00A03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3126" w:rsidRDefault="00F25D98" w:rsidP="001E41F3">
            <w:pPr>
              <w:pStyle w:val="CRCoverPage"/>
              <w:spacing w:after="0"/>
              <w:jc w:val="center"/>
              <w:rPr>
                <w:b/>
                <w:bCs/>
                <w:caps/>
                <w:noProof/>
              </w:rPr>
            </w:pPr>
          </w:p>
        </w:tc>
      </w:tr>
    </w:tbl>
    <w:p w14:paraId="69DCC391" w14:textId="77777777" w:rsidR="001E41F3" w:rsidRPr="00A031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3126" w14:paraId="31618834" w14:textId="77777777" w:rsidTr="00547111">
        <w:tc>
          <w:tcPr>
            <w:tcW w:w="9640" w:type="dxa"/>
            <w:gridSpan w:val="11"/>
          </w:tcPr>
          <w:p w14:paraId="55477508" w14:textId="77777777" w:rsidR="001E41F3" w:rsidRPr="00A03126" w:rsidRDefault="001E41F3">
            <w:pPr>
              <w:pStyle w:val="CRCoverPage"/>
              <w:spacing w:after="0"/>
              <w:rPr>
                <w:noProof/>
                <w:sz w:val="8"/>
                <w:szCs w:val="8"/>
              </w:rPr>
            </w:pPr>
          </w:p>
        </w:tc>
      </w:tr>
      <w:tr w:rsidR="001E41F3" w:rsidRPr="00A03126" w14:paraId="58300953" w14:textId="77777777" w:rsidTr="00547111">
        <w:tc>
          <w:tcPr>
            <w:tcW w:w="1843" w:type="dxa"/>
            <w:tcBorders>
              <w:top w:val="single" w:sz="4" w:space="0" w:color="auto"/>
              <w:left w:val="single" w:sz="4" w:space="0" w:color="auto"/>
            </w:tcBorders>
          </w:tcPr>
          <w:p w14:paraId="05B2F3A2" w14:textId="77777777" w:rsidR="001E41F3" w:rsidRPr="00A03126" w:rsidRDefault="001E41F3">
            <w:pPr>
              <w:pStyle w:val="CRCoverPage"/>
              <w:tabs>
                <w:tab w:val="right" w:pos="1759"/>
              </w:tabs>
              <w:spacing w:after="0"/>
              <w:rPr>
                <w:b/>
                <w:i/>
                <w:noProof/>
              </w:rPr>
            </w:pPr>
            <w:bookmarkStart w:id="1" w:name="_Hlk159047985"/>
            <w:r w:rsidRPr="00A03126">
              <w:rPr>
                <w:b/>
                <w:i/>
                <w:noProof/>
              </w:rPr>
              <w:t>Title:</w:t>
            </w:r>
            <w:r w:rsidRPr="00A03126">
              <w:rPr>
                <w:b/>
                <w:i/>
                <w:noProof/>
              </w:rPr>
              <w:tab/>
            </w:r>
          </w:p>
        </w:tc>
        <w:tc>
          <w:tcPr>
            <w:tcW w:w="7797" w:type="dxa"/>
            <w:gridSpan w:val="10"/>
            <w:tcBorders>
              <w:top w:val="single" w:sz="4" w:space="0" w:color="auto"/>
              <w:right w:val="single" w:sz="4" w:space="0" w:color="auto"/>
            </w:tcBorders>
            <w:shd w:val="pct30" w:color="FFFF00" w:fill="auto"/>
          </w:tcPr>
          <w:p w14:paraId="3D393EEE" w14:textId="0CE4682F" w:rsidR="001E41F3" w:rsidRPr="00A03126" w:rsidRDefault="00136C40">
            <w:pPr>
              <w:pStyle w:val="CRCoverPage"/>
              <w:spacing w:after="0"/>
              <w:ind w:left="100"/>
              <w:rPr>
                <w:noProof/>
              </w:rPr>
            </w:pPr>
            <w:r w:rsidRPr="00A03126">
              <w:t>Update of applicability for FR1 4DL CA test cases</w:t>
            </w:r>
          </w:p>
        </w:tc>
      </w:tr>
      <w:tr w:rsidR="001E41F3" w:rsidRPr="00A03126" w14:paraId="05C08479" w14:textId="77777777" w:rsidTr="00547111">
        <w:tc>
          <w:tcPr>
            <w:tcW w:w="1843" w:type="dxa"/>
            <w:tcBorders>
              <w:left w:val="single" w:sz="4" w:space="0" w:color="auto"/>
            </w:tcBorders>
          </w:tcPr>
          <w:p w14:paraId="45E29F53" w14:textId="77777777" w:rsidR="001E41F3" w:rsidRPr="00A031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3126" w:rsidRDefault="001E41F3">
            <w:pPr>
              <w:pStyle w:val="CRCoverPage"/>
              <w:spacing w:after="0"/>
              <w:rPr>
                <w:noProof/>
                <w:sz w:val="8"/>
                <w:szCs w:val="8"/>
              </w:rPr>
            </w:pPr>
          </w:p>
        </w:tc>
      </w:tr>
      <w:tr w:rsidR="001E41F3" w:rsidRPr="00A03126" w14:paraId="46D5D7C2" w14:textId="77777777" w:rsidTr="00547111">
        <w:tc>
          <w:tcPr>
            <w:tcW w:w="1843" w:type="dxa"/>
            <w:tcBorders>
              <w:left w:val="single" w:sz="4" w:space="0" w:color="auto"/>
            </w:tcBorders>
          </w:tcPr>
          <w:p w14:paraId="45A6C2C4" w14:textId="77777777" w:rsidR="001E41F3" w:rsidRPr="00A03126" w:rsidRDefault="001E41F3">
            <w:pPr>
              <w:pStyle w:val="CRCoverPage"/>
              <w:tabs>
                <w:tab w:val="right" w:pos="1759"/>
              </w:tabs>
              <w:spacing w:after="0"/>
              <w:rPr>
                <w:b/>
                <w:i/>
                <w:noProof/>
              </w:rPr>
            </w:pPr>
            <w:r w:rsidRPr="00A03126">
              <w:rPr>
                <w:b/>
                <w:i/>
                <w:noProof/>
              </w:rPr>
              <w:t>Source to WG:</w:t>
            </w:r>
          </w:p>
        </w:tc>
        <w:tc>
          <w:tcPr>
            <w:tcW w:w="7797" w:type="dxa"/>
            <w:gridSpan w:val="10"/>
            <w:tcBorders>
              <w:right w:val="single" w:sz="4" w:space="0" w:color="auto"/>
            </w:tcBorders>
            <w:shd w:val="pct30" w:color="FFFF00" w:fill="auto"/>
          </w:tcPr>
          <w:p w14:paraId="298AA482" w14:textId="7A7DE987" w:rsidR="001E41F3" w:rsidRPr="00A03126" w:rsidRDefault="00F718C6">
            <w:pPr>
              <w:pStyle w:val="CRCoverPage"/>
              <w:spacing w:after="0"/>
              <w:ind w:left="100"/>
              <w:rPr>
                <w:noProof/>
              </w:rPr>
            </w:pPr>
            <w:r w:rsidRPr="00A03126">
              <w:t>ROHDE &amp; SCHWARZ</w:t>
            </w:r>
          </w:p>
        </w:tc>
      </w:tr>
      <w:tr w:rsidR="001E41F3" w:rsidRPr="00A03126" w14:paraId="4196B218" w14:textId="77777777" w:rsidTr="00547111">
        <w:tc>
          <w:tcPr>
            <w:tcW w:w="1843" w:type="dxa"/>
            <w:tcBorders>
              <w:left w:val="single" w:sz="4" w:space="0" w:color="auto"/>
            </w:tcBorders>
          </w:tcPr>
          <w:p w14:paraId="14C300BA" w14:textId="77777777" w:rsidR="001E41F3" w:rsidRPr="00A03126" w:rsidRDefault="001E41F3">
            <w:pPr>
              <w:pStyle w:val="CRCoverPage"/>
              <w:tabs>
                <w:tab w:val="right" w:pos="1759"/>
              </w:tabs>
              <w:spacing w:after="0"/>
              <w:rPr>
                <w:b/>
                <w:i/>
                <w:noProof/>
              </w:rPr>
            </w:pPr>
            <w:r w:rsidRPr="00A03126">
              <w:rPr>
                <w:b/>
                <w:i/>
                <w:noProof/>
              </w:rPr>
              <w:t>Source to TSG:</w:t>
            </w:r>
          </w:p>
        </w:tc>
        <w:tc>
          <w:tcPr>
            <w:tcW w:w="7797" w:type="dxa"/>
            <w:gridSpan w:val="10"/>
            <w:tcBorders>
              <w:right w:val="single" w:sz="4" w:space="0" w:color="auto"/>
            </w:tcBorders>
            <w:shd w:val="pct30" w:color="FFFF00" w:fill="auto"/>
          </w:tcPr>
          <w:p w14:paraId="17FF8B7B" w14:textId="62381ACD" w:rsidR="001E41F3" w:rsidRPr="00A03126" w:rsidRDefault="00F718C6" w:rsidP="00547111">
            <w:pPr>
              <w:pStyle w:val="CRCoverPage"/>
              <w:spacing w:after="0"/>
              <w:ind w:left="100"/>
              <w:rPr>
                <w:noProof/>
              </w:rPr>
            </w:pPr>
            <w:r w:rsidRPr="00A03126">
              <w:t>R5</w:t>
            </w:r>
          </w:p>
        </w:tc>
      </w:tr>
      <w:tr w:rsidR="001E41F3" w:rsidRPr="00A03126" w14:paraId="76303739" w14:textId="77777777" w:rsidTr="00547111">
        <w:tc>
          <w:tcPr>
            <w:tcW w:w="1843" w:type="dxa"/>
            <w:tcBorders>
              <w:left w:val="single" w:sz="4" w:space="0" w:color="auto"/>
            </w:tcBorders>
          </w:tcPr>
          <w:p w14:paraId="4D3B1657" w14:textId="77777777" w:rsidR="001E41F3" w:rsidRPr="00A031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3126" w:rsidRDefault="001E41F3">
            <w:pPr>
              <w:pStyle w:val="CRCoverPage"/>
              <w:spacing w:after="0"/>
              <w:rPr>
                <w:noProof/>
                <w:sz w:val="8"/>
                <w:szCs w:val="8"/>
              </w:rPr>
            </w:pPr>
          </w:p>
        </w:tc>
      </w:tr>
      <w:tr w:rsidR="001E41F3" w:rsidRPr="00A03126" w14:paraId="50563E52" w14:textId="77777777" w:rsidTr="00547111">
        <w:tc>
          <w:tcPr>
            <w:tcW w:w="1843" w:type="dxa"/>
            <w:tcBorders>
              <w:left w:val="single" w:sz="4" w:space="0" w:color="auto"/>
            </w:tcBorders>
          </w:tcPr>
          <w:p w14:paraId="32C381B7" w14:textId="77777777" w:rsidR="001E41F3" w:rsidRPr="00A03126" w:rsidRDefault="001E41F3">
            <w:pPr>
              <w:pStyle w:val="CRCoverPage"/>
              <w:tabs>
                <w:tab w:val="right" w:pos="1759"/>
              </w:tabs>
              <w:spacing w:after="0"/>
              <w:rPr>
                <w:b/>
                <w:i/>
                <w:noProof/>
              </w:rPr>
            </w:pPr>
            <w:r w:rsidRPr="00A03126">
              <w:rPr>
                <w:b/>
                <w:i/>
                <w:noProof/>
              </w:rPr>
              <w:t>Work item code</w:t>
            </w:r>
            <w:r w:rsidR="0051580D" w:rsidRPr="00A03126">
              <w:rPr>
                <w:b/>
                <w:i/>
                <w:noProof/>
              </w:rPr>
              <w:t>:</w:t>
            </w:r>
          </w:p>
        </w:tc>
        <w:tc>
          <w:tcPr>
            <w:tcW w:w="3686" w:type="dxa"/>
            <w:gridSpan w:val="5"/>
            <w:shd w:val="pct30" w:color="FFFF00" w:fill="auto"/>
          </w:tcPr>
          <w:p w14:paraId="115414A3" w14:textId="039EBAC9" w:rsidR="001E41F3" w:rsidRPr="00A03126" w:rsidRDefault="00136C40" w:rsidP="00136C40">
            <w:pPr>
              <w:pStyle w:val="CRCoverPage"/>
              <w:spacing w:after="0"/>
              <w:ind w:left="100"/>
              <w:rPr>
                <w:noProof/>
              </w:rPr>
            </w:pPr>
            <w:r w:rsidRPr="00A03126">
              <w:rPr>
                <w:rFonts w:cs="Arial"/>
              </w:rPr>
              <w:t>NR_CADC_NR_LTE_DC_R17-UEConTest</w:t>
            </w:r>
          </w:p>
        </w:tc>
        <w:tc>
          <w:tcPr>
            <w:tcW w:w="567" w:type="dxa"/>
            <w:tcBorders>
              <w:left w:val="nil"/>
            </w:tcBorders>
          </w:tcPr>
          <w:p w14:paraId="61A86BCF" w14:textId="77777777" w:rsidR="001E41F3" w:rsidRPr="00A03126" w:rsidRDefault="001E41F3">
            <w:pPr>
              <w:pStyle w:val="CRCoverPage"/>
              <w:spacing w:after="0"/>
              <w:ind w:right="100"/>
              <w:rPr>
                <w:noProof/>
              </w:rPr>
            </w:pPr>
          </w:p>
        </w:tc>
        <w:tc>
          <w:tcPr>
            <w:tcW w:w="1417" w:type="dxa"/>
            <w:gridSpan w:val="3"/>
            <w:tcBorders>
              <w:left w:val="nil"/>
            </w:tcBorders>
          </w:tcPr>
          <w:p w14:paraId="153CBFB1" w14:textId="77777777" w:rsidR="001E41F3" w:rsidRPr="00A03126" w:rsidRDefault="001E41F3">
            <w:pPr>
              <w:pStyle w:val="CRCoverPage"/>
              <w:spacing w:after="0"/>
              <w:jc w:val="right"/>
              <w:rPr>
                <w:noProof/>
              </w:rPr>
            </w:pPr>
            <w:r w:rsidRPr="00A03126">
              <w:rPr>
                <w:b/>
                <w:i/>
                <w:noProof/>
              </w:rPr>
              <w:t>Date:</w:t>
            </w:r>
          </w:p>
        </w:tc>
        <w:tc>
          <w:tcPr>
            <w:tcW w:w="2127" w:type="dxa"/>
            <w:tcBorders>
              <w:right w:val="single" w:sz="4" w:space="0" w:color="auto"/>
            </w:tcBorders>
            <w:shd w:val="pct30" w:color="FFFF00" w:fill="auto"/>
          </w:tcPr>
          <w:p w14:paraId="56929475" w14:textId="4A9B082C" w:rsidR="001E41F3" w:rsidRPr="00A03126" w:rsidRDefault="00F718C6">
            <w:pPr>
              <w:pStyle w:val="CRCoverPage"/>
              <w:spacing w:after="0"/>
              <w:ind w:left="100"/>
              <w:rPr>
                <w:noProof/>
              </w:rPr>
            </w:pPr>
            <w:r w:rsidRPr="00A03126">
              <w:rPr>
                <w:noProof/>
              </w:rPr>
              <w:t>202</w:t>
            </w:r>
            <w:r w:rsidR="00E9581F" w:rsidRPr="00A03126">
              <w:rPr>
                <w:noProof/>
              </w:rPr>
              <w:t>4</w:t>
            </w:r>
            <w:r w:rsidRPr="00A03126">
              <w:rPr>
                <w:noProof/>
              </w:rPr>
              <w:t>-</w:t>
            </w:r>
            <w:r w:rsidR="00E9581F" w:rsidRPr="00A03126">
              <w:rPr>
                <w:noProof/>
              </w:rPr>
              <w:t>02</w:t>
            </w:r>
            <w:r w:rsidRPr="00A03126">
              <w:rPr>
                <w:noProof/>
              </w:rPr>
              <w:t>-</w:t>
            </w:r>
            <w:r w:rsidR="00A03126" w:rsidRPr="00A03126">
              <w:rPr>
                <w:noProof/>
              </w:rPr>
              <w:t>29</w:t>
            </w:r>
          </w:p>
        </w:tc>
      </w:tr>
      <w:tr w:rsidR="001E41F3" w:rsidRPr="00A03126" w14:paraId="690C7843" w14:textId="77777777" w:rsidTr="00547111">
        <w:tc>
          <w:tcPr>
            <w:tcW w:w="1843" w:type="dxa"/>
            <w:tcBorders>
              <w:left w:val="single" w:sz="4" w:space="0" w:color="auto"/>
            </w:tcBorders>
          </w:tcPr>
          <w:p w14:paraId="17A1A642" w14:textId="77777777" w:rsidR="001E41F3" w:rsidRPr="00A03126" w:rsidRDefault="001E41F3">
            <w:pPr>
              <w:pStyle w:val="CRCoverPage"/>
              <w:spacing w:after="0"/>
              <w:rPr>
                <w:b/>
                <w:i/>
                <w:noProof/>
                <w:sz w:val="8"/>
                <w:szCs w:val="8"/>
              </w:rPr>
            </w:pPr>
          </w:p>
        </w:tc>
        <w:tc>
          <w:tcPr>
            <w:tcW w:w="1986" w:type="dxa"/>
            <w:gridSpan w:val="4"/>
          </w:tcPr>
          <w:p w14:paraId="2F73FCFB" w14:textId="77777777" w:rsidR="001E41F3" w:rsidRPr="00A03126" w:rsidRDefault="001E41F3">
            <w:pPr>
              <w:pStyle w:val="CRCoverPage"/>
              <w:spacing w:after="0"/>
              <w:rPr>
                <w:noProof/>
                <w:sz w:val="8"/>
                <w:szCs w:val="8"/>
              </w:rPr>
            </w:pPr>
          </w:p>
        </w:tc>
        <w:tc>
          <w:tcPr>
            <w:tcW w:w="2267" w:type="dxa"/>
            <w:gridSpan w:val="2"/>
          </w:tcPr>
          <w:p w14:paraId="0FBCFC35" w14:textId="77777777" w:rsidR="001E41F3" w:rsidRPr="00A03126" w:rsidRDefault="001E41F3">
            <w:pPr>
              <w:pStyle w:val="CRCoverPage"/>
              <w:spacing w:after="0"/>
              <w:rPr>
                <w:noProof/>
                <w:sz w:val="8"/>
                <w:szCs w:val="8"/>
              </w:rPr>
            </w:pPr>
          </w:p>
        </w:tc>
        <w:tc>
          <w:tcPr>
            <w:tcW w:w="1417" w:type="dxa"/>
            <w:gridSpan w:val="3"/>
          </w:tcPr>
          <w:p w14:paraId="60243A9E" w14:textId="77777777" w:rsidR="001E41F3" w:rsidRPr="00A031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3126" w:rsidRDefault="001E41F3">
            <w:pPr>
              <w:pStyle w:val="CRCoverPage"/>
              <w:spacing w:after="0"/>
              <w:rPr>
                <w:noProof/>
                <w:sz w:val="8"/>
                <w:szCs w:val="8"/>
              </w:rPr>
            </w:pPr>
          </w:p>
        </w:tc>
      </w:tr>
      <w:tr w:rsidR="001E41F3" w:rsidRPr="00A03126" w14:paraId="13D4AF59" w14:textId="77777777" w:rsidTr="00547111">
        <w:trPr>
          <w:cantSplit/>
        </w:trPr>
        <w:tc>
          <w:tcPr>
            <w:tcW w:w="1843" w:type="dxa"/>
            <w:tcBorders>
              <w:left w:val="single" w:sz="4" w:space="0" w:color="auto"/>
            </w:tcBorders>
          </w:tcPr>
          <w:p w14:paraId="1E6EA205" w14:textId="77777777" w:rsidR="001E41F3" w:rsidRPr="00A03126" w:rsidRDefault="001E41F3">
            <w:pPr>
              <w:pStyle w:val="CRCoverPage"/>
              <w:tabs>
                <w:tab w:val="right" w:pos="1759"/>
              </w:tabs>
              <w:spacing w:after="0"/>
              <w:rPr>
                <w:b/>
                <w:i/>
                <w:noProof/>
              </w:rPr>
            </w:pPr>
            <w:r w:rsidRPr="00A03126">
              <w:rPr>
                <w:b/>
                <w:i/>
                <w:noProof/>
              </w:rPr>
              <w:t>Category:</w:t>
            </w:r>
          </w:p>
        </w:tc>
        <w:tc>
          <w:tcPr>
            <w:tcW w:w="851" w:type="dxa"/>
            <w:shd w:val="pct30" w:color="FFFF00" w:fill="auto"/>
          </w:tcPr>
          <w:p w14:paraId="154A6113" w14:textId="711C845C" w:rsidR="001E41F3" w:rsidRPr="00A03126" w:rsidRDefault="00F718C6" w:rsidP="00D24991">
            <w:pPr>
              <w:pStyle w:val="CRCoverPage"/>
              <w:spacing w:after="0"/>
              <w:ind w:left="100" w:right="-609"/>
              <w:rPr>
                <w:b/>
                <w:noProof/>
              </w:rPr>
            </w:pPr>
            <w:r w:rsidRPr="00A03126">
              <w:rPr>
                <w:b/>
                <w:noProof/>
              </w:rPr>
              <w:t>F</w:t>
            </w:r>
          </w:p>
        </w:tc>
        <w:tc>
          <w:tcPr>
            <w:tcW w:w="3402" w:type="dxa"/>
            <w:gridSpan w:val="5"/>
            <w:tcBorders>
              <w:left w:val="nil"/>
            </w:tcBorders>
          </w:tcPr>
          <w:p w14:paraId="617AE5C6" w14:textId="77777777" w:rsidR="001E41F3" w:rsidRPr="00A03126" w:rsidRDefault="001E41F3">
            <w:pPr>
              <w:pStyle w:val="CRCoverPage"/>
              <w:spacing w:after="0"/>
              <w:rPr>
                <w:noProof/>
              </w:rPr>
            </w:pPr>
          </w:p>
        </w:tc>
        <w:tc>
          <w:tcPr>
            <w:tcW w:w="1417" w:type="dxa"/>
            <w:gridSpan w:val="3"/>
            <w:tcBorders>
              <w:left w:val="nil"/>
            </w:tcBorders>
          </w:tcPr>
          <w:p w14:paraId="42CDCEE5" w14:textId="77777777" w:rsidR="001E41F3" w:rsidRPr="00A03126" w:rsidRDefault="001E41F3">
            <w:pPr>
              <w:pStyle w:val="CRCoverPage"/>
              <w:spacing w:after="0"/>
              <w:jc w:val="right"/>
              <w:rPr>
                <w:b/>
                <w:i/>
                <w:noProof/>
              </w:rPr>
            </w:pPr>
            <w:r w:rsidRPr="00A03126">
              <w:rPr>
                <w:b/>
                <w:i/>
                <w:noProof/>
              </w:rPr>
              <w:t>Release:</w:t>
            </w:r>
          </w:p>
        </w:tc>
        <w:tc>
          <w:tcPr>
            <w:tcW w:w="2127" w:type="dxa"/>
            <w:tcBorders>
              <w:right w:val="single" w:sz="4" w:space="0" w:color="auto"/>
            </w:tcBorders>
            <w:shd w:val="pct30" w:color="FFFF00" w:fill="auto"/>
          </w:tcPr>
          <w:p w14:paraId="6C870B98" w14:textId="1F775985" w:rsidR="001E41F3" w:rsidRPr="00A03126" w:rsidRDefault="00F718C6">
            <w:pPr>
              <w:pStyle w:val="CRCoverPage"/>
              <w:spacing w:after="0"/>
              <w:ind w:left="100"/>
              <w:rPr>
                <w:noProof/>
              </w:rPr>
            </w:pPr>
            <w:r w:rsidRPr="00A03126">
              <w:rPr>
                <w:noProof/>
              </w:rPr>
              <w:t>Rel-1</w:t>
            </w:r>
            <w:r w:rsidR="00E9581F" w:rsidRPr="00A03126">
              <w:rPr>
                <w:noProof/>
              </w:rPr>
              <w:t>8</w:t>
            </w:r>
          </w:p>
        </w:tc>
      </w:tr>
      <w:tr w:rsidR="001E41F3" w:rsidRPr="00A03126" w14:paraId="30122F0C" w14:textId="77777777" w:rsidTr="00547111">
        <w:tc>
          <w:tcPr>
            <w:tcW w:w="1843" w:type="dxa"/>
            <w:tcBorders>
              <w:left w:val="single" w:sz="4" w:space="0" w:color="auto"/>
              <w:bottom w:val="single" w:sz="4" w:space="0" w:color="auto"/>
            </w:tcBorders>
          </w:tcPr>
          <w:p w14:paraId="615796D0" w14:textId="77777777" w:rsidR="001E41F3" w:rsidRPr="00A031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3126" w:rsidRDefault="001E41F3">
            <w:pPr>
              <w:pStyle w:val="CRCoverPage"/>
              <w:spacing w:after="0"/>
              <w:ind w:left="383" w:hanging="383"/>
              <w:rPr>
                <w:i/>
                <w:noProof/>
                <w:sz w:val="18"/>
              </w:rPr>
            </w:pPr>
            <w:r w:rsidRPr="00A03126">
              <w:rPr>
                <w:i/>
                <w:noProof/>
                <w:sz w:val="18"/>
              </w:rPr>
              <w:t xml:space="preserve">Use </w:t>
            </w:r>
            <w:r w:rsidRPr="00A03126">
              <w:rPr>
                <w:i/>
                <w:noProof/>
                <w:sz w:val="18"/>
                <w:u w:val="single"/>
              </w:rPr>
              <w:t>one</w:t>
            </w:r>
            <w:r w:rsidRPr="00A03126">
              <w:rPr>
                <w:i/>
                <w:noProof/>
                <w:sz w:val="18"/>
              </w:rPr>
              <w:t xml:space="preserve"> of the following categories:</w:t>
            </w:r>
            <w:r w:rsidRPr="00A03126">
              <w:rPr>
                <w:b/>
                <w:i/>
                <w:noProof/>
                <w:sz w:val="18"/>
              </w:rPr>
              <w:br/>
              <w:t>F</w:t>
            </w:r>
            <w:r w:rsidRPr="00A03126">
              <w:rPr>
                <w:i/>
                <w:noProof/>
                <w:sz w:val="18"/>
              </w:rPr>
              <w:t xml:space="preserve">  (correction)</w:t>
            </w:r>
            <w:r w:rsidRPr="00A03126">
              <w:rPr>
                <w:i/>
                <w:noProof/>
                <w:sz w:val="18"/>
              </w:rPr>
              <w:br/>
            </w:r>
            <w:r w:rsidRPr="00A03126">
              <w:rPr>
                <w:b/>
                <w:i/>
                <w:noProof/>
                <w:sz w:val="18"/>
              </w:rPr>
              <w:t>A</w:t>
            </w:r>
            <w:r w:rsidRPr="00A03126">
              <w:rPr>
                <w:i/>
                <w:noProof/>
                <w:sz w:val="18"/>
              </w:rPr>
              <w:t xml:space="preserve">  (</w:t>
            </w:r>
            <w:r w:rsidR="00DE34CF" w:rsidRPr="00A03126">
              <w:rPr>
                <w:i/>
                <w:noProof/>
                <w:sz w:val="18"/>
              </w:rPr>
              <w:t xml:space="preserve">mirror </w:t>
            </w:r>
            <w:r w:rsidRPr="00A03126">
              <w:rPr>
                <w:i/>
                <w:noProof/>
                <w:sz w:val="18"/>
              </w:rPr>
              <w:t>correspond</w:t>
            </w:r>
            <w:r w:rsidR="00DE34CF" w:rsidRPr="00A03126">
              <w:rPr>
                <w:i/>
                <w:noProof/>
                <w:sz w:val="18"/>
              </w:rPr>
              <w:t xml:space="preserve">ing </w:t>
            </w:r>
            <w:r w:rsidRPr="00A03126">
              <w:rPr>
                <w:i/>
                <w:noProof/>
                <w:sz w:val="18"/>
              </w:rPr>
              <w:t xml:space="preserve">to a </w:t>
            </w:r>
            <w:r w:rsidR="00DE34CF" w:rsidRPr="00A03126">
              <w:rPr>
                <w:i/>
                <w:noProof/>
                <w:sz w:val="18"/>
              </w:rPr>
              <w:t xml:space="preserve">change </w:t>
            </w:r>
            <w:r w:rsidRPr="00A03126">
              <w:rPr>
                <w:i/>
                <w:noProof/>
                <w:sz w:val="18"/>
              </w:rPr>
              <w:t xml:space="preserve">in an earlier </w:t>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00665C47" w:rsidRPr="00A03126">
              <w:rPr>
                <w:i/>
                <w:noProof/>
                <w:sz w:val="18"/>
              </w:rPr>
              <w:tab/>
            </w:r>
            <w:r w:rsidRPr="00A03126">
              <w:rPr>
                <w:i/>
                <w:noProof/>
                <w:sz w:val="18"/>
              </w:rPr>
              <w:t>release)</w:t>
            </w:r>
            <w:r w:rsidRPr="00A03126">
              <w:rPr>
                <w:i/>
                <w:noProof/>
                <w:sz w:val="18"/>
              </w:rPr>
              <w:br/>
            </w:r>
            <w:r w:rsidRPr="00A03126">
              <w:rPr>
                <w:b/>
                <w:i/>
                <w:noProof/>
                <w:sz w:val="18"/>
              </w:rPr>
              <w:t>B</w:t>
            </w:r>
            <w:r w:rsidRPr="00A03126">
              <w:rPr>
                <w:i/>
                <w:noProof/>
                <w:sz w:val="18"/>
              </w:rPr>
              <w:t xml:space="preserve">  (addition of feature), </w:t>
            </w:r>
            <w:r w:rsidRPr="00A03126">
              <w:rPr>
                <w:i/>
                <w:noProof/>
                <w:sz w:val="18"/>
              </w:rPr>
              <w:br/>
            </w:r>
            <w:r w:rsidRPr="00A03126">
              <w:rPr>
                <w:b/>
                <w:i/>
                <w:noProof/>
                <w:sz w:val="18"/>
              </w:rPr>
              <w:t>C</w:t>
            </w:r>
            <w:r w:rsidRPr="00A03126">
              <w:rPr>
                <w:i/>
                <w:noProof/>
                <w:sz w:val="18"/>
              </w:rPr>
              <w:t xml:space="preserve">  (functional modification of feature)</w:t>
            </w:r>
            <w:r w:rsidRPr="00A03126">
              <w:rPr>
                <w:i/>
                <w:noProof/>
                <w:sz w:val="18"/>
              </w:rPr>
              <w:br/>
            </w:r>
            <w:r w:rsidRPr="00A03126">
              <w:rPr>
                <w:b/>
                <w:i/>
                <w:noProof/>
                <w:sz w:val="18"/>
              </w:rPr>
              <w:t>D</w:t>
            </w:r>
            <w:r w:rsidRPr="00A03126">
              <w:rPr>
                <w:i/>
                <w:noProof/>
                <w:sz w:val="18"/>
              </w:rPr>
              <w:t xml:space="preserve">  (editorial modification)</w:t>
            </w:r>
          </w:p>
          <w:p w14:paraId="05D36727" w14:textId="77777777" w:rsidR="001E41F3" w:rsidRPr="00A03126" w:rsidRDefault="001E41F3">
            <w:pPr>
              <w:pStyle w:val="CRCoverPage"/>
              <w:rPr>
                <w:noProof/>
              </w:rPr>
            </w:pPr>
            <w:r w:rsidRPr="00A03126">
              <w:rPr>
                <w:noProof/>
                <w:sz w:val="18"/>
              </w:rPr>
              <w:t>Detailed explanations of the above categories can</w:t>
            </w:r>
            <w:r w:rsidRPr="00A03126">
              <w:rPr>
                <w:noProof/>
                <w:sz w:val="18"/>
              </w:rPr>
              <w:br/>
              <w:t xml:space="preserve">be found in 3GPP </w:t>
            </w:r>
            <w:hyperlink r:id="rId11" w:history="1">
              <w:r w:rsidRPr="00A03126">
                <w:rPr>
                  <w:rStyle w:val="Hyperlink"/>
                  <w:noProof/>
                  <w:sz w:val="18"/>
                </w:rPr>
                <w:t>TR 21.900</w:t>
              </w:r>
            </w:hyperlink>
            <w:r w:rsidRPr="00A03126">
              <w:rPr>
                <w:noProof/>
                <w:sz w:val="18"/>
              </w:rPr>
              <w:t>.</w:t>
            </w:r>
          </w:p>
        </w:tc>
        <w:tc>
          <w:tcPr>
            <w:tcW w:w="3120" w:type="dxa"/>
            <w:gridSpan w:val="2"/>
            <w:tcBorders>
              <w:bottom w:val="single" w:sz="4" w:space="0" w:color="auto"/>
              <w:right w:val="single" w:sz="4" w:space="0" w:color="auto"/>
            </w:tcBorders>
          </w:tcPr>
          <w:p w14:paraId="1A28F380" w14:textId="2B8F7B7C" w:rsidR="000C038A" w:rsidRPr="00A03126" w:rsidRDefault="001E41F3" w:rsidP="00BD6BB8">
            <w:pPr>
              <w:pStyle w:val="CRCoverPage"/>
              <w:tabs>
                <w:tab w:val="left" w:pos="950"/>
              </w:tabs>
              <w:spacing w:after="0"/>
              <w:ind w:left="241" w:hanging="241"/>
              <w:rPr>
                <w:i/>
                <w:noProof/>
                <w:sz w:val="18"/>
              </w:rPr>
            </w:pPr>
            <w:r w:rsidRPr="00A03126">
              <w:rPr>
                <w:i/>
                <w:noProof/>
                <w:sz w:val="18"/>
              </w:rPr>
              <w:t xml:space="preserve">Use </w:t>
            </w:r>
            <w:r w:rsidRPr="00A03126">
              <w:rPr>
                <w:i/>
                <w:noProof/>
                <w:sz w:val="18"/>
                <w:u w:val="single"/>
              </w:rPr>
              <w:t>one</w:t>
            </w:r>
            <w:r w:rsidRPr="00A03126">
              <w:rPr>
                <w:i/>
                <w:noProof/>
                <w:sz w:val="18"/>
              </w:rPr>
              <w:t xml:space="preserve"> of the following releases:</w:t>
            </w:r>
            <w:r w:rsidRPr="00A03126">
              <w:rPr>
                <w:i/>
                <w:noProof/>
                <w:sz w:val="18"/>
              </w:rPr>
              <w:br/>
              <w:t>Rel-8</w:t>
            </w:r>
            <w:r w:rsidRPr="00A03126">
              <w:rPr>
                <w:i/>
                <w:noProof/>
                <w:sz w:val="18"/>
              </w:rPr>
              <w:tab/>
              <w:t>(Release 8)</w:t>
            </w:r>
            <w:r w:rsidR="007C2097" w:rsidRPr="00A03126">
              <w:rPr>
                <w:i/>
                <w:noProof/>
                <w:sz w:val="18"/>
              </w:rPr>
              <w:br/>
              <w:t>Rel-9</w:t>
            </w:r>
            <w:r w:rsidR="007C2097" w:rsidRPr="00A03126">
              <w:rPr>
                <w:i/>
                <w:noProof/>
                <w:sz w:val="18"/>
              </w:rPr>
              <w:tab/>
              <w:t>(Release 9)</w:t>
            </w:r>
            <w:r w:rsidR="009777D9" w:rsidRPr="00A03126">
              <w:rPr>
                <w:i/>
                <w:noProof/>
                <w:sz w:val="18"/>
              </w:rPr>
              <w:br/>
              <w:t>Rel-10</w:t>
            </w:r>
            <w:r w:rsidR="009777D9" w:rsidRPr="00A03126">
              <w:rPr>
                <w:i/>
                <w:noProof/>
                <w:sz w:val="18"/>
              </w:rPr>
              <w:tab/>
              <w:t>(Release 10)</w:t>
            </w:r>
            <w:r w:rsidR="000C038A" w:rsidRPr="00A03126">
              <w:rPr>
                <w:i/>
                <w:noProof/>
                <w:sz w:val="18"/>
              </w:rPr>
              <w:br/>
              <w:t>Rel-11</w:t>
            </w:r>
            <w:r w:rsidR="000C038A" w:rsidRPr="00A03126">
              <w:rPr>
                <w:i/>
                <w:noProof/>
                <w:sz w:val="18"/>
              </w:rPr>
              <w:tab/>
              <w:t>(Release 11)</w:t>
            </w:r>
            <w:r w:rsidR="000C038A" w:rsidRPr="00A03126">
              <w:rPr>
                <w:i/>
                <w:noProof/>
                <w:sz w:val="18"/>
              </w:rPr>
              <w:br/>
            </w:r>
            <w:r w:rsidR="002E472E" w:rsidRPr="00A03126">
              <w:rPr>
                <w:i/>
                <w:noProof/>
                <w:sz w:val="18"/>
              </w:rPr>
              <w:t>…</w:t>
            </w:r>
            <w:r w:rsidR="0051580D" w:rsidRPr="00A03126">
              <w:rPr>
                <w:i/>
                <w:noProof/>
                <w:sz w:val="18"/>
              </w:rPr>
              <w:br/>
            </w:r>
            <w:r w:rsidR="00E34898" w:rsidRPr="00A03126">
              <w:rPr>
                <w:i/>
                <w:noProof/>
                <w:sz w:val="18"/>
              </w:rPr>
              <w:t>Rel-16</w:t>
            </w:r>
            <w:r w:rsidR="00E34898" w:rsidRPr="00A03126">
              <w:rPr>
                <w:i/>
                <w:noProof/>
                <w:sz w:val="18"/>
              </w:rPr>
              <w:tab/>
              <w:t>(Release 16)</w:t>
            </w:r>
            <w:r w:rsidR="002E472E" w:rsidRPr="00A03126">
              <w:rPr>
                <w:i/>
                <w:noProof/>
                <w:sz w:val="18"/>
              </w:rPr>
              <w:br/>
              <w:t>Rel-17</w:t>
            </w:r>
            <w:r w:rsidR="002E472E" w:rsidRPr="00A03126">
              <w:rPr>
                <w:i/>
                <w:noProof/>
                <w:sz w:val="18"/>
              </w:rPr>
              <w:tab/>
              <w:t>(Release 17)</w:t>
            </w:r>
            <w:r w:rsidR="002E472E" w:rsidRPr="00A03126">
              <w:rPr>
                <w:i/>
                <w:noProof/>
                <w:sz w:val="18"/>
              </w:rPr>
              <w:br/>
              <w:t>Rel-18</w:t>
            </w:r>
            <w:r w:rsidR="002E472E" w:rsidRPr="00A03126">
              <w:rPr>
                <w:i/>
                <w:noProof/>
                <w:sz w:val="18"/>
              </w:rPr>
              <w:tab/>
              <w:t>(Release 18)</w:t>
            </w:r>
            <w:r w:rsidR="00C870F6" w:rsidRPr="00A03126">
              <w:rPr>
                <w:i/>
                <w:noProof/>
                <w:sz w:val="18"/>
              </w:rPr>
              <w:br/>
              <w:t>Rel-19</w:t>
            </w:r>
            <w:r w:rsidR="00653DE4" w:rsidRPr="00A03126">
              <w:rPr>
                <w:i/>
                <w:noProof/>
                <w:sz w:val="18"/>
              </w:rPr>
              <w:tab/>
              <w:t>(Release 19)</w:t>
            </w:r>
          </w:p>
        </w:tc>
      </w:tr>
      <w:tr w:rsidR="001E41F3" w:rsidRPr="00A03126" w14:paraId="7FBEB8E7" w14:textId="77777777" w:rsidTr="00547111">
        <w:tc>
          <w:tcPr>
            <w:tcW w:w="1843" w:type="dxa"/>
          </w:tcPr>
          <w:p w14:paraId="44A3A604" w14:textId="77777777" w:rsidR="001E41F3" w:rsidRPr="00A03126" w:rsidRDefault="001E41F3">
            <w:pPr>
              <w:pStyle w:val="CRCoverPage"/>
              <w:spacing w:after="0"/>
              <w:rPr>
                <w:b/>
                <w:i/>
                <w:noProof/>
                <w:sz w:val="8"/>
                <w:szCs w:val="8"/>
              </w:rPr>
            </w:pPr>
          </w:p>
        </w:tc>
        <w:tc>
          <w:tcPr>
            <w:tcW w:w="7797" w:type="dxa"/>
            <w:gridSpan w:val="10"/>
          </w:tcPr>
          <w:p w14:paraId="5524CC4E" w14:textId="77777777" w:rsidR="001E41F3" w:rsidRPr="00A03126" w:rsidRDefault="001E41F3">
            <w:pPr>
              <w:pStyle w:val="CRCoverPage"/>
              <w:spacing w:after="0"/>
              <w:rPr>
                <w:noProof/>
                <w:sz w:val="8"/>
                <w:szCs w:val="8"/>
              </w:rPr>
            </w:pPr>
          </w:p>
        </w:tc>
      </w:tr>
      <w:tr w:rsidR="001E41F3" w:rsidRPr="00A03126" w14:paraId="1256F52C" w14:textId="77777777" w:rsidTr="00547111">
        <w:tc>
          <w:tcPr>
            <w:tcW w:w="2694" w:type="dxa"/>
            <w:gridSpan w:val="2"/>
            <w:tcBorders>
              <w:top w:val="single" w:sz="4" w:space="0" w:color="auto"/>
              <w:left w:val="single" w:sz="4" w:space="0" w:color="auto"/>
            </w:tcBorders>
          </w:tcPr>
          <w:p w14:paraId="52C87DB0" w14:textId="77777777" w:rsidR="001E41F3" w:rsidRPr="00A03126" w:rsidRDefault="001E41F3">
            <w:pPr>
              <w:pStyle w:val="CRCoverPage"/>
              <w:tabs>
                <w:tab w:val="right" w:pos="2184"/>
              </w:tabs>
              <w:spacing w:after="0"/>
              <w:rPr>
                <w:b/>
                <w:i/>
                <w:noProof/>
              </w:rPr>
            </w:pPr>
            <w:r w:rsidRPr="00A031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4F289" w:rsidR="001E41F3" w:rsidRPr="00A03126" w:rsidRDefault="00315871">
            <w:pPr>
              <w:pStyle w:val="CRCoverPage"/>
              <w:spacing w:after="0"/>
              <w:ind w:left="100"/>
              <w:rPr>
                <w:noProof/>
              </w:rPr>
            </w:pPr>
            <w:r w:rsidRPr="00A03126">
              <w:rPr>
                <w:noProof/>
              </w:rPr>
              <w:t xml:space="preserve">Several FR1 4DL CA Rx test cases have </w:t>
            </w:r>
            <w:r w:rsidR="00C35926" w:rsidRPr="00A03126">
              <w:rPr>
                <w:noProof/>
              </w:rPr>
              <w:t>wrong release</w:t>
            </w:r>
            <w:r w:rsidRPr="00A03126">
              <w:rPr>
                <w:noProof/>
              </w:rPr>
              <w:t>.</w:t>
            </w:r>
          </w:p>
        </w:tc>
      </w:tr>
      <w:tr w:rsidR="001E41F3" w:rsidRPr="00A03126" w14:paraId="4CA74D09" w14:textId="77777777" w:rsidTr="00547111">
        <w:tc>
          <w:tcPr>
            <w:tcW w:w="2694" w:type="dxa"/>
            <w:gridSpan w:val="2"/>
            <w:tcBorders>
              <w:left w:val="single" w:sz="4" w:space="0" w:color="auto"/>
            </w:tcBorders>
          </w:tcPr>
          <w:p w14:paraId="2D0866D6" w14:textId="77777777" w:rsidR="001E41F3" w:rsidRPr="00A031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3126" w:rsidRDefault="001E41F3">
            <w:pPr>
              <w:pStyle w:val="CRCoverPage"/>
              <w:spacing w:after="0"/>
              <w:rPr>
                <w:noProof/>
                <w:sz w:val="8"/>
                <w:szCs w:val="8"/>
              </w:rPr>
            </w:pPr>
          </w:p>
        </w:tc>
      </w:tr>
      <w:tr w:rsidR="001E41F3" w:rsidRPr="00A03126" w14:paraId="21016551" w14:textId="77777777" w:rsidTr="00547111">
        <w:tc>
          <w:tcPr>
            <w:tcW w:w="2694" w:type="dxa"/>
            <w:gridSpan w:val="2"/>
            <w:tcBorders>
              <w:left w:val="single" w:sz="4" w:space="0" w:color="auto"/>
            </w:tcBorders>
          </w:tcPr>
          <w:p w14:paraId="49433147" w14:textId="77777777" w:rsidR="001E41F3" w:rsidRPr="00A03126" w:rsidRDefault="001E41F3">
            <w:pPr>
              <w:pStyle w:val="CRCoverPage"/>
              <w:tabs>
                <w:tab w:val="right" w:pos="2184"/>
              </w:tabs>
              <w:spacing w:after="0"/>
              <w:rPr>
                <w:b/>
                <w:i/>
                <w:noProof/>
              </w:rPr>
            </w:pPr>
            <w:r w:rsidRPr="00A03126">
              <w:rPr>
                <w:b/>
                <w:i/>
                <w:noProof/>
              </w:rPr>
              <w:t>Summary of change</w:t>
            </w:r>
            <w:r w:rsidR="0051580D" w:rsidRPr="00A03126">
              <w:rPr>
                <w:b/>
                <w:i/>
                <w:noProof/>
              </w:rPr>
              <w:t>:</w:t>
            </w:r>
          </w:p>
        </w:tc>
        <w:tc>
          <w:tcPr>
            <w:tcW w:w="6946" w:type="dxa"/>
            <w:gridSpan w:val="9"/>
            <w:tcBorders>
              <w:right w:val="single" w:sz="4" w:space="0" w:color="auto"/>
            </w:tcBorders>
            <w:shd w:val="pct30" w:color="FFFF00" w:fill="auto"/>
          </w:tcPr>
          <w:p w14:paraId="274A9561" w14:textId="637C38A3" w:rsidR="001E41F3" w:rsidRPr="00A03126" w:rsidRDefault="00315871">
            <w:pPr>
              <w:pStyle w:val="CRCoverPage"/>
              <w:spacing w:after="0"/>
              <w:ind w:left="100"/>
              <w:rPr>
                <w:noProof/>
              </w:rPr>
            </w:pPr>
            <w:r w:rsidRPr="00A03126">
              <w:rPr>
                <w:noProof/>
              </w:rPr>
              <w:t xml:space="preserve">The </w:t>
            </w:r>
            <w:r w:rsidR="004E5EA0" w:rsidRPr="00A03126">
              <w:rPr>
                <w:noProof/>
              </w:rPr>
              <w:t xml:space="preserve">release </w:t>
            </w:r>
            <w:r w:rsidRPr="00A03126">
              <w:rPr>
                <w:noProof/>
              </w:rPr>
              <w:t>has been updated for the following test cases:</w:t>
            </w:r>
          </w:p>
          <w:p w14:paraId="7DC8B300" w14:textId="77777777" w:rsidR="00AD35C2" w:rsidRPr="00A03126" w:rsidRDefault="00AD35C2" w:rsidP="00AD35C2">
            <w:pPr>
              <w:pStyle w:val="CRCoverPage"/>
              <w:numPr>
                <w:ilvl w:val="0"/>
                <w:numId w:val="14"/>
              </w:numPr>
              <w:spacing w:after="0"/>
              <w:rPr>
                <w:noProof/>
              </w:rPr>
            </w:pPr>
            <w:r w:rsidRPr="00A03126">
              <w:rPr>
                <w:noProof/>
              </w:rPr>
              <w:t>7.6A.2.3 In-band Blocking for CA (4DL CA)</w:t>
            </w:r>
          </w:p>
          <w:p w14:paraId="1788028F" w14:textId="262F1A3F" w:rsidR="00AD35C2" w:rsidRPr="00A03126" w:rsidRDefault="00AD35C2" w:rsidP="00AD35C2">
            <w:pPr>
              <w:pStyle w:val="CRCoverPage"/>
              <w:numPr>
                <w:ilvl w:val="0"/>
                <w:numId w:val="14"/>
              </w:numPr>
              <w:spacing w:after="0"/>
              <w:rPr>
                <w:noProof/>
              </w:rPr>
            </w:pPr>
            <w:r w:rsidRPr="00A03126">
              <w:rPr>
                <w:noProof/>
              </w:rPr>
              <w:t>7.6A.3.3 Out-of-band blocking for CA (4DL CA)</w:t>
            </w:r>
          </w:p>
          <w:p w14:paraId="780E99E2" w14:textId="2C47C5F4" w:rsidR="00EE060F" w:rsidRPr="00A03126" w:rsidRDefault="00EE060F" w:rsidP="00AD35C2">
            <w:pPr>
              <w:pStyle w:val="CRCoverPage"/>
              <w:numPr>
                <w:ilvl w:val="0"/>
                <w:numId w:val="14"/>
              </w:numPr>
              <w:spacing w:after="0"/>
              <w:rPr>
                <w:noProof/>
              </w:rPr>
            </w:pPr>
            <w:r w:rsidRPr="00A03126">
              <w:rPr>
                <w:lang w:eastAsia="zh-TW"/>
              </w:rPr>
              <w:t>7.6A.4.2 Narrow band blocking for CA (3DL CA)</w:t>
            </w:r>
          </w:p>
          <w:p w14:paraId="57D6EFA8" w14:textId="77777777" w:rsidR="00AD35C2" w:rsidRPr="00A03126" w:rsidRDefault="00AD35C2" w:rsidP="00AD35C2">
            <w:pPr>
              <w:pStyle w:val="CRCoverPage"/>
              <w:numPr>
                <w:ilvl w:val="0"/>
                <w:numId w:val="14"/>
              </w:numPr>
              <w:spacing w:after="0"/>
              <w:rPr>
                <w:noProof/>
              </w:rPr>
            </w:pPr>
            <w:r w:rsidRPr="00A03126">
              <w:rPr>
                <w:noProof/>
              </w:rPr>
              <w:t>7.6A.4.3 Narrow band blocking for CA (4DL CA)</w:t>
            </w:r>
          </w:p>
          <w:p w14:paraId="31C656EC" w14:textId="70A938E2" w:rsidR="00AD7C44" w:rsidRPr="00A03126" w:rsidRDefault="00AD35C2" w:rsidP="00D96167">
            <w:pPr>
              <w:pStyle w:val="CRCoverPage"/>
              <w:numPr>
                <w:ilvl w:val="0"/>
                <w:numId w:val="14"/>
              </w:numPr>
              <w:spacing w:after="0"/>
              <w:rPr>
                <w:noProof/>
              </w:rPr>
            </w:pPr>
            <w:r w:rsidRPr="00A03126">
              <w:rPr>
                <w:noProof/>
              </w:rPr>
              <w:t>7.8A.2.3 Wide band Intermodulation for CA (4DL CA)</w:t>
            </w:r>
          </w:p>
        </w:tc>
      </w:tr>
      <w:tr w:rsidR="001E41F3" w:rsidRPr="00A03126" w14:paraId="1F886379" w14:textId="77777777" w:rsidTr="00547111">
        <w:tc>
          <w:tcPr>
            <w:tcW w:w="2694" w:type="dxa"/>
            <w:gridSpan w:val="2"/>
            <w:tcBorders>
              <w:left w:val="single" w:sz="4" w:space="0" w:color="auto"/>
            </w:tcBorders>
          </w:tcPr>
          <w:p w14:paraId="4D989623" w14:textId="77777777" w:rsidR="001E41F3" w:rsidRPr="00A031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3126" w:rsidRDefault="001E41F3">
            <w:pPr>
              <w:pStyle w:val="CRCoverPage"/>
              <w:spacing w:after="0"/>
              <w:rPr>
                <w:noProof/>
                <w:sz w:val="8"/>
                <w:szCs w:val="8"/>
              </w:rPr>
            </w:pPr>
          </w:p>
        </w:tc>
      </w:tr>
      <w:tr w:rsidR="001E41F3" w:rsidRPr="00A03126" w14:paraId="678D7BF9" w14:textId="77777777" w:rsidTr="00547111">
        <w:tc>
          <w:tcPr>
            <w:tcW w:w="2694" w:type="dxa"/>
            <w:gridSpan w:val="2"/>
            <w:tcBorders>
              <w:left w:val="single" w:sz="4" w:space="0" w:color="auto"/>
              <w:bottom w:val="single" w:sz="4" w:space="0" w:color="auto"/>
            </w:tcBorders>
          </w:tcPr>
          <w:p w14:paraId="4E5CE1B6" w14:textId="77777777" w:rsidR="001E41F3" w:rsidRPr="00A03126" w:rsidRDefault="001E41F3">
            <w:pPr>
              <w:pStyle w:val="CRCoverPage"/>
              <w:tabs>
                <w:tab w:val="right" w:pos="2184"/>
              </w:tabs>
              <w:spacing w:after="0"/>
              <w:rPr>
                <w:b/>
                <w:i/>
                <w:noProof/>
              </w:rPr>
            </w:pPr>
            <w:r w:rsidRPr="00A03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FF193" w:rsidR="001E41F3" w:rsidRPr="00A03126" w:rsidRDefault="00315871">
            <w:pPr>
              <w:pStyle w:val="CRCoverPage"/>
              <w:spacing w:after="0"/>
              <w:ind w:left="100"/>
              <w:rPr>
                <w:noProof/>
              </w:rPr>
            </w:pPr>
            <w:r w:rsidRPr="00A03126">
              <w:rPr>
                <w:noProof/>
              </w:rPr>
              <w:t>The specification will remain inconsistent.</w:t>
            </w:r>
          </w:p>
        </w:tc>
      </w:tr>
      <w:bookmarkEnd w:id="1"/>
      <w:tr w:rsidR="001E41F3" w:rsidRPr="00A03126" w14:paraId="034AF533" w14:textId="77777777" w:rsidTr="00547111">
        <w:tc>
          <w:tcPr>
            <w:tcW w:w="2694" w:type="dxa"/>
            <w:gridSpan w:val="2"/>
          </w:tcPr>
          <w:p w14:paraId="39D9EB5B" w14:textId="77777777" w:rsidR="001E41F3" w:rsidRPr="00A03126" w:rsidRDefault="001E41F3">
            <w:pPr>
              <w:pStyle w:val="CRCoverPage"/>
              <w:spacing w:after="0"/>
              <w:rPr>
                <w:b/>
                <w:i/>
                <w:noProof/>
                <w:sz w:val="8"/>
                <w:szCs w:val="8"/>
              </w:rPr>
            </w:pPr>
          </w:p>
        </w:tc>
        <w:tc>
          <w:tcPr>
            <w:tcW w:w="6946" w:type="dxa"/>
            <w:gridSpan w:val="9"/>
          </w:tcPr>
          <w:p w14:paraId="7826CB1C" w14:textId="77777777" w:rsidR="001E41F3" w:rsidRPr="00A03126" w:rsidRDefault="001E41F3">
            <w:pPr>
              <w:pStyle w:val="CRCoverPage"/>
              <w:spacing w:after="0"/>
              <w:rPr>
                <w:noProof/>
                <w:sz w:val="8"/>
                <w:szCs w:val="8"/>
              </w:rPr>
            </w:pPr>
          </w:p>
        </w:tc>
      </w:tr>
      <w:tr w:rsidR="001E41F3" w:rsidRPr="00A03126" w14:paraId="6A17D7AC" w14:textId="77777777" w:rsidTr="00547111">
        <w:tc>
          <w:tcPr>
            <w:tcW w:w="2694" w:type="dxa"/>
            <w:gridSpan w:val="2"/>
            <w:tcBorders>
              <w:top w:val="single" w:sz="4" w:space="0" w:color="auto"/>
              <w:left w:val="single" w:sz="4" w:space="0" w:color="auto"/>
            </w:tcBorders>
          </w:tcPr>
          <w:p w14:paraId="6DAD5B19" w14:textId="77777777" w:rsidR="001E41F3" w:rsidRPr="00A03126" w:rsidRDefault="001E41F3">
            <w:pPr>
              <w:pStyle w:val="CRCoverPage"/>
              <w:tabs>
                <w:tab w:val="right" w:pos="2184"/>
              </w:tabs>
              <w:spacing w:after="0"/>
              <w:rPr>
                <w:b/>
                <w:i/>
                <w:noProof/>
              </w:rPr>
            </w:pPr>
            <w:r w:rsidRPr="00A031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E461" w:rsidR="001E41F3" w:rsidRPr="00A03126" w:rsidRDefault="00312687">
            <w:pPr>
              <w:pStyle w:val="CRCoverPage"/>
              <w:spacing w:after="0"/>
              <w:ind w:left="100"/>
              <w:rPr>
                <w:noProof/>
              </w:rPr>
            </w:pPr>
            <w:r w:rsidRPr="00A03126">
              <w:rPr>
                <w:rFonts w:eastAsia="Batang"/>
                <w:lang w:eastAsia="ja-JP"/>
              </w:rPr>
              <w:t>4.1.1</w:t>
            </w:r>
          </w:p>
        </w:tc>
      </w:tr>
      <w:tr w:rsidR="001E41F3" w:rsidRPr="00A03126" w14:paraId="56E1E6C3" w14:textId="77777777" w:rsidTr="00547111">
        <w:tc>
          <w:tcPr>
            <w:tcW w:w="2694" w:type="dxa"/>
            <w:gridSpan w:val="2"/>
            <w:tcBorders>
              <w:left w:val="single" w:sz="4" w:space="0" w:color="auto"/>
            </w:tcBorders>
          </w:tcPr>
          <w:p w14:paraId="2FB9DE77" w14:textId="77777777" w:rsidR="001E41F3" w:rsidRPr="00A031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3126" w:rsidRDefault="001E41F3">
            <w:pPr>
              <w:pStyle w:val="CRCoverPage"/>
              <w:spacing w:after="0"/>
              <w:rPr>
                <w:noProof/>
                <w:sz w:val="8"/>
                <w:szCs w:val="8"/>
              </w:rPr>
            </w:pPr>
          </w:p>
        </w:tc>
      </w:tr>
      <w:tr w:rsidR="001E41F3" w:rsidRPr="00A03126" w14:paraId="76F95A8B" w14:textId="77777777" w:rsidTr="00547111">
        <w:tc>
          <w:tcPr>
            <w:tcW w:w="2694" w:type="dxa"/>
            <w:gridSpan w:val="2"/>
            <w:tcBorders>
              <w:left w:val="single" w:sz="4" w:space="0" w:color="auto"/>
            </w:tcBorders>
          </w:tcPr>
          <w:p w14:paraId="335EAB52" w14:textId="77777777" w:rsidR="001E41F3" w:rsidRPr="00A031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3126" w:rsidRDefault="001E41F3">
            <w:pPr>
              <w:pStyle w:val="CRCoverPage"/>
              <w:spacing w:after="0"/>
              <w:jc w:val="center"/>
              <w:rPr>
                <w:b/>
                <w:caps/>
                <w:noProof/>
              </w:rPr>
            </w:pPr>
            <w:r w:rsidRPr="00A03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3126" w:rsidRDefault="001E41F3">
            <w:pPr>
              <w:pStyle w:val="CRCoverPage"/>
              <w:spacing w:after="0"/>
              <w:jc w:val="center"/>
              <w:rPr>
                <w:b/>
                <w:caps/>
                <w:noProof/>
              </w:rPr>
            </w:pPr>
            <w:r w:rsidRPr="00A03126">
              <w:rPr>
                <w:b/>
                <w:caps/>
                <w:noProof/>
              </w:rPr>
              <w:t>N</w:t>
            </w:r>
          </w:p>
        </w:tc>
        <w:tc>
          <w:tcPr>
            <w:tcW w:w="2977" w:type="dxa"/>
            <w:gridSpan w:val="4"/>
          </w:tcPr>
          <w:p w14:paraId="304CCBCB" w14:textId="77777777" w:rsidR="001E41F3" w:rsidRPr="00A031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3126" w:rsidRDefault="001E41F3">
            <w:pPr>
              <w:pStyle w:val="CRCoverPage"/>
              <w:spacing w:after="0"/>
              <w:ind w:left="99"/>
              <w:rPr>
                <w:noProof/>
              </w:rPr>
            </w:pPr>
          </w:p>
        </w:tc>
      </w:tr>
      <w:tr w:rsidR="001E41F3" w:rsidRPr="00A03126" w14:paraId="34ACE2EB" w14:textId="77777777" w:rsidTr="00547111">
        <w:tc>
          <w:tcPr>
            <w:tcW w:w="2694" w:type="dxa"/>
            <w:gridSpan w:val="2"/>
            <w:tcBorders>
              <w:left w:val="single" w:sz="4" w:space="0" w:color="auto"/>
            </w:tcBorders>
          </w:tcPr>
          <w:p w14:paraId="571382F3" w14:textId="77777777" w:rsidR="001E41F3" w:rsidRPr="00A03126" w:rsidRDefault="001E41F3">
            <w:pPr>
              <w:pStyle w:val="CRCoverPage"/>
              <w:tabs>
                <w:tab w:val="right" w:pos="2184"/>
              </w:tabs>
              <w:spacing w:after="0"/>
              <w:rPr>
                <w:b/>
                <w:i/>
                <w:noProof/>
              </w:rPr>
            </w:pPr>
            <w:r w:rsidRPr="00A03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3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Pr="00A03126" w:rsidRDefault="00F718C6">
            <w:pPr>
              <w:pStyle w:val="CRCoverPage"/>
              <w:spacing w:after="0"/>
              <w:jc w:val="center"/>
              <w:rPr>
                <w:b/>
                <w:caps/>
                <w:noProof/>
              </w:rPr>
            </w:pPr>
            <w:r w:rsidRPr="00A03126">
              <w:rPr>
                <w:b/>
                <w:caps/>
                <w:noProof/>
              </w:rPr>
              <w:t>X</w:t>
            </w:r>
          </w:p>
        </w:tc>
        <w:tc>
          <w:tcPr>
            <w:tcW w:w="2977" w:type="dxa"/>
            <w:gridSpan w:val="4"/>
          </w:tcPr>
          <w:p w14:paraId="7DB274D8" w14:textId="77777777" w:rsidR="001E41F3" w:rsidRPr="00A03126" w:rsidRDefault="001E41F3">
            <w:pPr>
              <w:pStyle w:val="CRCoverPage"/>
              <w:tabs>
                <w:tab w:val="right" w:pos="2893"/>
              </w:tabs>
              <w:spacing w:after="0"/>
              <w:rPr>
                <w:noProof/>
              </w:rPr>
            </w:pPr>
            <w:r w:rsidRPr="00A03126">
              <w:rPr>
                <w:noProof/>
              </w:rPr>
              <w:t xml:space="preserve"> Other core specifications</w:t>
            </w:r>
            <w:r w:rsidRPr="00A03126">
              <w:rPr>
                <w:noProof/>
              </w:rPr>
              <w:tab/>
            </w:r>
          </w:p>
        </w:tc>
        <w:tc>
          <w:tcPr>
            <w:tcW w:w="3401" w:type="dxa"/>
            <w:gridSpan w:val="3"/>
            <w:tcBorders>
              <w:right w:val="single" w:sz="4" w:space="0" w:color="auto"/>
            </w:tcBorders>
            <w:shd w:val="pct30" w:color="FFFF00" w:fill="auto"/>
          </w:tcPr>
          <w:p w14:paraId="42398B96" w14:textId="77777777" w:rsidR="001E41F3" w:rsidRPr="00A03126" w:rsidRDefault="00145D43">
            <w:pPr>
              <w:pStyle w:val="CRCoverPage"/>
              <w:spacing w:after="0"/>
              <w:ind w:left="99"/>
              <w:rPr>
                <w:noProof/>
              </w:rPr>
            </w:pPr>
            <w:r w:rsidRPr="00A03126">
              <w:rPr>
                <w:noProof/>
              </w:rPr>
              <w:t xml:space="preserve">TS/TR ... CR ... </w:t>
            </w:r>
          </w:p>
        </w:tc>
      </w:tr>
      <w:tr w:rsidR="001E41F3" w:rsidRPr="00A03126" w14:paraId="446DDBAC" w14:textId="77777777" w:rsidTr="00547111">
        <w:tc>
          <w:tcPr>
            <w:tcW w:w="2694" w:type="dxa"/>
            <w:gridSpan w:val="2"/>
            <w:tcBorders>
              <w:left w:val="single" w:sz="4" w:space="0" w:color="auto"/>
            </w:tcBorders>
          </w:tcPr>
          <w:p w14:paraId="678A1AA6" w14:textId="77777777" w:rsidR="001E41F3" w:rsidRPr="00A03126" w:rsidRDefault="001E41F3">
            <w:pPr>
              <w:pStyle w:val="CRCoverPage"/>
              <w:spacing w:after="0"/>
              <w:rPr>
                <w:b/>
                <w:i/>
                <w:noProof/>
              </w:rPr>
            </w:pPr>
            <w:r w:rsidRPr="00A03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350F8" w:rsidR="001E41F3" w:rsidRPr="00A03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8BEFA" w:rsidR="001E41F3" w:rsidRPr="00A03126" w:rsidRDefault="001078D7">
            <w:pPr>
              <w:pStyle w:val="CRCoverPage"/>
              <w:spacing w:after="0"/>
              <w:jc w:val="center"/>
              <w:rPr>
                <w:b/>
                <w:caps/>
                <w:noProof/>
              </w:rPr>
            </w:pPr>
            <w:r w:rsidRPr="00A03126">
              <w:rPr>
                <w:b/>
                <w:caps/>
                <w:noProof/>
              </w:rPr>
              <w:t>X</w:t>
            </w:r>
          </w:p>
        </w:tc>
        <w:tc>
          <w:tcPr>
            <w:tcW w:w="2977" w:type="dxa"/>
            <w:gridSpan w:val="4"/>
          </w:tcPr>
          <w:p w14:paraId="1A4306D9" w14:textId="77777777" w:rsidR="001E41F3" w:rsidRPr="00A03126" w:rsidRDefault="001E41F3">
            <w:pPr>
              <w:pStyle w:val="CRCoverPage"/>
              <w:spacing w:after="0"/>
              <w:rPr>
                <w:noProof/>
              </w:rPr>
            </w:pPr>
            <w:r w:rsidRPr="00A03126">
              <w:rPr>
                <w:noProof/>
              </w:rPr>
              <w:t xml:space="preserve"> Test specifications</w:t>
            </w:r>
          </w:p>
        </w:tc>
        <w:tc>
          <w:tcPr>
            <w:tcW w:w="3401" w:type="dxa"/>
            <w:gridSpan w:val="3"/>
            <w:tcBorders>
              <w:right w:val="single" w:sz="4" w:space="0" w:color="auto"/>
            </w:tcBorders>
            <w:shd w:val="pct30" w:color="FFFF00" w:fill="auto"/>
          </w:tcPr>
          <w:p w14:paraId="186A633D" w14:textId="6F1FA412" w:rsidR="001E41F3" w:rsidRPr="00A03126" w:rsidRDefault="001078D7">
            <w:pPr>
              <w:pStyle w:val="CRCoverPage"/>
              <w:spacing w:after="0"/>
              <w:ind w:left="99"/>
              <w:rPr>
                <w:noProof/>
              </w:rPr>
            </w:pPr>
            <w:r w:rsidRPr="00A03126">
              <w:rPr>
                <w:noProof/>
              </w:rPr>
              <w:t>TS/TR ... CR ...</w:t>
            </w:r>
          </w:p>
        </w:tc>
      </w:tr>
      <w:tr w:rsidR="001E41F3" w:rsidRPr="00A03126" w14:paraId="55C714D2" w14:textId="77777777" w:rsidTr="00547111">
        <w:tc>
          <w:tcPr>
            <w:tcW w:w="2694" w:type="dxa"/>
            <w:gridSpan w:val="2"/>
            <w:tcBorders>
              <w:left w:val="single" w:sz="4" w:space="0" w:color="auto"/>
            </w:tcBorders>
          </w:tcPr>
          <w:p w14:paraId="45913E62" w14:textId="77777777" w:rsidR="001E41F3" w:rsidRPr="00A03126" w:rsidRDefault="00145D43">
            <w:pPr>
              <w:pStyle w:val="CRCoverPage"/>
              <w:spacing w:after="0"/>
              <w:rPr>
                <w:b/>
                <w:i/>
                <w:noProof/>
              </w:rPr>
            </w:pPr>
            <w:r w:rsidRPr="00A03126">
              <w:rPr>
                <w:b/>
                <w:i/>
                <w:noProof/>
              </w:rPr>
              <w:t xml:space="preserve">(show </w:t>
            </w:r>
            <w:r w:rsidR="00592D74" w:rsidRPr="00A03126">
              <w:rPr>
                <w:b/>
                <w:i/>
                <w:noProof/>
              </w:rPr>
              <w:t xml:space="preserve">related </w:t>
            </w:r>
            <w:r w:rsidRPr="00A03126">
              <w:rPr>
                <w:b/>
                <w:i/>
                <w:noProof/>
              </w:rPr>
              <w:t>CR</w:t>
            </w:r>
            <w:r w:rsidR="00592D74" w:rsidRPr="00A03126">
              <w:rPr>
                <w:b/>
                <w:i/>
                <w:noProof/>
              </w:rPr>
              <w:t>s</w:t>
            </w:r>
            <w:r w:rsidRPr="00A031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3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Pr="00A03126" w:rsidRDefault="00F718C6">
            <w:pPr>
              <w:pStyle w:val="CRCoverPage"/>
              <w:spacing w:after="0"/>
              <w:jc w:val="center"/>
              <w:rPr>
                <w:b/>
                <w:caps/>
                <w:noProof/>
              </w:rPr>
            </w:pPr>
            <w:r w:rsidRPr="00A03126">
              <w:rPr>
                <w:b/>
                <w:caps/>
                <w:noProof/>
              </w:rPr>
              <w:t>X</w:t>
            </w:r>
          </w:p>
        </w:tc>
        <w:tc>
          <w:tcPr>
            <w:tcW w:w="2977" w:type="dxa"/>
            <w:gridSpan w:val="4"/>
          </w:tcPr>
          <w:p w14:paraId="1B4FF921" w14:textId="77777777" w:rsidR="001E41F3" w:rsidRPr="00A03126" w:rsidRDefault="001E41F3">
            <w:pPr>
              <w:pStyle w:val="CRCoverPage"/>
              <w:spacing w:after="0"/>
              <w:rPr>
                <w:noProof/>
              </w:rPr>
            </w:pPr>
            <w:r w:rsidRPr="00A031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3126" w:rsidRDefault="00145D43">
            <w:pPr>
              <w:pStyle w:val="CRCoverPage"/>
              <w:spacing w:after="0"/>
              <w:ind w:left="99"/>
              <w:rPr>
                <w:noProof/>
              </w:rPr>
            </w:pPr>
            <w:r w:rsidRPr="00A03126">
              <w:rPr>
                <w:noProof/>
              </w:rPr>
              <w:t>TS</w:t>
            </w:r>
            <w:r w:rsidR="000A6394" w:rsidRPr="00A03126">
              <w:rPr>
                <w:noProof/>
              </w:rPr>
              <w:t xml:space="preserve">/TR ... CR ... </w:t>
            </w:r>
          </w:p>
        </w:tc>
      </w:tr>
      <w:tr w:rsidR="001E41F3" w:rsidRPr="00A03126" w14:paraId="60DF82CC" w14:textId="77777777" w:rsidTr="008863B9">
        <w:tc>
          <w:tcPr>
            <w:tcW w:w="2694" w:type="dxa"/>
            <w:gridSpan w:val="2"/>
            <w:tcBorders>
              <w:left w:val="single" w:sz="4" w:space="0" w:color="auto"/>
            </w:tcBorders>
          </w:tcPr>
          <w:p w14:paraId="517696CD" w14:textId="77777777" w:rsidR="001E41F3" w:rsidRPr="00A031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3126" w:rsidRDefault="001E41F3">
            <w:pPr>
              <w:pStyle w:val="CRCoverPage"/>
              <w:spacing w:after="0"/>
              <w:rPr>
                <w:noProof/>
              </w:rPr>
            </w:pPr>
          </w:p>
        </w:tc>
      </w:tr>
      <w:tr w:rsidR="001E41F3" w:rsidRPr="00A03126" w14:paraId="556B87B6" w14:textId="77777777" w:rsidTr="008863B9">
        <w:tc>
          <w:tcPr>
            <w:tcW w:w="2694" w:type="dxa"/>
            <w:gridSpan w:val="2"/>
            <w:tcBorders>
              <w:left w:val="single" w:sz="4" w:space="0" w:color="auto"/>
              <w:bottom w:val="single" w:sz="4" w:space="0" w:color="auto"/>
            </w:tcBorders>
          </w:tcPr>
          <w:p w14:paraId="79A9C411" w14:textId="77777777" w:rsidR="001E41F3" w:rsidRPr="00A03126" w:rsidRDefault="001E41F3">
            <w:pPr>
              <w:pStyle w:val="CRCoverPage"/>
              <w:tabs>
                <w:tab w:val="right" w:pos="2184"/>
              </w:tabs>
              <w:spacing w:after="0"/>
              <w:rPr>
                <w:b/>
                <w:i/>
                <w:noProof/>
              </w:rPr>
            </w:pPr>
            <w:r w:rsidRPr="00A031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5F19" w:rsidR="00450F1A" w:rsidRPr="00A03126" w:rsidRDefault="00450F1A">
            <w:pPr>
              <w:pStyle w:val="CRCoverPage"/>
              <w:spacing w:after="0"/>
              <w:ind w:left="100"/>
              <w:rPr>
                <w:noProof/>
              </w:rPr>
            </w:pPr>
          </w:p>
        </w:tc>
      </w:tr>
      <w:tr w:rsidR="008863B9" w:rsidRPr="00A03126" w14:paraId="45BFE792" w14:textId="77777777" w:rsidTr="008863B9">
        <w:tc>
          <w:tcPr>
            <w:tcW w:w="2694" w:type="dxa"/>
            <w:gridSpan w:val="2"/>
            <w:tcBorders>
              <w:top w:val="single" w:sz="4" w:space="0" w:color="auto"/>
              <w:bottom w:val="single" w:sz="4" w:space="0" w:color="auto"/>
            </w:tcBorders>
          </w:tcPr>
          <w:p w14:paraId="194242DD" w14:textId="77777777" w:rsidR="008863B9" w:rsidRPr="00A031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3126" w:rsidRDefault="008863B9">
            <w:pPr>
              <w:pStyle w:val="CRCoverPage"/>
              <w:spacing w:after="0"/>
              <w:ind w:left="100"/>
              <w:rPr>
                <w:noProof/>
                <w:sz w:val="8"/>
                <w:szCs w:val="8"/>
              </w:rPr>
            </w:pPr>
          </w:p>
        </w:tc>
      </w:tr>
      <w:tr w:rsidR="008863B9" w:rsidRPr="00A031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3126" w:rsidRDefault="008863B9">
            <w:pPr>
              <w:pStyle w:val="CRCoverPage"/>
              <w:tabs>
                <w:tab w:val="right" w:pos="2184"/>
              </w:tabs>
              <w:spacing w:after="0"/>
              <w:rPr>
                <w:b/>
                <w:i/>
                <w:noProof/>
              </w:rPr>
            </w:pPr>
            <w:r w:rsidRPr="00A03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847DA" w:rsidR="008863B9" w:rsidRPr="00A03126" w:rsidRDefault="00A03126">
            <w:pPr>
              <w:pStyle w:val="CRCoverPage"/>
              <w:spacing w:after="0"/>
              <w:ind w:left="100"/>
              <w:rPr>
                <w:noProof/>
              </w:rPr>
            </w:pPr>
            <w:r w:rsidRPr="00A03126">
              <w:rPr>
                <w:noProof/>
              </w:rPr>
              <w:t>This is the final outcome of one revision of R5-241350.</w:t>
            </w:r>
          </w:p>
        </w:tc>
      </w:tr>
    </w:tbl>
    <w:p w14:paraId="17759814" w14:textId="77777777" w:rsidR="001E41F3" w:rsidRPr="00A03126" w:rsidRDefault="001E41F3">
      <w:pPr>
        <w:pStyle w:val="CRCoverPage"/>
        <w:spacing w:after="0"/>
        <w:rPr>
          <w:noProof/>
          <w:sz w:val="8"/>
          <w:szCs w:val="8"/>
        </w:rPr>
      </w:pPr>
    </w:p>
    <w:p w14:paraId="1557EA72" w14:textId="77777777" w:rsidR="001E41F3" w:rsidRPr="00A03126" w:rsidRDefault="001E41F3">
      <w:pPr>
        <w:rPr>
          <w:noProof/>
        </w:rPr>
        <w:sectPr w:rsidR="001E41F3" w:rsidRPr="00A031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Pr="00A03126" w:rsidRDefault="001A2964" w:rsidP="00312687">
      <w:pPr>
        <w:rPr>
          <w:rFonts w:ascii="Arial" w:hAnsi="Arial" w:cs="Arial"/>
          <w:color w:val="0000FF"/>
          <w:sz w:val="28"/>
        </w:rPr>
      </w:pPr>
      <w:r w:rsidRPr="00A03126">
        <w:rPr>
          <w:rFonts w:ascii="Arial" w:hAnsi="Arial" w:cs="Arial"/>
          <w:color w:val="0000FF"/>
          <w:sz w:val="28"/>
        </w:rPr>
        <w:lastRenderedPageBreak/>
        <w:t>&lt; Unchanged sections omitted &gt;</w:t>
      </w:r>
    </w:p>
    <w:p w14:paraId="370C6261" w14:textId="77777777" w:rsidR="00312687" w:rsidRPr="00A03126" w:rsidRDefault="00312687" w:rsidP="00312687">
      <w:pPr>
        <w:pStyle w:val="berschrift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46636654"/>
      <w:r w:rsidRPr="00A03126">
        <w:rPr>
          <w:rFonts w:eastAsia="Batang"/>
          <w:lang w:eastAsia="ja-JP"/>
        </w:rPr>
        <w:lastRenderedPageBreak/>
        <w:t>4.1.1</w:t>
      </w:r>
      <w:r w:rsidRPr="00A03126">
        <w:rPr>
          <w:rFonts w:eastAsia="Batang"/>
          <w:lang w:eastAsia="ja-JP"/>
        </w:rPr>
        <w:tab/>
      </w:r>
      <w:r w:rsidRPr="00A03126">
        <w:rPr>
          <w:lang w:eastAsia="zh-CN"/>
        </w:rPr>
        <w:t>FR</w:t>
      </w:r>
      <w:r w:rsidRPr="00A03126">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7127028B" w14:textId="77777777" w:rsidR="00312687" w:rsidRPr="00A03126" w:rsidRDefault="00312687" w:rsidP="00312687">
      <w:pPr>
        <w:pStyle w:val="TH"/>
      </w:pPr>
      <w:r w:rsidRPr="00A03126">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12687" w:rsidRPr="00A03126" w14:paraId="1102C7D9" w14:textId="77777777" w:rsidTr="00312687">
        <w:trPr>
          <w:tblHeader/>
          <w:jc w:val="center"/>
        </w:trPr>
        <w:tc>
          <w:tcPr>
            <w:tcW w:w="1348" w:type="dxa"/>
            <w:tcBorders>
              <w:top w:val="single" w:sz="4" w:space="0" w:color="auto"/>
              <w:left w:val="single" w:sz="4" w:space="0" w:color="auto"/>
              <w:bottom w:val="nil"/>
              <w:right w:val="single" w:sz="4" w:space="0" w:color="auto"/>
            </w:tcBorders>
            <w:hideMark/>
          </w:tcPr>
          <w:p w14:paraId="00999080" w14:textId="77777777" w:rsidR="00312687" w:rsidRPr="00A03126" w:rsidRDefault="00312687" w:rsidP="00312687">
            <w:pPr>
              <w:pStyle w:val="TAH"/>
            </w:pPr>
            <w:r w:rsidRPr="00A03126">
              <w:lastRenderedPageBreak/>
              <w:t>Clause</w:t>
            </w:r>
          </w:p>
        </w:tc>
        <w:tc>
          <w:tcPr>
            <w:tcW w:w="4467" w:type="dxa"/>
            <w:tcBorders>
              <w:top w:val="single" w:sz="4" w:space="0" w:color="auto"/>
              <w:left w:val="single" w:sz="4" w:space="0" w:color="auto"/>
              <w:bottom w:val="nil"/>
              <w:right w:val="single" w:sz="4" w:space="0" w:color="auto"/>
            </w:tcBorders>
            <w:hideMark/>
          </w:tcPr>
          <w:p w14:paraId="1E4937AC" w14:textId="77777777" w:rsidR="00312687" w:rsidRPr="00A03126" w:rsidRDefault="00312687" w:rsidP="00312687">
            <w:pPr>
              <w:pStyle w:val="TAH"/>
            </w:pPr>
            <w:r w:rsidRPr="00A03126">
              <w:t>TC Title</w:t>
            </w:r>
          </w:p>
        </w:tc>
        <w:tc>
          <w:tcPr>
            <w:tcW w:w="852" w:type="dxa"/>
            <w:tcBorders>
              <w:top w:val="single" w:sz="4" w:space="0" w:color="auto"/>
              <w:left w:val="single" w:sz="4" w:space="0" w:color="auto"/>
              <w:bottom w:val="nil"/>
              <w:right w:val="single" w:sz="4" w:space="0" w:color="auto"/>
            </w:tcBorders>
            <w:hideMark/>
          </w:tcPr>
          <w:p w14:paraId="79E98BA9" w14:textId="77777777" w:rsidR="00312687" w:rsidRPr="00A03126" w:rsidRDefault="00312687" w:rsidP="00312687">
            <w:pPr>
              <w:pStyle w:val="TAH"/>
            </w:pPr>
            <w:r w:rsidRPr="00A03126">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F9FD75C" w14:textId="77777777" w:rsidR="00312687" w:rsidRPr="00A03126" w:rsidRDefault="00312687" w:rsidP="00312687">
            <w:pPr>
              <w:pStyle w:val="TAH"/>
            </w:pPr>
            <w:r w:rsidRPr="00A03126">
              <w:t>Applicability</w:t>
            </w:r>
          </w:p>
        </w:tc>
        <w:tc>
          <w:tcPr>
            <w:tcW w:w="1556" w:type="dxa"/>
            <w:tcBorders>
              <w:top w:val="single" w:sz="4" w:space="0" w:color="auto"/>
              <w:left w:val="single" w:sz="4" w:space="0" w:color="auto"/>
              <w:bottom w:val="nil"/>
              <w:right w:val="single" w:sz="4" w:space="0" w:color="auto"/>
            </w:tcBorders>
            <w:hideMark/>
          </w:tcPr>
          <w:p w14:paraId="02159128" w14:textId="77777777" w:rsidR="00312687" w:rsidRPr="00A03126" w:rsidRDefault="00312687" w:rsidP="00312687">
            <w:pPr>
              <w:pStyle w:val="TAH"/>
            </w:pPr>
            <w:r w:rsidRPr="00A03126">
              <w:t>Tested Bands/CA-Configurations Selection</w:t>
            </w:r>
          </w:p>
        </w:tc>
        <w:tc>
          <w:tcPr>
            <w:tcW w:w="1563" w:type="dxa"/>
            <w:tcBorders>
              <w:top w:val="single" w:sz="4" w:space="0" w:color="auto"/>
              <w:left w:val="single" w:sz="4" w:space="0" w:color="auto"/>
              <w:bottom w:val="nil"/>
              <w:right w:val="single" w:sz="4" w:space="0" w:color="auto"/>
            </w:tcBorders>
            <w:hideMark/>
          </w:tcPr>
          <w:p w14:paraId="106E6FDE" w14:textId="77777777" w:rsidR="00312687" w:rsidRPr="00A03126" w:rsidRDefault="00312687" w:rsidP="00312687">
            <w:pPr>
              <w:pStyle w:val="TAH"/>
            </w:pPr>
            <w:r w:rsidRPr="00A03126">
              <w:t>Branch</w:t>
            </w:r>
          </w:p>
        </w:tc>
        <w:tc>
          <w:tcPr>
            <w:tcW w:w="2086" w:type="dxa"/>
            <w:tcBorders>
              <w:top w:val="single" w:sz="4" w:space="0" w:color="auto"/>
              <w:left w:val="single" w:sz="4" w:space="0" w:color="auto"/>
              <w:bottom w:val="nil"/>
              <w:right w:val="single" w:sz="4" w:space="0" w:color="auto"/>
            </w:tcBorders>
            <w:hideMark/>
          </w:tcPr>
          <w:p w14:paraId="77C6644D" w14:textId="77777777" w:rsidR="00312687" w:rsidRPr="00A03126" w:rsidRDefault="00312687" w:rsidP="00312687">
            <w:pPr>
              <w:pStyle w:val="TAH"/>
            </w:pPr>
            <w:r w:rsidRPr="00A03126">
              <w:t>Additional Information</w:t>
            </w:r>
          </w:p>
        </w:tc>
      </w:tr>
      <w:tr w:rsidR="00312687" w:rsidRPr="00A03126" w14:paraId="3DA248A5" w14:textId="77777777" w:rsidTr="00312687">
        <w:trPr>
          <w:tblHeader/>
          <w:jc w:val="center"/>
        </w:trPr>
        <w:tc>
          <w:tcPr>
            <w:tcW w:w="1348" w:type="dxa"/>
            <w:tcBorders>
              <w:top w:val="nil"/>
              <w:left w:val="single" w:sz="4" w:space="0" w:color="auto"/>
              <w:bottom w:val="single" w:sz="4" w:space="0" w:color="auto"/>
              <w:right w:val="single" w:sz="4" w:space="0" w:color="auto"/>
            </w:tcBorders>
          </w:tcPr>
          <w:p w14:paraId="32B99CA2" w14:textId="77777777" w:rsidR="00312687" w:rsidRPr="00A03126" w:rsidRDefault="00312687" w:rsidP="00312687">
            <w:pPr>
              <w:pStyle w:val="TAH"/>
            </w:pPr>
          </w:p>
        </w:tc>
        <w:tc>
          <w:tcPr>
            <w:tcW w:w="4467" w:type="dxa"/>
            <w:tcBorders>
              <w:top w:val="nil"/>
              <w:left w:val="single" w:sz="4" w:space="0" w:color="auto"/>
              <w:bottom w:val="single" w:sz="4" w:space="0" w:color="auto"/>
              <w:right w:val="single" w:sz="4" w:space="0" w:color="auto"/>
            </w:tcBorders>
          </w:tcPr>
          <w:p w14:paraId="15BAD3A9" w14:textId="77777777" w:rsidR="00312687" w:rsidRPr="00A03126" w:rsidRDefault="00312687" w:rsidP="00312687">
            <w:pPr>
              <w:pStyle w:val="TAH"/>
            </w:pPr>
          </w:p>
        </w:tc>
        <w:tc>
          <w:tcPr>
            <w:tcW w:w="852" w:type="dxa"/>
            <w:tcBorders>
              <w:top w:val="nil"/>
              <w:left w:val="single" w:sz="4" w:space="0" w:color="auto"/>
              <w:bottom w:val="single" w:sz="4" w:space="0" w:color="auto"/>
              <w:right w:val="single" w:sz="4" w:space="0" w:color="auto"/>
            </w:tcBorders>
          </w:tcPr>
          <w:p w14:paraId="3B56C7F2" w14:textId="77777777" w:rsidR="00312687" w:rsidRPr="00A03126" w:rsidRDefault="00312687" w:rsidP="0031268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B4168AF" w14:textId="77777777" w:rsidR="00312687" w:rsidRPr="00A03126" w:rsidRDefault="00312687" w:rsidP="00312687">
            <w:pPr>
              <w:pStyle w:val="TAH"/>
            </w:pPr>
            <w:r w:rsidRPr="00A03126">
              <w:t>Condition</w:t>
            </w:r>
          </w:p>
        </w:tc>
        <w:tc>
          <w:tcPr>
            <w:tcW w:w="2970" w:type="dxa"/>
            <w:tcBorders>
              <w:top w:val="single" w:sz="4" w:space="0" w:color="auto"/>
              <w:left w:val="single" w:sz="4" w:space="0" w:color="auto"/>
              <w:bottom w:val="single" w:sz="4" w:space="0" w:color="auto"/>
              <w:right w:val="single" w:sz="4" w:space="0" w:color="auto"/>
            </w:tcBorders>
            <w:hideMark/>
          </w:tcPr>
          <w:p w14:paraId="6759A5EA" w14:textId="77777777" w:rsidR="00312687" w:rsidRPr="00A03126" w:rsidRDefault="00312687" w:rsidP="00312687">
            <w:pPr>
              <w:pStyle w:val="TAH"/>
            </w:pPr>
            <w:r w:rsidRPr="00A03126">
              <w:t>Comment</w:t>
            </w:r>
          </w:p>
        </w:tc>
        <w:tc>
          <w:tcPr>
            <w:tcW w:w="1556" w:type="dxa"/>
            <w:tcBorders>
              <w:top w:val="nil"/>
              <w:left w:val="single" w:sz="4" w:space="0" w:color="auto"/>
              <w:bottom w:val="single" w:sz="4" w:space="0" w:color="auto"/>
              <w:right w:val="single" w:sz="4" w:space="0" w:color="auto"/>
            </w:tcBorders>
          </w:tcPr>
          <w:p w14:paraId="753EDF84" w14:textId="77777777" w:rsidR="00312687" w:rsidRPr="00A03126" w:rsidRDefault="00312687" w:rsidP="00312687">
            <w:pPr>
              <w:pStyle w:val="TAH"/>
            </w:pPr>
          </w:p>
        </w:tc>
        <w:tc>
          <w:tcPr>
            <w:tcW w:w="1563" w:type="dxa"/>
            <w:tcBorders>
              <w:top w:val="nil"/>
              <w:left w:val="single" w:sz="4" w:space="0" w:color="auto"/>
              <w:bottom w:val="single" w:sz="4" w:space="0" w:color="auto"/>
              <w:right w:val="single" w:sz="4" w:space="0" w:color="auto"/>
            </w:tcBorders>
          </w:tcPr>
          <w:p w14:paraId="0811BF2C" w14:textId="77777777" w:rsidR="00312687" w:rsidRPr="00A03126" w:rsidRDefault="00312687" w:rsidP="00312687">
            <w:pPr>
              <w:pStyle w:val="TAH"/>
            </w:pPr>
          </w:p>
        </w:tc>
        <w:tc>
          <w:tcPr>
            <w:tcW w:w="2086" w:type="dxa"/>
            <w:tcBorders>
              <w:top w:val="nil"/>
              <w:left w:val="single" w:sz="4" w:space="0" w:color="auto"/>
              <w:bottom w:val="single" w:sz="4" w:space="0" w:color="auto"/>
              <w:right w:val="single" w:sz="4" w:space="0" w:color="auto"/>
            </w:tcBorders>
          </w:tcPr>
          <w:p w14:paraId="2BDFA3F9" w14:textId="77777777" w:rsidR="00312687" w:rsidRPr="00A03126" w:rsidRDefault="00312687" w:rsidP="00312687">
            <w:pPr>
              <w:pStyle w:val="TAH"/>
            </w:pPr>
          </w:p>
        </w:tc>
      </w:tr>
      <w:tr w:rsidR="00312687" w:rsidRPr="00A03126" w14:paraId="7D012885"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5C9BCD5" w14:textId="77777777" w:rsidR="00312687" w:rsidRPr="00A03126" w:rsidRDefault="00312687" w:rsidP="00312687">
            <w:pPr>
              <w:pStyle w:val="TAL"/>
              <w:rPr>
                <w:b/>
              </w:rPr>
            </w:pPr>
            <w:r w:rsidRPr="00A03126">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75DF784" w14:textId="77777777" w:rsidR="00312687" w:rsidRPr="00A03126" w:rsidRDefault="00312687" w:rsidP="00312687">
            <w:pPr>
              <w:pStyle w:val="TAL"/>
              <w:rPr>
                <w:b/>
                <w:lang w:eastAsia="zh-CN"/>
              </w:rPr>
            </w:pPr>
            <w:r w:rsidRPr="00A03126">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AED6F5F" w14:textId="77777777" w:rsidR="00312687" w:rsidRPr="00A03126"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1D6896C" w14:textId="77777777" w:rsidR="00312687" w:rsidRPr="00A03126"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0E62BC18" w14:textId="77777777" w:rsidR="00312687" w:rsidRPr="00A03126"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CD69F9C" w14:textId="77777777" w:rsidR="00312687" w:rsidRPr="00A03126"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0B61B08" w14:textId="77777777" w:rsidR="00312687" w:rsidRPr="00A03126"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537E961" w14:textId="77777777" w:rsidR="00312687" w:rsidRPr="00A03126" w:rsidRDefault="00312687" w:rsidP="00312687">
            <w:pPr>
              <w:pStyle w:val="TAL"/>
              <w:rPr>
                <w:b/>
                <w:lang w:eastAsia="zh-CN"/>
              </w:rPr>
            </w:pPr>
          </w:p>
        </w:tc>
      </w:tr>
      <w:tr w:rsidR="00312687" w:rsidRPr="00A03126" w14:paraId="603FD11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07C60F1" w14:textId="77777777" w:rsidR="00312687" w:rsidRPr="00A03126" w:rsidRDefault="00312687" w:rsidP="00312687">
            <w:pPr>
              <w:pStyle w:val="TAL"/>
              <w:rPr>
                <w:bCs/>
              </w:rPr>
            </w:pPr>
            <w:r w:rsidRPr="00A03126">
              <w:rPr>
                <w:lang w:eastAsia="zh-CN"/>
              </w:rPr>
              <w:t>6.2.1</w:t>
            </w:r>
          </w:p>
        </w:tc>
        <w:tc>
          <w:tcPr>
            <w:tcW w:w="4467" w:type="dxa"/>
            <w:tcBorders>
              <w:top w:val="single" w:sz="4" w:space="0" w:color="auto"/>
              <w:left w:val="single" w:sz="4" w:space="0" w:color="auto"/>
              <w:bottom w:val="nil"/>
              <w:right w:val="single" w:sz="4" w:space="0" w:color="auto"/>
            </w:tcBorders>
            <w:hideMark/>
          </w:tcPr>
          <w:p w14:paraId="2E9FC34F" w14:textId="77777777" w:rsidR="00312687" w:rsidRPr="00A03126" w:rsidRDefault="00312687" w:rsidP="00312687">
            <w:pPr>
              <w:pStyle w:val="TAL"/>
              <w:rPr>
                <w:bCs/>
              </w:rPr>
            </w:pPr>
            <w:r w:rsidRPr="00A03126">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2148BA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293EA3B2" w14:textId="77777777" w:rsidR="00312687" w:rsidRPr="00A03126" w:rsidRDefault="00312687" w:rsidP="00312687">
            <w:pPr>
              <w:pStyle w:val="TAL"/>
            </w:pPr>
            <w:r w:rsidRPr="00A03126">
              <w:t>C001l</w:t>
            </w:r>
          </w:p>
        </w:tc>
        <w:tc>
          <w:tcPr>
            <w:tcW w:w="2970" w:type="dxa"/>
            <w:tcBorders>
              <w:top w:val="single" w:sz="4" w:space="0" w:color="auto"/>
              <w:left w:val="single" w:sz="4" w:space="0" w:color="auto"/>
              <w:bottom w:val="single" w:sz="4" w:space="0" w:color="auto"/>
              <w:right w:val="single" w:sz="4" w:space="0" w:color="auto"/>
            </w:tcBorders>
            <w:hideMark/>
          </w:tcPr>
          <w:p w14:paraId="631A9A36" w14:textId="77777777" w:rsidR="00312687" w:rsidRPr="00A03126" w:rsidRDefault="00312687" w:rsidP="00312687">
            <w:pPr>
              <w:pStyle w:val="TAL"/>
            </w:pPr>
            <w:r w:rsidRPr="00A03126">
              <w:rPr>
                <w:lang w:eastAsia="zh-CN"/>
              </w:rPr>
              <w:t>UEs supporting 5GS FR1</w:t>
            </w:r>
            <w:r w:rsidRPr="00A03126">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E9AEC73"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hideMark/>
          </w:tcPr>
          <w:p w14:paraId="686DC1A8" w14:textId="77777777" w:rsidR="00312687" w:rsidRPr="00A03126" w:rsidRDefault="00312687" w:rsidP="00312687">
            <w:pPr>
              <w:pStyle w:val="TAL"/>
              <w:rPr>
                <w:lang w:eastAsia="zh-CN"/>
              </w:rPr>
            </w:pPr>
            <w:r w:rsidRPr="00A03126">
              <w:rPr>
                <w:lang w:eastAsia="zh-CN"/>
              </w:rPr>
              <w:t>PC1</w:t>
            </w:r>
          </w:p>
          <w:p w14:paraId="55AB279E" w14:textId="77777777" w:rsidR="00312687" w:rsidRPr="00A03126" w:rsidRDefault="00312687" w:rsidP="00312687">
            <w:pPr>
              <w:pStyle w:val="TAL"/>
              <w:rPr>
                <w:lang w:eastAsia="zh-CN"/>
              </w:rPr>
            </w:pPr>
            <w:r w:rsidRPr="00A03126">
              <w:rPr>
                <w:lang w:eastAsia="zh-CN"/>
              </w:rPr>
              <w:t>PC2</w:t>
            </w:r>
          </w:p>
          <w:p w14:paraId="221BAD38" w14:textId="77777777" w:rsidR="00312687" w:rsidRPr="00A03126" w:rsidRDefault="00312687" w:rsidP="00312687">
            <w:pPr>
              <w:pStyle w:val="TAL"/>
              <w:rPr>
                <w:lang w:eastAsia="zh-CN"/>
              </w:rPr>
            </w:pPr>
            <w:r w:rsidRPr="00A03126">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AD10880" w14:textId="77777777" w:rsidR="00312687" w:rsidRPr="00A03126" w:rsidRDefault="00312687" w:rsidP="00312687">
            <w:pPr>
              <w:pStyle w:val="TAL"/>
            </w:pPr>
          </w:p>
        </w:tc>
      </w:tr>
      <w:tr w:rsidR="00312687" w:rsidRPr="00A03126" w14:paraId="48099F5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B456136" w14:textId="77777777" w:rsidR="00312687" w:rsidRPr="00A03126" w:rsidRDefault="00312687" w:rsidP="00312687">
            <w:pPr>
              <w:pStyle w:val="TAL"/>
              <w:rPr>
                <w:bCs/>
              </w:rPr>
            </w:pPr>
            <w:r w:rsidRPr="00A03126">
              <w:t>6.2.2</w:t>
            </w:r>
          </w:p>
        </w:tc>
        <w:tc>
          <w:tcPr>
            <w:tcW w:w="4467" w:type="dxa"/>
            <w:tcBorders>
              <w:top w:val="single" w:sz="4" w:space="0" w:color="auto"/>
              <w:left w:val="single" w:sz="4" w:space="0" w:color="auto"/>
              <w:bottom w:val="nil"/>
              <w:right w:val="single" w:sz="4" w:space="0" w:color="auto"/>
            </w:tcBorders>
            <w:hideMark/>
          </w:tcPr>
          <w:p w14:paraId="7FAEFFC6" w14:textId="77777777" w:rsidR="00312687" w:rsidRPr="00A03126" w:rsidRDefault="00312687" w:rsidP="00312687">
            <w:pPr>
              <w:pStyle w:val="TAL"/>
            </w:pPr>
            <w:r w:rsidRPr="00A03126">
              <w:t>UE maximum output power reduction</w:t>
            </w:r>
          </w:p>
        </w:tc>
        <w:tc>
          <w:tcPr>
            <w:tcW w:w="852" w:type="dxa"/>
            <w:tcBorders>
              <w:top w:val="single" w:sz="4" w:space="0" w:color="auto"/>
              <w:left w:val="single" w:sz="4" w:space="0" w:color="auto"/>
              <w:bottom w:val="nil"/>
              <w:right w:val="single" w:sz="4" w:space="0" w:color="auto"/>
            </w:tcBorders>
            <w:hideMark/>
          </w:tcPr>
          <w:p w14:paraId="779740B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009BB5EF"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9F3D81"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077A19"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hideMark/>
          </w:tcPr>
          <w:p w14:paraId="41E3D63E" w14:textId="77777777" w:rsidR="00312687" w:rsidRPr="00A03126" w:rsidRDefault="00312687" w:rsidP="00312687">
            <w:pPr>
              <w:pStyle w:val="TAL"/>
              <w:rPr>
                <w:lang w:eastAsia="zh-CN"/>
              </w:rPr>
            </w:pPr>
            <w:r w:rsidRPr="00A03126">
              <w:t>PC1</w:t>
            </w:r>
          </w:p>
          <w:p w14:paraId="5C9ED519" w14:textId="77777777" w:rsidR="00312687" w:rsidRPr="00A03126" w:rsidRDefault="00312687" w:rsidP="00312687">
            <w:pPr>
              <w:pStyle w:val="TAL"/>
            </w:pPr>
            <w:r w:rsidRPr="00A03126">
              <w:t>PC2</w:t>
            </w:r>
          </w:p>
          <w:p w14:paraId="54621259"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hideMark/>
          </w:tcPr>
          <w:p w14:paraId="5166BA3F" w14:textId="77777777" w:rsidR="00312687" w:rsidRPr="00A03126" w:rsidRDefault="00312687" w:rsidP="00312687">
            <w:pPr>
              <w:pStyle w:val="TAL"/>
              <w:rPr>
                <w:lang w:eastAsia="ko-KR"/>
              </w:rPr>
            </w:pPr>
            <w:r w:rsidRPr="00A03126">
              <w:rPr>
                <w:lang w:eastAsia="ko-KR"/>
              </w:rPr>
              <w:t xml:space="preserve">Test execution </w:t>
            </w:r>
            <w:r w:rsidRPr="00A03126">
              <w:rPr>
                <w:rFonts w:eastAsia="SimSun"/>
                <w:lang w:eastAsia="zh-CN"/>
              </w:rPr>
              <w:t xml:space="preserve">is </w:t>
            </w:r>
            <w:r w:rsidRPr="00A03126">
              <w:rPr>
                <w:lang w:eastAsia="ko-KR"/>
              </w:rPr>
              <w:t xml:space="preserve">not necessary if TS 38.521-1 TC </w:t>
            </w:r>
            <w:r w:rsidRPr="00A03126">
              <w:t>6.5.2.4.1</w:t>
            </w:r>
            <w:r w:rsidRPr="00A03126">
              <w:rPr>
                <w:lang w:eastAsia="ko-KR"/>
              </w:rPr>
              <w:t xml:space="preserve"> is executed.</w:t>
            </w:r>
          </w:p>
          <w:p w14:paraId="6D03DB86" w14:textId="77777777" w:rsidR="00312687" w:rsidRPr="00A03126" w:rsidRDefault="00312687" w:rsidP="00312687">
            <w:pPr>
              <w:pStyle w:val="TAL"/>
            </w:pPr>
            <w:r w:rsidRPr="00A03126">
              <w:t>Skip TC 6.2.2 if UE supports NSA and TS 38.521-3 TC 6.2B.2.3</w:t>
            </w:r>
            <w:r w:rsidRPr="00A03126">
              <w:rPr>
                <w:lang w:eastAsia="zh-CN"/>
              </w:rPr>
              <w:t xml:space="preserve"> or </w:t>
            </w:r>
            <w:r w:rsidRPr="00A03126">
              <w:t>6.5B.2.3.3</w:t>
            </w:r>
            <w:r w:rsidRPr="00A03126">
              <w:rPr>
                <w:lang w:eastAsia="zh-CN"/>
              </w:rPr>
              <w:t>.1</w:t>
            </w:r>
            <w:r w:rsidRPr="00A03126">
              <w:t xml:space="preserve"> has been executed.</w:t>
            </w:r>
          </w:p>
        </w:tc>
      </w:tr>
      <w:tr w:rsidR="00312687" w:rsidRPr="00A03126" w14:paraId="24E4A886"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34318ED0" w14:textId="77777777" w:rsidR="00312687" w:rsidRPr="00A03126" w:rsidRDefault="00312687" w:rsidP="00312687">
            <w:pPr>
              <w:pStyle w:val="TAL"/>
              <w:rPr>
                <w:bCs/>
              </w:rPr>
            </w:pPr>
            <w:r w:rsidRPr="00A03126">
              <w:t>6.2.3</w:t>
            </w:r>
          </w:p>
        </w:tc>
        <w:tc>
          <w:tcPr>
            <w:tcW w:w="4467" w:type="dxa"/>
            <w:tcBorders>
              <w:top w:val="single" w:sz="4" w:space="0" w:color="auto"/>
              <w:left w:val="single" w:sz="4" w:space="0" w:color="auto"/>
              <w:bottom w:val="nil"/>
              <w:right w:val="single" w:sz="4" w:space="0" w:color="auto"/>
            </w:tcBorders>
            <w:hideMark/>
          </w:tcPr>
          <w:p w14:paraId="6C4097BA" w14:textId="77777777" w:rsidR="00312687" w:rsidRPr="00A03126" w:rsidRDefault="00312687" w:rsidP="00312687">
            <w:pPr>
              <w:pStyle w:val="TAL"/>
            </w:pPr>
            <w:r w:rsidRPr="00A03126">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509B66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60A8572D"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25428C"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76CF98"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hideMark/>
          </w:tcPr>
          <w:p w14:paraId="7606F925" w14:textId="77777777" w:rsidR="00312687" w:rsidRPr="00A03126" w:rsidRDefault="00312687" w:rsidP="00312687">
            <w:pPr>
              <w:pStyle w:val="TAL"/>
              <w:rPr>
                <w:lang w:eastAsia="zh-CN"/>
              </w:rPr>
            </w:pPr>
            <w:r w:rsidRPr="00A03126">
              <w:t>PC1</w:t>
            </w:r>
          </w:p>
          <w:p w14:paraId="0490F542" w14:textId="77777777" w:rsidR="00312687" w:rsidRPr="00A03126" w:rsidRDefault="00312687" w:rsidP="00312687">
            <w:pPr>
              <w:pStyle w:val="TAL"/>
            </w:pPr>
            <w:r w:rsidRPr="00A03126">
              <w:t>PC2</w:t>
            </w:r>
          </w:p>
          <w:p w14:paraId="481D9F58"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hideMark/>
          </w:tcPr>
          <w:p w14:paraId="3376DFEA" w14:textId="77777777" w:rsidR="00312687" w:rsidRPr="00A03126" w:rsidRDefault="00312687" w:rsidP="00312687">
            <w:pPr>
              <w:pStyle w:val="TAL"/>
            </w:pPr>
            <w:r w:rsidRPr="00A03126">
              <w:t>Test execution is not necessary if TS 38.521-1 TC 6.5.2.3</w:t>
            </w:r>
            <w:r w:rsidRPr="00A03126">
              <w:rPr>
                <w:lang w:eastAsia="zh-CN"/>
              </w:rPr>
              <w:t>, 6.5.2.4.2</w:t>
            </w:r>
            <w:r w:rsidRPr="00A03126">
              <w:t xml:space="preserve"> and 6.5.3.3 are executed.</w:t>
            </w:r>
          </w:p>
          <w:p w14:paraId="7278F1E4" w14:textId="77777777" w:rsidR="00312687" w:rsidRPr="00A03126" w:rsidRDefault="00312687" w:rsidP="00312687">
            <w:pPr>
              <w:pStyle w:val="TAL"/>
            </w:pPr>
            <w:r w:rsidRPr="00A03126">
              <w:t>Skip TC 6.2.3 if UE supports NSA and TS 38.521-3 TC 6.2B.3.3 has been executed</w:t>
            </w:r>
            <w:r w:rsidRPr="00A03126">
              <w:rPr>
                <w:lang w:eastAsia="zh-CN"/>
              </w:rPr>
              <w:t xml:space="preserve"> or </w:t>
            </w:r>
            <w:r w:rsidRPr="00A03126">
              <w:t>TS 38.521-3 TC</w:t>
            </w:r>
            <w:r w:rsidRPr="00A03126">
              <w:rPr>
                <w:lang w:eastAsia="zh-CN"/>
              </w:rPr>
              <w:t>s</w:t>
            </w:r>
            <w:r w:rsidRPr="00A03126">
              <w:t xml:space="preserve"> 6.5B.2.3.2</w:t>
            </w:r>
            <w:r w:rsidRPr="00A03126">
              <w:rPr>
                <w:lang w:eastAsia="zh-CN"/>
              </w:rPr>
              <w:t xml:space="preserve">, </w:t>
            </w:r>
            <w:r w:rsidRPr="00A03126">
              <w:t>6.5B.2.3.</w:t>
            </w:r>
            <w:r w:rsidRPr="00A03126">
              <w:rPr>
                <w:lang w:eastAsia="zh-CN"/>
              </w:rPr>
              <w:t>3.2</w:t>
            </w:r>
            <w:r w:rsidRPr="00A03126">
              <w:t xml:space="preserve"> </w:t>
            </w:r>
            <w:r w:rsidRPr="00A03126">
              <w:rPr>
                <w:lang w:eastAsia="zh-CN"/>
              </w:rPr>
              <w:t>and 6.5B.4.3</w:t>
            </w:r>
            <w:r w:rsidRPr="00A03126">
              <w:t xml:space="preserve"> ha</w:t>
            </w:r>
            <w:r w:rsidRPr="00A03126">
              <w:rPr>
                <w:lang w:eastAsia="zh-CN"/>
              </w:rPr>
              <w:t>ve</w:t>
            </w:r>
            <w:r w:rsidRPr="00A03126">
              <w:t xml:space="preserve"> been executed.</w:t>
            </w:r>
          </w:p>
        </w:tc>
      </w:tr>
      <w:tr w:rsidR="00312687" w:rsidRPr="00A03126" w14:paraId="1386339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321D759" w14:textId="77777777" w:rsidR="00312687" w:rsidRPr="00A03126" w:rsidRDefault="00312687" w:rsidP="00312687">
            <w:pPr>
              <w:pStyle w:val="TAL"/>
              <w:rPr>
                <w:bCs/>
              </w:rPr>
            </w:pPr>
            <w:r w:rsidRPr="00A03126">
              <w:t>6.2.4</w:t>
            </w:r>
          </w:p>
        </w:tc>
        <w:tc>
          <w:tcPr>
            <w:tcW w:w="4467" w:type="dxa"/>
            <w:tcBorders>
              <w:top w:val="single" w:sz="4" w:space="0" w:color="auto"/>
              <w:left w:val="single" w:sz="4" w:space="0" w:color="auto"/>
              <w:bottom w:val="nil"/>
              <w:right w:val="single" w:sz="4" w:space="0" w:color="auto"/>
            </w:tcBorders>
            <w:hideMark/>
          </w:tcPr>
          <w:p w14:paraId="744F53C9" w14:textId="77777777" w:rsidR="00312687" w:rsidRPr="00A03126" w:rsidRDefault="00312687" w:rsidP="00312687">
            <w:pPr>
              <w:pStyle w:val="TAL"/>
            </w:pPr>
            <w:r w:rsidRPr="00A03126">
              <w:t>Configured transmitted power</w:t>
            </w:r>
          </w:p>
        </w:tc>
        <w:tc>
          <w:tcPr>
            <w:tcW w:w="852" w:type="dxa"/>
            <w:tcBorders>
              <w:top w:val="single" w:sz="4" w:space="0" w:color="auto"/>
              <w:left w:val="single" w:sz="4" w:space="0" w:color="auto"/>
              <w:bottom w:val="nil"/>
              <w:right w:val="single" w:sz="4" w:space="0" w:color="auto"/>
            </w:tcBorders>
            <w:hideMark/>
          </w:tcPr>
          <w:p w14:paraId="224E39F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2E115FAA"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B8FCE6D"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EF2B5B"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hideMark/>
          </w:tcPr>
          <w:p w14:paraId="205EE9FF" w14:textId="77777777" w:rsidR="00312687" w:rsidRPr="00A03126" w:rsidRDefault="00312687" w:rsidP="00312687">
            <w:pPr>
              <w:pStyle w:val="TAL"/>
              <w:rPr>
                <w:lang w:eastAsia="zh-CN"/>
              </w:rPr>
            </w:pPr>
            <w:r w:rsidRPr="00A03126">
              <w:rPr>
                <w:lang w:eastAsia="zh-CN"/>
              </w:rPr>
              <w:t>PC1</w:t>
            </w:r>
          </w:p>
          <w:p w14:paraId="7443AE5B" w14:textId="77777777" w:rsidR="00312687" w:rsidRPr="00A03126" w:rsidRDefault="00312687" w:rsidP="00312687">
            <w:pPr>
              <w:pStyle w:val="TAL"/>
              <w:rPr>
                <w:lang w:eastAsia="zh-CN"/>
              </w:rPr>
            </w:pPr>
            <w:r w:rsidRPr="00A03126">
              <w:rPr>
                <w:lang w:eastAsia="zh-CN"/>
              </w:rPr>
              <w:t>PC2</w:t>
            </w:r>
          </w:p>
          <w:p w14:paraId="6384C747" w14:textId="77777777" w:rsidR="00312687" w:rsidRPr="00A03126" w:rsidRDefault="00312687" w:rsidP="00312687">
            <w:pPr>
              <w:pStyle w:val="TAL"/>
              <w:rPr>
                <w:lang w:eastAsia="zh-CN"/>
              </w:rPr>
            </w:pPr>
            <w:r w:rsidRPr="00A03126">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7DDD01F" w14:textId="77777777" w:rsidR="00312687" w:rsidRPr="00A03126" w:rsidRDefault="00312687" w:rsidP="00312687">
            <w:pPr>
              <w:pStyle w:val="TAL"/>
            </w:pPr>
          </w:p>
        </w:tc>
      </w:tr>
      <w:tr w:rsidR="00312687" w:rsidRPr="00A03126" w14:paraId="06CB15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760B4A" w14:textId="77777777" w:rsidR="00312687" w:rsidRPr="00A03126" w:rsidRDefault="00312687" w:rsidP="00312687">
            <w:pPr>
              <w:pStyle w:val="TAL"/>
            </w:pPr>
            <w:r w:rsidRPr="00A03126">
              <w:t>6.2A.1.1</w:t>
            </w:r>
          </w:p>
        </w:tc>
        <w:tc>
          <w:tcPr>
            <w:tcW w:w="4467" w:type="dxa"/>
            <w:tcBorders>
              <w:top w:val="single" w:sz="4" w:space="0" w:color="auto"/>
              <w:left w:val="single" w:sz="4" w:space="0" w:color="auto"/>
              <w:bottom w:val="single" w:sz="4" w:space="0" w:color="auto"/>
              <w:right w:val="single" w:sz="4" w:space="0" w:color="auto"/>
            </w:tcBorders>
            <w:hideMark/>
          </w:tcPr>
          <w:p w14:paraId="319BCAC9" w14:textId="77777777" w:rsidR="00312687" w:rsidRPr="00A03126" w:rsidRDefault="00312687" w:rsidP="00312687">
            <w:pPr>
              <w:pStyle w:val="TAL"/>
            </w:pPr>
            <w:r w:rsidRPr="00A03126">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BF3DA3" w14:textId="77777777" w:rsidR="00312687" w:rsidRPr="00A03126" w:rsidRDefault="00312687" w:rsidP="00312687">
            <w:pPr>
              <w:pStyle w:val="TAC"/>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C6E09" w14:textId="77777777" w:rsidR="00312687" w:rsidRPr="00A03126" w:rsidRDefault="00312687" w:rsidP="00312687">
            <w:pPr>
              <w:pStyle w:val="TAL"/>
            </w:pPr>
            <w:r w:rsidRPr="00A03126">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905FE41" w14:textId="77777777" w:rsidR="00312687" w:rsidRPr="00A03126" w:rsidRDefault="00312687" w:rsidP="00312687">
            <w:pPr>
              <w:pStyle w:val="TAL"/>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F7B2D1" w14:textId="77777777" w:rsidR="00312687" w:rsidRPr="00A03126" w:rsidRDefault="00312687" w:rsidP="00312687">
            <w:pPr>
              <w:pStyle w:val="TAL"/>
              <w:rPr>
                <w:lang w:eastAsia="zh-CN"/>
              </w:rPr>
            </w:pPr>
            <w:r w:rsidRPr="00A03126">
              <w:rPr>
                <w:rFonts w:eastAsia="SimSun"/>
                <w:lang w:eastAsia="zh-CN"/>
              </w:rPr>
              <w:t>E015</w:t>
            </w:r>
          </w:p>
          <w:p w14:paraId="4A93E666" w14:textId="77777777" w:rsidR="00312687" w:rsidRPr="00A03126" w:rsidRDefault="00312687" w:rsidP="00312687">
            <w:pPr>
              <w:pStyle w:val="TAL"/>
            </w:pPr>
            <w:r w:rsidRPr="00A03126">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FAB52B" w14:textId="77777777" w:rsidR="00312687" w:rsidRPr="00A03126" w:rsidRDefault="00312687" w:rsidP="00312687">
            <w:pPr>
              <w:pStyle w:val="TAL"/>
            </w:pPr>
            <w:r w:rsidRPr="00A03126">
              <w:rPr>
                <w:rFonts w:eastAsia="SimSun"/>
                <w:b/>
                <w:lang w:eastAsia="zh-CN"/>
              </w:rPr>
              <w:t>Inter-band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B04EB7D" w14:textId="77777777" w:rsidR="00312687" w:rsidRPr="00A03126" w:rsidRDefault="00312687" w:rsidP="00312687">
            <w:pPr>
              <w:pStyle w:val="TAL"/>
            </w:pPr>
          </w:p>
        </w:tc>
      </w:tr>
      <w:tr w:rsidR="00312687" w:rsidRPr="00A03126" w14:paraId="74ED7B5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273C8" w14:textId="77777777" w:rsidR="00312687" w:rsidRPr="00A03126" w:rsidRDefault="00312687" w:rsidP="00312687">
            <w:pPr>
              <w:pStyle w:val="TAL"/>
            </w:pPr>
            <w:r w:rsidRPr="00A03126">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5120906E" w14:textId="77777777" w:rsidR="00312687" w:rsidRPr="00A03126" w:rsidRDefault="00312687" w:rsidP="00312687">
            <w:pPr>
              <w:pStyle w:val="TAL"/>
            </w:pPr>
            <w:r w:rsidRPr="00A03126">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9519E74"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B38C7D1"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568A8C"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0DECCF" w14:textId="77777777" w:rsidR="00312687" w:rsidRPr="00A03126" w:rsidRDefault="00312687" w:rsidP="00312687">
            <w:pPr>
              <w:pStyle w:val="TAL"/>
              <w:rPr>
                <w:lang w:eastAsia="zh-CN"/>
              </w:rPr>
            </w:pPr>
            <w:r w:rsidRPr="00A03126">
              <w:rPr>
                <w:lang w:eastAsia="zh-CN"/>
              </w:rPr>
              <w:t>E015</w:t>
            </w:r>
          </w:p>
          <w:p w14:paraId="444293C5" w14:textId="77777777" w:rsidR="00312687" w:rsidRPr="00A03126" w:rsidRDefault="00312687" w:rsidP="00312687">
            <w:pPr>
              <w:pStyle w:val="TAL"/>
              <w:rPr>
                <w:lang w:eastAsia="zh-CN"/>
              </w:rPr>
            </w:pPr>
            <w:r w:rsidRPr="00A0312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2BCCD9"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PC2, PC3</w:t>
            </w:r>
          </w:p>
          <w:p w14:paraId="305E8A55" w14:textId="77777777" w:rsidR="00312687" w:rsidRPr="00A03126" w:rsidRDefault="00312687" w:rsidP="00312687">
            <w:pPr>
              <w:pStyle w:val="TAL"/>
              <w:rPr>
                <w:rFonts w:eastAsia="SimSun"/>
                <w:lang w:eastAsia="zh-CN"/>
              </w:rPr>
            </w:pPr>
            <w:r w:rsidRPr="00A03126">
              <w:rPr>
                <w:rFonts w:eastAsia="SimSun"/>
                <w:b/>
                <w:lang w:eastAsia="zh-CN"/>
              </w:rPr>
              <w:t>Intra-band contiguous CA</w:t>
            </w:r>
            <w:r w:rsidRPr="00A03126">
              <w:rPr>
                <w:rFonts w:eastAsia="SimSun"/>
                <w:lang w:eastAsia="zh-CN"/>
              </w:rPr>
              <w:t>: PC2, PC3</w:t>
            </w:r>
          </w:p>
          <w:p w14:paraId="35EDAF21"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7A644D11" w14:textId="77777777" w:rsidR="00312687" w:rsidRPr="00A03126" w:rsidRDefault="00312687" w:rsidP="00312687">
            <w:pPr>
              <w:pStyle w:val="TAL"/>
            </w:pPr>
            <w:r w:rsidRPr="00A03126">
              <w:t>Test execution is not necessary if TS 38.521-1 TC 6.5A.2.4.1.1 is executed.</w:t>
            </w:r>
          </w:p>
        </w:tc>
      </w:tr>
      <w:tr w:rsidR="00312687" w:rsidRPr="00A03126" w14:paraId="478740B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A17D50" w14:textId="77777777" w:rsidR="00312687" w:rsidRPr="00A03126" w:rsidRDefault="00312687" w:rsidP="00312687">
            <w:pPr>
              <w:pStyle w:val="TAL"/>
            </w:pPr>
            <w:r w:rsidRPr="00A03126">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2F5155A2" w14:textId="77777777" w:rsidR="00312687" w:rsidRPr="00A03126" w:rsidRDefault="00312687" w:rsidP="00312687">
            <w:pPr>
              <w:pStyle w:val="TAL"/>
            </w:pPr>
            <w:r w:rsidRPr="00A03126">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E4EED1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4EA388A"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887CDE9"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F3644D" w14:textId="77777777" w:rsidR="00312687" w:rsidRPr="00A03126" w:rsidRDefault="00312687" w:rsidP="00312687">
            <w:pPr>
              <w:pStyle w:val="TAL"/>
              <w:rPr>
                <w:lang w:eastAsia="zh-CN"/>
              </w:rPr>
            </w:pPr>
            <w:r w:rsidRPr="00A03126">
              <w:rPr>
                <w:lang w:eastAsia="zh-CN"/>
              </w:rPr>
              <w:t>E015</w:t>
            </w:r>
          </w:p>
          <w:p w14:paraId="705B8CCD" w14:textId="77777777" w:rsidR="00312687" w:rsidRPr="00A03126" w:rsidRDefault="00312687" w:rsidP="00312687">
            <w:pPr>
              <w:pStyle w:val="TAL"/>
              <w:rPr>
                <w:lang w:eastAsia="zh-CN"/>
              </w:rPr>
            </w:pPr>
            <w:r w:rsidRPr="00A0312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358279"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PC2, PC3</w:t>
            </w:r>
          </w:p>
          <w:p w14:paraId="36DB01F2"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AE67E48" w14:textId="77777777" w:rsidR="00312687" w:rsidRPr="00A03126" w:rsidRDefault="00312687" w:rsidP="00312687">
            <w:pPr>
              <w:pStyle w:val="TAL"/>
            </w:pPr>
            <w:r w:rsidRPr="00A03126">
              <w:t>Test execution is not necessary if TS 38.521-1 TC 6.5A.2.3 and 6.5A.3.3 are executed.</w:t>
            </w:r>
          </w:p>
        </w:tc>
      </w:tr>
      <w:tr w:rsidR="00312687" w:rsidRPr="00A03126" w14:paraId="3FB9383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CA5492" w14:textId="77777777" w:rsidR="00312687" w:rsidRPr="00A03126" w:rsidRDefault="00312687" w:rsidP="00312687">
            <w:pPr>
              <w:pStyle w:val="TAL"/>
            </w:pPr>
            <w:r w:rsidRPr="00A03126">
              <w:t>6.2A.4.1</w:t>
            </w:r>
          </w:p>
        </w:tc>
        <w:tc>
          <w:tcPr>
            <w:tcW w:w="4467" w:type="dxa"/>
            <w:tcBorders>
              <w:top w:val="single" w:sz="4" w:space="0" w:color="auto"/>
              <w:left w:val="single" w:sz="4" w:space="0" w:color="auto"/>
              <w:bottom w:val="single" w:sz="4" w:space="0" w:color="auto"/>
              <w:right w:val="single" w:sz="4" w:space="0" w:color="auto"/>
            </w:tcBorders>
            <w:hideMark/>
          </w:tcPr>
          <w:p w14:paraId="2F1B1F56" w14:textId="77777777" w:rsidR="00312687" w:rsidRPr="00A03126" w:rsidRDefault="00312687" w:rsidP="00312687">
            <w:pPr>
              <w:pStyle w:val="TAL"/>
            </w:pPr>
            <w:r w:rsidRPr="00A03126">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E8DE5D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4B7E490"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858A0" w14:textId="77777777" w:rsidR="00312687" w:rsidRPr="00A03126" w:rsidRDefault="00312687" w:rsidP="00312687">
            <w:pPr>
              <w:pStyle w:val="TAL"/>
              <w:rPr>
                <w:lang w:eastAsia="zh-CN"/>
              </w:rPr>
            </w:pPr>
            <w:r w:rsidRPr="00A03126">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FCFD0C" w14:textId="77777777" w:rsidR="00312687" w:rsidRPr="00A03126" w:rsidRDefault="00312687" w:rsidP="00312687">
            <w:pPr>
              <w:pStyle w:val="TAL"/>
              <w:rPr>
                <w:lang w:eastAsia="zh-CN"/>
              </w:rPr>
            </w:pPr>
            <w:r w:rsidRPr="00A03126">
              <w:rPr>
                <w:lang w:eastAsia="zh-CN"/>
              </w:rPr>
              <w:t>E015</w:t>
            </w:r>
          </w:p>
          <w:p w14:paraId="49845FD8" w14:textId="77777777" w:rsidR="00312687" w:rsidRPr="00A03126" w:rsidRDefault="00312687" w:rsidP="00312687">
            <w:pPr>
              <w:pStyle w:val="TAL"/>
              <w:rPr>
                <w:lang w:eastAsia="zh-CN"/>
              </w:rPr>
            </w:pPr>
            <w:r w:rsidRPr="00A0312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5DBAEE"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PC2, PC3</w:t>
            </w:r>
          </w:p>
          <w:p w14:paraId="04D93806" w14:textId="77777777" w:rsidR="00312687" w:rsidRPr="00A03126" w:rsidRDefault="00312687" w:rsidP="00312687">
            <w:pPr>
              <w:pStyle w:val="TAL"/>
              <w:rPr>
                <w:rFonts w:eastAsia="SimSun"/>
                <w:lang w:eastAsia="zh-CN"/>
              </w:rPr>
            </w:pPr>
            <w:r w:rsidRPr="00A03126">
              <w:rPr>
                <w:rFonts w:eastAsia="SimSun"/>
                <w:b/>
                <w:lang w:eastAsia="zh-CN"/>
              </w:rPr>
              <w:t>Intra-band contiguous CA</w:t>
            </w:r>
            <w:r w:rsidRPr="00A03126">
              <w:rPr>
                <w:rFonts w:eastAsia="SimSun"/>
                <w:lang w:eastAsia="zh-CN"/>
              </w:rPr>
              <w:t>: PC2, PC3</w:t>
            </w:r>
          </w:p>
          <w:p w14:paraId="1C46DF86"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65F9EAFF" w14:textId="77777777" w:rsidR="00312687" w:rsidRPr="00A03126" w:rsidRDefault="00312687" w:rsidP="00312687">
            <w:pPr>
              <w:pStyle w:val="TAL"/>
            </w:pPr>
          </w:p>
        </w:tc>
      </w:tr>
      <w:tr w:rsidR="00312687" w:rsidRPr="00A03126" w14:paraId="17ED59D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FAF62D0" w14:textId="77777777" w:rsidR="00312687" w:rsidRPr="00A03126" w:rsidRDefault="00312687" w:rsidP="00312687">
            <w:pPr>
              <w:pStyle w:val="TAL"/>
            </w:pPr>
            <w:r w:rsidRPr="00A03126">
              <w:t>6.2B.1.1</w:t>
            </w:r>
          </w:p>
        </w:tc>
        <w:tc>
          <w:tcPr>
            <w:tcW w:w="4467" w:type="dxa"/>
            <w:tcBorders>
              <w:top w:val="single" w:sz="4" w:space="0" w:color="auto"/>
              <w:left w:val="single" w:sz="4" w:space="0" w:color="auto"/>
              <w:bottom w:val="single" w:sz="4" w:space="0" w:color="auto"/>
              <w:right w:val="single" w:sz="4" w:space="0" w:color="auto"/>
            </w:tcBorders>
          </w:tcPr>
          <w:p w14:paraId="466E998F" w14:textId="77777777" w:rsidR="00312687" w:rsidRPr="00A03126" w:rsidRDefault="00312687" w:rsidP="00312687">
            <w:pPr>
              <w:pStyle w:val="TAL"/>
            </w:pPr>
            <w:r w:rsidRPr="00A03126">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1C05CE2E"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25C37C46" w14:textId="77777777" w:rsidR="00312687" w:rsidRPr="00A03126" w:rsidRDefault="00312687" w:rsidP="00312687">
            <w:pPr>
              <w:pStyle w:val="TAL"/>
              <w:rPr>
                <w:lang w:eastAsia="zh-CN"/>
              </w:rPr>
            </w:pPr>
            <w:r w:rsidRPr="00A03126">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8360CC" w14:textId="77777777" w:rsidR="00312687" w:rsidRPr="00A03126" w:rsidRDefault="00312687" w:rsidP="00312687">
            <w:pPr>
              <w:pStyle w:val="TAL"/>
              <w:rPr>
                <w:lang w:eastAsia="zh-CN"/>
              </w:rPr>
            </w:pPr>
            <w:r w:rsidRPr="00A0312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54401" w14:textId="77777777" w:rsidR="00312687" w:rsidRPr="00A03126" w:rsidRDefault="00312687" w:rsidP="00312687">
            <w:pPr>
              <w:pStyle w:val="TAL"/>
              <w:rPr>
                <w:lang w:eastAsia="zh-CN"/>
              </w:rPr>
            </w:pPr>
            <w:r w:rsidRPr="00A0312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AEC8A8" w14:textId="77777777" w:rsidR="00312687" w:rsidRPr="00A03126"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254BD41" w14:textId="77777777" w:rsidR="00312687" w:rsidRPr="00A03126" w:rsidRDefault="00312687" w:rsidP="00312687">
            <w:pPr>
              <w:pStyle w:val="TAL"/>
            </w:pPr>
          </w:p>
        </w:tc>
      </w:tr>
      <w:tr w:rsidR="00312687" w:rsidRPr="00A03126" w14:paraId="2747727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9CE7FA" w14:textId="77777777" w:rsidR="00312687" w:rsidRPr="00A03126" w:rsidRDefault="00312687" w:rsidP="00312687">
            <w:pPr>
              <w:pStyle w:val="TAL"/>
            </w:pPr>
            <w:r w:rsidRPr="00A03126">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297C04E3" w14:textId="77777777" w:rsidR="00312687" w:rsidRPr="00A03126" w:rsidRDefault="00312687" w:rsidP="00312687">
            <w:pPr>
              <w:pStyle w:val="TAL"/>
            </w:pPr>
            <w:r w:rsidRPr="00A03126">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5D4529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0D71CB7E" w14:textId="77777777" w:rsidR="00312687" w:rsidRPr="00A03126" w:rsidRDefault="00312687" w:rsidP="00312687">
            <w:pPr>
              <w:pStyle w:val="TAL"/>
              <w:rPr>
                <w:lang w:eastAsia="zh-CN"/>
              </w:rPr>
            </w:pPr>
            <w:r w:rsidRPr="00A03126">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19869AD" w14:textId="77777777" w:rsidR="00312687" w:rsidRPr="00A03126" w:rsidRDefault="00312687" w:rsidP="00312687">
            <w:pPr>
              <w:pStyle w:val="TAL"/>
              <w:rPr>
                <w:lang w:eastAsia="zh-CN"/>
              </w:rPr>
            </w:pPr>
            <w:r w:rsidRPr="00A0312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1B07F0" w14:textId="77777777" w:rsidR="00312687" w:rsidRPr="00A03126" w:rsidRDefault="00312687" w:rsidP="00312687">
            <w:pPr>
              <w:pStyle w:val="TAL"/>
              <w:rPr>
                <w:lang w:eastAsia="zh-CN"/>
              </w:rPr>
            </w:pPr>
            <w:r w:rsidRPr="00A0312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B0C3FDB" w14:textId="77777777" w:rsidR="00312687" w:rsidRPr="00A03126"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FFA7AD7" w14:textId="77777777" w:rsidR="00312687" w:rsidRPr="00A03126" w:rsidRDefault="00312687" w:rsidP="00312687">
            <w:pPr>
              <w:pStyle w:val="TAL"/>
            </w:pPr>
            <w:r w:rsidRPr="00A03126">
              <w:t>Test execution is not necessary if TS 38.521-1 TC 6.5B.2.4 is executed.</w:t>
            </w:r>
          </w:p>
        </w:tc>
      </w:tr>
      <w:tr w:rsidR="00312687" w:rsidRPr="00A03126" w14:paraId="09DD863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FFB37E" w14:textId="77777777" w:rsidR="00312687" w:rsidRPr="00A03126" w:rsidRDefault="00312687" w:rsidP="00312687">
            <w:pPr>
              <w:pStyle w:val="TAL"/>
            </w:pPr>
            <w:r w:rsidRPr="00A03126">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3E95EEAC" w14:textId="77777777" w:rsidR="00312687" w:rsidRPr="00A03126" w:rsidRDefault="00312687" w:rsidP="00312687">
            <w:pPr>
              <w:pStyle w:val="TAL"/>
            </w:pPr>
            <w:r w:rsidRPr="00A03126">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18F206BE"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7F95ABA" w14:textId="77777777" w:rsidR="00312687" w:rsidRPr="00A03126" w:rsidRDefault="00312687" w:rsidP="00312687">
            <w:pPr>
              <w:pStyle w:val="TAL"/>
              <w:rPr>
                <w:lang w:eastAsia="zh-CN"/>
              </w:rPr>
            </w:pPr>
            <w:r w:rsidRPr="00A03126">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41A51C8" w14:textId="77777777" w:rsidR="00312687" w:rsidRPr="00A03126" w:rsidRDefault="00312687" w:rsidP="00312687">
            <w:pPr>
              <w:pStyle w:val="TAL"/>
              <w:rPr>
                <w:lang w:eastAsia="zh-CN"/>
              </w:rPr>
            </w:pPr>
            <w:r w:rsidRPr="00A0312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0590D" w14:textId="77777777" w:rsidR="00312687" w:rsidRPr="00A03126" w:rsidRDefault="00312687" w:rsidP="00312687">
            <w:pPr>
              <w:pStyle w:val="TAL"/>
              <w:rPr>
                <w:lang w:eastAsia="zh-CN"/>
              </w:rPr>
            </w:pPr>
            <w:r w:rsidRPr="00A0312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E24F0B5" w14:textId="77777777" w:rsidR="00312687" w:rsidRPr="00A03126"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33374E" w14:textId="77777777" w:rsidR="00312687" w:rsidRPr="00A03126" w:rsidRDefault="00312687" w:rsidP="00312687">
            <w:pPr>
              <w:pStyle w:val="TAL"/>
            </w:pPr>
            <w:r w:rsidRPr="00A03126">
              <w:t>Test execution is not necessary if TS 38.521-1 TC 6.5B.2.3 and 6.5B.3.3 are executed.</w:t>
            </w:r>
          </w:p>
        </w:tc>
      </w:tr>
      <w:tr w:rsidR="00312687" w:rsidRPr="00A03126" w14:paraId="1C0F426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2731F36" w14:textId="77777777" w:rsidR="00312687" w:rsidRPr="00A03126" w:rsidRDefault="00312687" w:rsidP="00312687">
            <w:pPr>
              <w:pStyle w:val="TAL"/>
            </w:pPr>
            <w:r w:rsidRPr="00A03126">
              <w:lastRenderedPageBreak/>
              <w:t>6.2B.4.1</w:t>
            </w:r>
          </w:p>
        </w:tc>
        <w:tc>
          <w:tcPr>
            <w:tcW w:w="4467" w:type="dxa"/>
            <w:tcBorders>
              <w:top w:val="single" w:sz="4" w:space="0" w:color="auto"/>
              <w:left w:val="single" w:sz="4" w:space="0" w:color="auto"/>
              <w:bottom w:val="single" w:sz="4" w:space="0" w:color="auto"/>
              <w:right w:val="single" w:sz="4" w:space="0" w:color="auto"/>
            </w:tcBorders>
          </w:tcPr>
          <w:p w14:paraId="658120AC" w14:textId="77777777" w:rsidR="00312687" w:rsidRPr="00A03126" w:rsidRDefault="00312687" w:rsidP="00312687">
            <w:pPr>
              <w:pStyle w:val="TAL"/>
            </w:pPr>
            <w:r w:rsidRPr="00A03126">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5CF6052"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FAEEA9B" w14:textId="77777777" w:rsidR="00312687" w:rsidRPr="00A03126" w:rsidRDefault="00312687" w:rsidP="00312687">
            <w:pPr>
              <w:pStyle w:val="TAL"/>
              <w:rPr>
                <w:lang w:eastAsia="zh-CN"/>
              </w:rPr>
            </w:pPr>
            <w:r w:rsidRPr="00A03126">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46AF45C" w14:textId="77777777" w:rsidR="00312687" w:rsidRPr="00A03126" w:rsidRDefault="00312687" w:rsidP="00312687">
            <w:pPr>
              <w:pStyle w:val="TAL"/>
              <w:rPr>
                <w:lang w:eastAsia="zh-CN"/>
              </w:rPr>
            </w:pPr>
            <w:r w:rsidRPr="00A03126">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62D1BCD" w14:textId="77777777" w:rsidR="00312687" w:rsidRPr="00A03126" w:rsidRDefault="00312687" w:rsidP="00312687">
            <w:pPr>
              <w:pStyle w:val="TAL"/>
              <w:rPr>
                <w:lang w:eastAsia="zh-CN"/>
              </w:rPr>
            </w:pPr>
            <w:r w:rsidRPr="00A03126">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907205" w14:textId="77777777" w:rsidR="00312687" w:rsidRPr="00A03126" w:rsidRDefault="00312687" w:rsidP="00312687">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F730EE6" w14:textId="77777777" w:rsidR="00312687" w:rsidRPr="00A03126" w:rsidRDefault="00312687" w:rsidP="00312687">
            <w:pPr>
              <w:pStyle w:val="TAL"/>
            </w:pPr>
          </w:p>
        </w:tc>
      </w:tr>
      <w:tr w:rsidR="00312687" w:rsidRPr="00A03126" w14:paraId="49BA72A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725F41" w14:textId="77777777" w:rsidR="00312687" w:rsidRPr="00A03126" w:rsidRDefault="00312687" w:rsidP="00312687">
            <w:pPr>
              <w:pStyle w:val="TAL"/>
              <w:rPr>
                <w:bCs/>
              </w:rPr>
            </w:pPr>
            <w:r w:rsidRPr="00A03126">
              <w:t>6.2C.1</w:t>
            </w:r>
          </w:p>
        </w:tc>
        <w:tc>
          <w:tcPr>
            <w:tcW w:w="4467" w:type="dxa"/>
            <w:tcBorders>
              <w:top w:val="single" w:sz="4" w:space="0" w:color="auto"/>
              <w:left w:val="single" w:sz="4" w:space="0" w:color="auto"/>
              <w:bottom w:val="single" w:sz="4" w:space="0" w:color="auto"/>
              <w:right w:val="single" w:sz="4" w:space="0" w:color="auto"/>
            </w:tcBorders>
            <w:hideMark/>
          </w:tcPr>
          <w:p w14:paraId="0EBCF631" w14:textId="77777777" w:rsidR="00312687" w:rsidRPr="00A03126" w:rsidRDefault="00312687" w:rsidP="00312687">
            <w:pPr>
              <w:pStyle w:val="TAL"/>
            </w:pPr>
            <w:r w:rsidRPr="00A03126">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3D646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841C2E0" w14:textId="77777777" w:rsidR="00312687" w:rsidRPr="00A03126" w:rsidRDefault="00312687" w:rsidP="00312687">
            <w:pPr>
              <w:pStyle w:val="TAL"/>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DDDBDBA" w14:textId="77777777" w:rsidR="00312687" w:rsidRPr="00A03126" w:rsidRDefault="00312687" w:rsidP="00312687">
            <w:pPr>
              <w:pStyle w:val="TAL"/>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47BCE" w14:textId="77777777" w:rsidR="00312687" w:rsidRPr="00A03126" w:rsidRDefault="00312687" w:rsidP="00312687">
            <w:pPr>
              <w:pStyle w:val="TAL"/>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CE3FF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D78AE0F" w14:textId="77777777" w:rsidR="00312687" w:rsidRPr="00A03126" w:rsidRDefault="00312687" w:rsidP="00312687">
            <w:pPr>
              <w:pStyle w:val="TAL"/>
            </w:pPr>
            <w:r w:rsidRPr="00A03126">
              <w:rPr>
                <w:rFonts w:eastAsia="SimSun"/>
              </w:rPr>
              <w:t>NOTE 2</w:t>
            </w:r>
          </w:p>
        </w:tc>
      </w:tr>
      <w:tr w:rsidR="00312687" w:rsidRPr="00A03126" w14:paraId="7BAF602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0CD5E97" w14:textId="77777777" w:rsidR="00312687" w:rsidRPr="00A03126" w:rsidRDefault="00312687" w:rsidP="00312687">
            <w:pPr>
              <w:pStyle w:val="TAL"/>
            </w:pPr>
            <w:r w:rsidRPr="00A03126">
              <w:t>6.2C.3</w:t>
            </w:r>
          </w:p>
        </w:tc>
        <w:tc>
          <w:tcPr>
            <w:tcW w:w="4467" w:type="dxa"/>
            <w:tcBorders>
              <w:top w:val="single" w:sz="4" w:space="0" w:color="auto"/>
              <w:left w:val="single" w:sz="4" w:space="0" w:color="auto"/>
              <w:bottom w:val="single" w:sz="4" w:space="0" w:color="auto"/>
              <w:right w:val="single" w:sz="4" w:space="0" w:color="auto"/>
            </w:tcBorders>
            <w:hideMark/>
          </w:tcPr>
          <w:p w14:paraId="31B28C3E" w14:textId="77777777" w:rsidR="00312687" w:rsidRPr="00A03126" w:rsidRDefault="00312687" w:rsidP="00312687">
            <w:pPr>
              <w:pStyle w:val="TAL"/>
            </w:pPr>
            <w:r w:rsidRPr="00A03126">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9BAE1A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16F367C" w14:textId="77777777" w:rsidR="00312687" w:rsidRPr="00A03126" w:rsidRDefault="00312687" w:rsidP="00312687">
            <w:pPr>
              <w:pStyle w:val="TAL"/>
              <w:rPr>
                <w:lang w:eastAsia="zh-C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2289E7B9" w14:textId="77777777" w:rsidR="00312687" w:rsidRPr="00A03126" w:rsidRDefault="00312687" w:rsidP="00312687">
            <w:pPr>
              <w:pStyle w:val="TAL"/>
              <w:rPr>
                <w:lang w:eastAsia="zh-C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8B7249" w14:textId="77777777" w:rsidR="00312687" w:rsidRPr="00A03126" w:rsidRDefault="00312687" w:rsidP="00312687">
            <w:pPr>
              <w:pStyle w:val="TAL"/>
              <w:rPr>
                <w:lang w:eastAsia="zh-C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43AC23D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E7AB9C" w14:textId="77777777" w:rsidR="00312687" w:rsidRPr="00A03126" w:rsidRDefault="00312687" w:rsidP="00312687">
            <w:pPr>
              <w:pStyle w:val="TAL"/>
            </w:pPr>
            <w:r w:rsidRPr="00A03126">
              <w:rPr>
                <w:rFonts w:eastAsia="SimSun"/>
              </w:rPr>
              <w:t>NOTE 2</w:t>
            </w:r>
          </w:p>
        </w:tc>
      </w:tr>
      <w:tr w:rsidR="00312687" w:rsidRPr="00A03126" w14:paraId="7F17EC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099CC1" w14:textId="77777777" w:rsidR="00312687" w:rsidRPr="00A03126" w:rsidRDefault="00312687" w:rsidP="00312687">
            <w:pPr>
              <w:pStyle w:val="TAL"/>
            </w:pPr>
            <w:r w:rsidRPr="00A03126">
              <w:t>6.2C.4</w:t>
            </w:r>
          </w:p>
        </w:tc>
        <w:tc>
          <w:tcPr>
            <w:tcW w:w="4467" w:type="dxa"/>
            <w:tcBorders>
              <w:top w:val="single" w:sz="4" w:space="0" w:color="auto"/>
              <w:left w:val="single" w:sz="4" w:space="0" w:color="auto"/>
              <w:bottom w:val="single" w:sz="4" w:space="0" w:color="auto"/>
              <w:right w:val="single" w:sz="4" w:space="0" w:color="auto"/>
            </w:tcBorders>
            <w:hideMark/>
          </w:tcPr>
          <w:p w14:paraId="15CF5C13" w14:textId="77777777" w:rsidR="00312687" w:rsidRPr="00A03126" w:rsidRDefault="00312687" w:rsidP="00312687">
            <w:pPr>
              <w:pStyle w:val="TAL"/>
            </w:pPr>
            <w:r w:rsidRPr="00A03126">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F0C151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D916161" w14:textId="77777777" w:rsidR="00312687" w:rsidRPr="00A03126" w:rsidRDefault="00312687" w:rsidP="00312687">
            <w:pPr>
              <w:pStyle w:val="TAL"/>
              <w:rPr>
                <w:lang w:eastAsia="zh-C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6D519A28" w14:textId="77777777" w:rsidR="00312687" w:rsidRPr="00A03126" w:rsidRDefault="00312687" w:rsidP="00312687">
            <w:pPr>
              <w:pStyle w:val="TAL"/>
              <w:rPr>
                <w:lang w:eastAsia="zh-C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93DB27" w14:textId="77777777" w:rsidR="00312687" w:rsidRPr="00A03126" w:rsidRDefault="00312687" w:rsidP="00312687">
            <w:pPr>
              <w:pStyle w:val="TAL"/>
              <w:rPr>
                <w:lang w:eastAsia="zh-C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394B534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71BEC" w14:textId="77777777" w:rsidR="00312687" w:rsidRPr="00A03126" w:rsidRDefault="00312687" w:rsidP="00312687">
            <w:pPr>
              <w:pStyle w:val="TAL"/>
              <w:rPr>
                <w:rFonts w:eastAsia="SimSun"/>
              </w:rPr>
            </w:pPr>
            <w:r w:rsidRPr="00A03126">
              <w:rPr>
                <w:rFonts w:eastAsia="SimSun"/>
              </w:rPr>
              <w:t>NOTE 2</w:t>
            </w:r>
          </w:p>
          <w:p w14:paraId="0686DEA4" w14:textId="77777777" w:rsidR="00312687" w:rsidRPr="00A03126" w:rsidRDefault="00312687" w:rsidP="00312687">
            <w:pPr>
              <w:pStyle w:val="TAL"/>
            </w:pPr>
            <w:r w:rsidRPr="00A03126">
              <w:t>Test execution is not necessary if TS 38.521-1 TC 6.5C.2.4.1 is executed.</w:t>
            </w:r>
          </w:p>
        </w:tc>
      </w:tr>
      <w:tr w:rsidR="00312687" w:rsidRPr="00A03126" w14:paraId="13A235D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C5C591" w14:textId="77777777" w:rsidR="00312687" w:rsidRPr="00A03126" w:rsidRDefault="00312687" w:rsidP="00312687">
            <w:pPr>
              <w:pStyle w:val="TAL"/>
            </w:pPr>
            <w:r w:rsidRPr="00A03126">
              <w:t>6.2C.5</w:t>
            </w:r>
          </w:p>
        </w:tc>
        <w:tc>
          <w:tcPr>
            <w:tcW w:w="4467" w:type="dxa"/>
            <w:tcBorders>
              <w:top w:val="single" w:sz="4" w:space="0" w:color="auto"/>
              <w:left w:val="single" w:sz="4" w:space="0" w:color="auto"/>
              <w:bottom w:val="single" w:sz="4" w:space="0" w:color="auto"/>
              <w:right w:val="single" w:sz="4" w:space="0" w:color="auto"/>
            </w:tcBorders>
            <w:hideMark/>
          </w:tcPr>
          <w:p w14:paraId="65393865" w14:textId="77777777" w:rsidR="00312687" w:rsidRPr="00A03126" w:rsidRDefault="00312687" w:rsidP="00312687">
            <w:pPr>
              <w:pStyle w:val="TAL"/>
            </w:pPr>
            <w:r w:rsidRPr="00A03126">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F356A0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F31B1F7" w14:textId="77777777" w:rsidR="00312687" w:rsidRPr="00A03126" w:rsidRDefault="00312687" w:rsidP="00312687">
            <w:pPr>
              <w:pStyle w:val="TAL"/>
              <w:rPr>
                <w:lang w:eastAsia="zh-C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50850A46" w14:textId="77777777" w:rsidR="00312687" w:rsidRPr="00A03126" w:rsidRDefault="00312687" w:rsidP="00312687">
            <w:pPr>
              <w:pStyle w:val="TAL"/>
              <w:rPr>
                <w:lang w:eastAsia="zh-C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E80C74" w14:textId="77777777" w:rsidR="00312687" w:rsidRPr="00A03126" w:rsidRDefault="00312687" w:rsidP="00312687">
            <w:pPr>
              <w:pStyle w:val="TAL"/>
              <w:rPr>
                <w:lang w:eastAsia="zh-C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53327CA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E4190F" w14:textId="77777777" w:rsidR="00312687" w:rsidRPr="00A03126" w:rsidRDefault="00312687" w:rsidP="00312687">
            <w:pPr>
              <w:pStyle w:val="TAL"/>
            </w:pPr>
            <w:r w:rsidRPr="00A03126">
              <w:rPr>
                <w:rFonts w:eastAsia="SimSun"/>
              </w:rPr>
              <w:t>NOTE 2</w:t>
            </w:r>
          </w:p>
        </w:tc>
      </w:tr>
      <w:tr w:rsidR="00312687" w:rsidRPr="00A03126" w14:paraId="5D053B61" w14:textId="77777777" w:rsidTr="00312687">
        <w:trPr>
          <w:jc w:val="center"/>
        </w:trPr>
        <w:tc>
          <w:tcPr>
            <w:tcW w:w="1348" w:type="dxa"/>
            <w:tcBorders>
              <w:top w:val="single" w:sz="4" w:space="0" w:color="auto"/>
              <w:left w:val="single" w:sz="4" w:space="0" w:color="auto"/>
              <w:bottom w:val="nil"/>
              <w:right w:val="single" w:sz="4" w:space="0" w:color="auto"/>
            </w:tcBorders>
          </w:tcPr>
          <w:p w14:paraId="50F8F17E" w14:textId="77777777" w:rsidR="00312687" w:rsidRPr="00A03126" w:rsidRDefault="00312687" w:rsidP="00312687">
            <w:pPr>
              <w:pStyle w:val="TAL"/>
            </w:pPr>
            <w:r w:rsidRPr="00A03126">
              <w:t>6.2D.1</w:t>
            </w:r>
          </w:p>
        </w:tc>
        <w:tc>
          <w:tcPr>
            <w:tcW w:w="4467" w:type="dxa"/>
            <w:tcBorders>
              <w:top w:val="single" w:sz="4" w:space="0" w:color="auto"/>
              <w:left w:val="single" w:sz="4" w:space="0" w:color="auto"/>
              <w:bottom w:val="nil"/>
              <w:right w:val="single" w:sz="4" w:space="0" w:color="auto"/>
            </w:tcBorders>
          </w:tcPr>
          <w:p w14:paraId="79554DEE" w14:textId="77777777" w:rsidR="00312687" w:rsidRPr="00A03126" w:rsidRDefault="00312687" w:rsidP="00312687">
            <w:pPr>
              <w:pStyle w:val="TAL"/>
            </w:pPr>
            <w:r w:rsidRPr="00A03126">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89B9786"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6410D774" w14:textId="77777777" w:rsidR="00312687" w:rsidRPr="00A03126" w:rsidRDefault="00312687" w:rsidP="00312687">
            <w:pPr>
              <w:pStyle w:val="TAL"/>
            </w:pPr>
            <w:r w:rsidRPr="00A03126">
              <w:t>N/A</w:t>
            </w:r>
          </w:p>
        </w:tc>
        <w:tc>
          <w:tcPr>
            <w:tcW w:w="2970" w:type="dxa"/>
            <w:tcBorders>
              <w:top w:val="single" w:sz="4" w:space="0" w:color="auto"/>
              <w:left w:val="single" w:sz="4" w:space="0" w:color="auto"/>
              <w:bottom w:val="single" w:sz="4" w:space="0" w:color="auto"/>
              <w:right w:val="single" w:sz="4" w:space="0" w:color="auto"/>
            </w:tcBorders>
          </w:tcPr>
          <w:p w14:paraId="75266CEE" w14:textId="77777777" w:rsidR="00312687" w:rsidRPr="00A03126" w:rsidRDefault="00312687" w:rsidP="00312687">
            <w:pPr>
              <w:pStyle w:val="TAL"/>
            </w:pPr>
            <w:r w:rsidRPr="00A03126">
              <w:t>No test point applicable to Rel-15 UE</w:t>
            </w:r>
          </w:p>
        </w:tc>
        <w:tc>
          <w:tcPr>
            <w:tcW w:w="1556" w:type="dxa"/>
            <w:tcBorders>
              <w:top w:val="single" w:sz="4" w:space="0" w:color="auto"/>
              <w:left w:val="single" w:sz="4" w:space="0" w:color="auto"/>
              <w:bottom w:val="nil"/>
              <w:right w:val="single" w:sz="4" w:space="0" w:color="auto"/>
            </w:tcBorders>
          </w:tcPr>
          <w:p w14:paraId="5E2DE6F6" w14:textId="77777777" w:rsidR="00312687" w:rsidRPr="00A03126" w:rsidRDefault="00312687" w:rsidP="00312687">
            <w:pPr>
              <w:pStyle w:val="TAL"/>
            </w:pPr>
            <w:r w:rsidRPr="00A03126">
              <w:t>D022</w:t>
            </w:r>
          </w:p>
        </w:tc>
        <w:tc>
          <w:tcPr>
            <w:tcW w:w="1563" w:type="dxa"/>
            <w:tcBorders>
              <w:top w:val="single" w:sz="4" w:space="0" w:color="auto"/>
              <w:left w:val="single" w:sz="4" w:space="0" w:color="auto"/>
              <w:bottom w:val="nil"/>
              <w:right w:val="single" w:sz="4" w:space="0" w:color="auto"/>
            </w:tcBorders>
          </w:tcPr>
          <w:p w14:paraId="220258FD" w14:textId="77777777" w:rsidR="00312687" w:rsidRPr="00A03126" w:rsidRDefault="00312687" w:rsidP="00312687">
            <w:pPr>
              <w:pStyle w:val="TAL"/>
            </w:pPr>
            <w:r w:rsidRPr="00A03126">
              <w:rPr>
                <w:rFonts w:hint="eastAsia"/>
              </w:rPr>
              <w:t>P</w:t>
            </w:r>
            <w:r w:rsidRPr="00A03126">
              <w:t>C1.5</w:t>
            </w:r>
          </w:p>
          <w:p w14:paraId="4F1CB1C8" w14:textId="77777777" w:rsidR="00312687" w:rsidRPr="00A03126" w:rsidRDefault="00312687" w:rsidP="00312687">
            <w:pPr>
              <w:pStyle w:val="TAL"/>
            </w:pPr>
            <w:r w:rsidRPr="00A03126">
              <w:t>PC2</w:t>
            </w:r>
          </w:p>
          <w:p w14:paraId="1ADD37A0"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33ABB32B" w14:textId="77777777" w:rsidR="00312687" w:rsidRPr="00A03126" w:rsidRDefault="00312687" w:rsidP="00312687">
            <w:pPr>
              <w:pStyle w:val="TAL"/>
              <w:rPr>
                <w:rFonts w:eastAsia="SimSun"/>
              </w:rPr>
            </w:pPr>
          </w:p>
        </w:tc>
      </w:tr>
      <w:tr w:rsidR="00312687" w:rsidRPr="00A03126" w14:paraId="47CDA5F1" w14:textId="77777777" w:rsidTr="00312687">
        <w:trPr>
          <w:jc w:val="center"/>
        </w:trPr>
        <w:tc>
          <w:tcPr>
            <w:tcW w:w="1348" w:type="dxa"/>
            <w:tcBorders>
              <w:top w:val="nil"/>
              <w:left w:val="single" w:sz="4" w:space="0" w:color="auto"/>
              <w:bottom w:val="single" w:sz="4" w:space="0" w:color="auto"/>
              <w:right w:val="single" w:sz="4" w:space="0" w:color="auto"/>
            </w:tcBorders>
          </w:tcPr>
          <w:p w14:paraId="2CC3F25F"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4360332"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57258974"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5616FD62" w14:textId="77777777" w:rsidR="00312687" w:rsidRPr="00A03126" w:rsidRDefault="00312687" w:rsidP="00312687">
            <w:pPr>
              <w:pStyle w:val="TAL"/>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4B037510" w14:textId="77777777" w:rsidR="00312687" w:rsidRPr="00A03126" w:rsidRDefault="00312687" w:rsidP="00312687">
            <w:pPr>
              <w:pStyle w:val="TAL"/>
            </w:pPr>
            <w:r w:rsidRPr="00A03126">
              <w:t>UEs supporting 5GS FR1 and ULFPTx</w:t>
            </w:r>
          </w:p>
        </w:tc>
        <w:tc>
          <w:tcPr>
            <w:tcW w:w="1556" w:type="dxa"/>
            <w:tcBorders>
              <w:top w:val="nil"/>
              <w:left w:val="single" w:sz="4" w:space="0" w:color="auto"/>
              <w:bottom w:val="single" w:sz="4" w:space="0" w:color="auto"/>
              <w:right w:val="single" w:sz="4" w:space="0" w:color="auto"/>
            </w:tcBorders>
          </w:tcPr>
          <w:p w14:paraId="5EAEC632" w14:textId="77777777" w:rsidR="00312687" w:rsidRPr="00A03126"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71F64EC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38B6E8" w14:textId="77777777" w:rsidR="00312687" w:rsidRPr="00A03126" w:rsidRDefault="00312687" w:rsidP="00312687">
            <w:pPr>
              <w:pStyle w:val="TAL"/>
              <w:rPr>
                <w:rFonts w:eastAsia="SimSun"/>
              </w:rPr>
            </w:pPr>
          </w:p>
        </w:tc>
      </w:tr>
      <w:tr w:rsidR="00312687" w:rsidRPr="00A03126" w14:paraId="70FF74E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63E937" w14:textId="77777777" w:rsidR="00312687" w:rsidRPr="00A03126" w:rsidRDefault="00312687" w:rsidP="00312687">
            <w:pPr>
              <w:pStyle w:val="TAL"/>
              <w:rPr>
                <w:lang w:eastAsia="zh-CN"/>
              </w:rPr>
            </w:pPr>
            <w:r w:rsidRPr="00A03126">
              <w:t>6.2D.1_1</w:t>
            </w:r>
          </w:p>
        </w:tc>
        <w:tc>
          <w:tcPr>
            <w:tcW w:w="4467" w:type="dxa"/>
            <w:tcBorders>
              <w:top w:val="single" w:sz="4" w:space="0" w:color="auto"/>
              <w:left w:val="single" w:sz="4" w:space="0" w:color="auto"/>
              <w:bottom w:val="single" w:sz="4" w:space="0" w:color="auto"/>
              <w:right w:val="single" w:sz="4" w:space="0" w:color="auto"/>
            </w:tcBorders>
          </w:tcPr>
          <w:p w14:paraId="0EF6B495" w14:textId="77777777" w:rsidR="00312687" w:rsidRPr="00A03126" w:rsidRDefault="00312687" w:rsidP="00312687">
            <w:pPr>
              <w:pStyle w:val="TAL"/>
            </w:pPr>
            <w:r w:rsidRPr="00A03126">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97A6430"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6257C8" w14:textId="77777777" w:rsidR="00312687" w:rsidRPr="00A03126" w:rsidRDefault="00312687" w:rsidP="00312687">
            <w:pPr>
              <w:pStyle w:val="TAL"/>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2CE8565" w14:textId="77777777" w:rsidR="00312687" w:rsidRPr="00A03126" w:rsidRDefault="00312687" w:rsidP="00312687">
            <w:pPr>
              <w:pStyle w:val="TAL"/>
              <w:rPr>
                <w:rFonts w:eastAsia="SimSun"/>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E0698D"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3E3BC8" w14:textId="77777777" w:rsidR="00312687" w:rsidRPr="00A03126"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98867B6" w14:textId="77777777" w:rsidR="00312687" w:rsidRPr="00A03126" w:rsidRDefault="00312687" w:rsidP="00312687">
            <w:pPr>
              <w:pStyle w:val="TAL"/>
              <w:rPr>
                <w:rFonts w:eastAsia="SimSun"/>
                <w:lang w:eastAsia="zh-CN"/>
              </w:rPr>
            </w:pPr>
          </w:p>
        </w:tc>
      </w:tr>
      <w:tr w:rsidR="00312687" w:rsidRPr="00A03126" w14:paraId="57364E6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33590B3" w14:textId="77777777" w:rsidR="00312687" w:rsidRPr="00A03126" w:rsidRDefault="00312687" w:rsidP="00312687">
            <w:pPr>
              <w:pStyle w:val="TAL"/>
              <w:rPr>
                <w:lang w:eastAsia="zh-CN"/>
              </w:rPr>
            </w:pPr>
            <w:r w:rsidRPr="00A03126">
              <w:rPr>
                <w:lang w:eastAsia="zh-CN"/>
              </w:rPr>
              <w:t>6.2D.2</w:t>
            </w:r>
          </w:p>
        </w:tc>
        <w:tc>
          <w:tcPr>
            <w:tcW w:w="4467" w:type="dxa"/>
            <w:tcBorders>
              <w:top w:val="single" w:sz="4" w:space="0" w:color="auto"/>
              <w:left w:val="single" w:sz="4" w:space="0" w:color="auto"/>
              <w:bottom w:val="nil"/>
              <w:right w:val="single" w:sz="4" w:space="0" w:color="auto"/>
            </w:tcBorders>
            <w:hideMark/>
          </w:tcPr>
          <w:p w14:paraId="08FCEC63" w14:textId="77777777" w:rsidR="00312687" w:rsidRPr="00A03126" w:rsidRDefault="00312687" w:rsidP="00312687">
            <w:pPr>
              <w:pStyle w:val="TAL"/>
            </w:pPr>
            <w:r w:rsidRPr="00A03126">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A053EC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645FD3B"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10AF54"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922FCC2"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nil"/>
              <w:right w:val="single" w:sz="4" w:space="0" w:color="auto"/>
            </w:tcBorders>
          </w:tcPr>
          <w:p w14:paraId="7E47971C" w14:textId="77777777" w:rsidR="00312687" w:rsidRPr="00A03126" w:rsidRDefault="00312687" w:rsidP="00312687">
            <w:pPr>
              <w:pStyle w:val="TAL"/>
            </w:pPr>
            <w:r w:rsidRPr="00A03126">
              <w:t>PC1.5</w:t>
            </w:r>
          </w:p>
          <w:p w14:paraId="1B7CF7F2" w14:textId="77777777" w:rsidR="00312687" w:rsidRPr="00A03126" w:rsidRDefault="00312687" w:rsidP="00312687">
            <w:pPr>
              <w:pStyle w:val="TAL"/>
            </w:pPr>
            <w:r w:rsidRPr="00A03126">
              <w:t>PC2</w:t>
            </w:r>
          </w:p>
          <w:p w14:paraId="2440D29C"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nil"/>
              <w:right w:val="single" w:sz="4" w:space="0" w:color="auto"/>
            </w:tcBorders>
            <w:hideMark/>
          </w:tcPr>
          <w:p w14:paraId="65DC8063" w14:textId="77777777" w:rsidR="00312687" w:rsidRPr="00A03126" w:rsidRDefault="00312687" w:rsidP="00312687">
            <w:pPr>
              <w:pStyle w:val="TAL"/>
            </w:pPr>
            <w:r w:rsidRPr="00A03126">
              <w:t>Test execution is not necessary if TS 38.521-1 TC 6.5D.2.4.1 is executed.</w:t>
            </w:r>
          </w:p>
        </w:tc>
      </w:tr>
      <w:tr w:rsidR="00312687" w:rsidRPr="00A03126" w14:paraId="5C9DDE3A" w14:textId="77777777" w:rsidTr="00312687">
        <w:trPr>
          <w:jc w:val="center"/>
        </w:trPr>
        <w:tc>
          <w:tcPr>
            <w:tcW w:w="1348" w:type="dxa"/>
            <w:tcBorders>
              <w:top w:val="nil"/>
              <w:left w:val="single" w:sz="4" w:space="0" w:color="auto"/>
              <w:bottom w:val="single" w:sz="4" w:space="0" w:color="auto"/>
              <w:right w:val="single" w:sz="4" w:space="0" w:color="auto"/>
            </w:tcBorders>
          </w:tcPr>
          <w:p w14:paraId="59698EBE" w14:textId="77777777" w:rsidR="00312687" w:rsidRPr="00A03126" w:rsidRDefault="00312687" w:rsidP="00312687">
            <w:pPr>
              <w:pStyle w:val="TAL"/>
              <w:rPr>
                <w:lang w:eastAsia="zh-CN"/>
              </w:rPr>
            </w:pPr>
          </w:p>
        </w:tc>
        <w:tc>
          <w:tcPr>
            <w:tcW w:w="4467" w:type="dxa"/>
            <w:tcBorders>
              <w:top w:val="nil"/>
              <w:left w:val="single" w:sz="4" w:space="0" w:color="auto"/>
              <w:bottom w:val="single" w:sz="4" w:space="0" w:color="auto"/>
              <w:right w:val="single" w:sz="4" w:space="0" w:color="auto"/>
            </w:tcBorders>
          </w:tcPr>
          <w:p w14:paraId="4195EF02" w14:textId="77777777" w:rsidR="00312687" w:rsidRPr="00A03126" w:rsidRDefault="00312687" w:rsidP="0031268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FFEED5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61E4766D" w14:textId="77777777" w:rsidR="00312687" w:rsidRPr="00A03126" w:rsidRDefault="00312687" w:rsidP="00312687">
            <w:pPr>
              <w:pStyle w:val="TAL"/>
              <w:rPr>
                <w:lang w:eastAsia="zh-CN"/>
              </w:rPr>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14A0208C" w14:textId="77777777" w:rsidR="00312687" w:rsidRPr="00A03126" w:rsidRDefault="00312687" w:rsidP="00312687">
            <w:pPr>
              <w:pStyle w:val="TAL"/>
              <w:rPr>
                <w:lang w:eastAsia="zh-CN"/>
              </w:rPr>
            </w:pPr>
            <w:r w:rsidRPr="00A03126">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E0D5261" w14:textId="77777777" w:rsidR="00312687" w:rsidRPr="00A03126"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401E43EE"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420E27E" w14:textId="77777777" w:rsidR="00312687" w:rsidRPr="00A03126" w:rsidRDefault="00312687" w:rsidP="00312687">
            <w:pPr>
              <w:pStyle w:val="TAL"/>
            </w:pPr>
          </w:p>
        </w:tc>
      </w:tr>
      <w:tr w:rsidR="00312687" w:rsidRPr="00A03126" w14:paraId="158D0537" w14:textId="77777777" w:rsidTr="00312687">
        <w:trPr>
          <w:jc w:val="center"/>
        </w:trPr>
        <w:tc>
          <w:tcPr>
            <w:tcW w:w="1348" w:type="dxa"/>
            <w:tcBorders>
              <w:top w:val="nil"/>
              <w:left w:val="single" w:sz="4" w:space="0" w:color="auto"/>
              <w:bottom w:val="single" w:sz="4" w:space="0" w:color="auto"/>
              <w:right w:val="single" w:sz="4" w:space="0" w:color="auto"/>
            </w:tcBorders>
          </w:tcPr>
          <w:p w14:paraId="2F634AD6" w14:textId="77777777" w:rsidR="00312687" w:rsidRPr="00A03126" w:rsidRDefault="00312687" w:rsidP="00312687">
            <w:pPr>
              <w:pStyle w:val="TAL"/>
              <w:rPr>
                <w:lang w:eastAsia="zh-CN"/>
              </w:rPr>
            </w:pPr>
            <w:r w:rsidRPr="00A03126">
              <w:t>6.2D.2_1</w:t>
            </w:r>
          </w:p>
        </w:tc>
        <w:tc>
          <w:tcPr>
            <w:tcW w:w="4467" w:type="dxa"/>
            <w:tcBorders>
              <w:top w:val="nil"/>
              <w:left w:val="single" w:sz="4" w:space="0" w:color="auto"/>
              <w:bottom w:val="single" w:sz="4" w:space="0" w:color="auto"/>
              <w:right w:val="single" w:sz="4" w:space="0" w:color="auto"/>
            </w:tcBorders>
          </w:tcPr>
          <w:p w14:paraId="0F3ABF93" w14:textId="77777777" w:rsidR="00312687" w:rsidRPr="00A03126" w:rsidRDefault="00312687" w:rsidP="00312687">
            <w:pPr>
              <w:pStyle w:val="TAL"/>
              <w:rPr>
                <w:lang w:eastAsia="zh-CN"/>
              </w:rPr>
            </w:pPr>
            <w:r w:rsidRPr="00A03126">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BD416FC"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72829E4E"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18001199" w14:textId="77777777" w:rsidR="00312687" w:rsidRPr="00A03126" w:rsidRDefault="00312687" w:rsidP="00312687">
            <w:pPr>
              <w:pStyle w:val="TAL"/>
              <w:rPr>
                <w:lang w:eastAsia="zh-CN"/>
              </w:rPr>
            </w:pPr>
            <w:r w:rsidRPr="00A03126">
              <w:t>UEs supporting 5GS FR1 and SUL and UL MIMO</w:t>
            </w:r>
          </w:p>
        </w:tc>
        <w:tc>
          <w:tcPr>
            <w:tcW w:w="1556" w:type="dxa"/>
            <w:tcBorders>
              <w:top w:val="nil"/>
              <w:left w:val="single" w:sz="4" w:space="0" w:color="auto"/>
              <w:bottom w:val="single" w:sz="4" w:space="0" w:color="auto"/>
              <w:right w:val="single" w:sz="4" w:space="0" w:color="auto"/>
            </w:tcBorders>
          </w:tcPr>
          <w:p w14:paraId="55AFC66A" w14:textId="77777777" w:rsidR="00312687" w:rsidRPr="00A03126" w:rsidRDefault="00312687" w:rsidP="00312687">
            <w:pPr>
              <w:pStyle w:val="TAL"/>
              <w:rPr>
                <w:lang w:eastAsia="zh-CN"/>
              </w:rPr>
            </w:pPr>
            <w:r w:rsidRPr="00A03126">
              <w:t>D024</w:t>
            </w:r>
          </w:p>
        </w:tc>
        <w:tc>
          <w:tcPr>
            <w:tcW w:w="1563" w:type="dxa"/>
            <w:tcBorders>
              <w:top w:val="nil"/>
              <w:left w:val="single" w:sz="4" w:space="0" w:color="auto"/>
              <w:bottom w:val="single" w:sz="4" w:space="0" w:color="auto"/>
              <w:right w:val="single" w:sz="4" w:space="0" w:color="auto"/>
            </w:tcBorders>
          </w:tcPr>
          <w:p w14:paraId="535BB450"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002138CF" w14:textId="77777777" w:rsidR="00312687" w:rsidRPr="00A03126" w:rsidRDefault="00312687" w:rsidP="00312687">
            <w:pPr>
              <w:pStyle w:val="TAL"/>
            </w:pPr>
            <w:r w:rsidRPr="00A03126">
              <w:t>Test execution is not necessary if TS 38.521-1 TC 6.5D.2.4.1_1 is executed.</w:t>
            </w:r>
          </w:p>
        </w:tc>
      </w:tr>
      <w:tr w:rsidR="00312687" w:rsidRPr="00A03126" w14:paraId="0BE80B6D"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5E0DC24E" w14:textId="77777777" w:rsidR="00312687" w:rsidRPr="00A03126" w:rsidRDefault="00312687" w:rsidP="00312687">
            <w:pPr>
              <w:pStyle w:val="TAL"/>
              <w:rPr>
                <w:lang w:eastAsia="zh-CN"/>
              </w:rPr>
            </w:pPr>
            <w:r w:rsidRPr="00A03126">
              <w:t>6.2D.3</w:t>
            </w:r>
          </w:p>
        </w:tc>
        <w:tc>
          <w:tcPr>
            <w:tcW w:w="4467" w:type="dxa"/>
            <w:tcBorders>
              <w:top w:val="single" w:sz="4" w:space="0" w:color="auto"/>
              <w:left w:val="single" w:sz="4" w:space="0" w:color="auto"/>
              <w:bottom w:val="nil"/>
              <w:right w:val="single" w:sz="4" w:space="0" w:color="auto"/>
            </w:tcBorders>
            <w:hideMark/>
          </w:tcPr>
          <w:p w14:paraId="50E422CD" w14:textId="77777777" w:rsidR="00312687" w:rsidRPr="00A03126" w:rsidRDefault="00312687" w:rsidP="00312687">
            <w:pPr>
              <w:pStyle w:val="TAL"/>
              <w:rPr>
                <w:lang w:eastAsia="zh-CN"/>
              </w:rPr>
            </w:pPr>
            <w:r w:rsidRPr="00A03126">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17F72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17257FB"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621D5"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26CC691" w14:textId="77777777" w:rsidR="00312687" w:rsidRPr="00A03126" w:rsidRDefault="00312687" w:rsidP="00312687">
            <w:pPr>
              <w:pStyle w:val="TAL"/>
              <w:rPr>
                <w:rFonts w:eastAsia="SimSun"/>
                <w:lang w:eastAsia="zh-CN"/>
              </w:rPr>
            </w:pPr>
            <w:r w:rsidRPr="00A03126">
              <w:rPr>
                <w:lang w:eastAsia="zh-CN"/>
              </w:rPr>
              <w:t>D022</w:t>
            </w:r>
          </w:p>
        </w:tc>
        <w:tc>
          <w:tcPr>
            <w:tcW w:w="1563" w:type="dxa"/>
            <w:tcBorders>
              <w:top w:val="single" w:sz="4" w:space="0" w:color="auto"/>
              <w:left w:val="single" w:sz="4" w:space="0" w:color="auto"/>
              <w:bottom w:val="nil"/>
              <w:right w:val="single" w:sz="4" w:space="0" w:color="auto"/>
            </w:tcBorders>
          </w:tcPr>
          <w:p w14:paraId="120A6885" w14:textId="77777777" w:rsidR="00312687" w:rsidRPr="00A03126" w:rsidRDefault="00312687" w:rsidP="00312687">
            <w:pPr>
              <w:pStyle w:val="TAL"/>
            </w:pPr>
            <w:r w:rsidRPr="00A03126">
              <w:t>PC1.5 (NOTE 1)</w:t>
            </w:r>
          </w:p>
          <w:p w14:paraId="34586081" w14:textId="77777777" w:rsidR="00312687" w:rsidRPr="00A03126" w:rsidRDefault="00312687" w:rsidP="00312687">
            <w:pPr>
              <w:pStyle w:val="TAL"/>
            </w:pPr>
            <w:r w:rsidRPr="00A03126">
              <w:t>PC2</w:t>
            </w:r>
          </w:p>
          <w:p w14:paraId="3D7AF274" w14:textId="77777777" w:rsidR="00312687" w:rsidRPr="00A03126" w:rsidRDefault="00312687" w:rsidP="00312687">
            <w:pPr>
              <w:pStyle w:val="TAL"/>
              <w:rPr>
                <w:lang w:eastAsia="ko-KR"/>
              </w:rPr>
            </w:pPr>
            <w:r w:rsidRPr="00A03126">
              <w:t>PC3</w:t>
            </w:r>
          </w:p>
        </w:tc>
        <w:tc>
          <w:tcPr>
            <w:tcW w:w="2086" w:type="dxa"/>
            <w:tcBorders>
              <w:top w:val="single" w:sz="4" w:space="0" w:color="auto"/>
              <w:left w:val="single" w:sz="4" w:space="0" w:color="auto"/>
              <w:bottom w:val="nil"/>
              <w:right w:val="single" w:sz="4" w:space="0" w:color="auto"/>
            </w:tcBorders>
            <w:hideMark/>
          </w:tcPr>
          <w:p w14:paraId="30B431D2" w14:textId="77777777" w:rsidR="00312687" w:rsidRPr="00A03126" w:rsidRDefault="00312687" w:rsidP="00312687">
            <w:pPr>
              <w:pStyle w:val="TAL"/>
            </w:pPr>
            <w:r w:rsidRPr="00A03126">
              <w:rPr>
                <w:lang w:eastAsia="ko-KR"/>
              </w:rPr>
              <w:t xml:space="preserve">Test execution </w:t>
            </w:r>
            <w:r w:rsidRPr="00A03126">
              <w:rPr>
                <w:rFonts w:eastAsia="SimSun"/>
                <w:lang w:eastAsia="zh-CN"/>
              </w:rPr>
              <w:t xml:space="preserve">is </w:t>
            </w:r>
            <w:r w:rsidRPr="00A03126">
              <w:rPr>
                <w:lang w:eastAsia="ko-KR"/>
              </w:rPr>
              <w:t xml:space="preserve">not necessary if TS 38.521-1 TC </w:t>
            </w:r>
            <w:r w:rsidRPr="00A03126">
              <w:t xml:space="preserve">6.5D.2.3, 6.5D.2.4.2 and 6.5D.3.3 are </w:t>
            </w:r>
            <w:r w:rsidRPr="00A03126">
              <w:rPr>
                <w:lang w:eastAsia="ko-KR"/>
              </w:rPr>
              <w:t>executed.</w:t>
            </w:r>
          </w:p>
        </w:tc>
      </w:tr>
      <w:tr w:rsidR="00312687" w:rsidRPr="00A03126" w14:paraId="090EB721" w14:textId="77777777" w:rsidTr="00312687">
        <w:trPr>
          <w:jc w:val="center"/>
        </w:trPr>
        <w:tc>
          <w:tcPr>
            <w:tcW w:w="1348" w:type="dxa"/>
            <w:tcBorders>
              <w:top w:val="nil"/>
              <w:left w:val="single" w:sz="4" w:space="0" w:color="auto"/>
              <w:bottom w:val="single" w:sz="4" w:space="0" w:color="auto"/>
              <w:right w:val="single" w:sz="4" w:space="0" w:color="auto"/>
            </w:tcBorders>
          </w:tcPr>
          <w:p w14:paraId="600B08AC"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2258918B"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3AD439E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7ABEBD97" w14:textId="77777777" w:rsidR="00312687" w:rsidRPr="00A03126" w:rsidRDefault="00312687" w:rsidP="00312687">
            <w:pPr>
              <w:pStyle w:val="TAL"/>
              <w:rPr>
                <w:lang w:eastAsia="zh-CN"/>
              </w:rPr>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027C462A" w14:textId="77777777" w:rsidR="00312687" w:rsidRPr="00A03126" w:rsidRDefault="00312687" w:rsidP="00312687">
            <w:pPr>
              <w:pStyle w:val="TAL"/>
              <w:rPr>
                <w:lang w:eastAsia="zh-CN"/>
              </w:rPr>
            </w:pPr>
            <w:r w:rsidRPr="00A03126">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49C79EB" w14:textId="77777777" w:rsidR="00312687" w:rsidRPr="00A03126"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31FE2336"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999C50" w14:textId="77777777" w:rsidR="00312687" w:rsidRPr="00A03126" w:rsidRDefault="00312687" w:rsidP="00312687">
            <w:pPr>
              <w:pStyle w:val="TAL"/>
              <w:rPr>
                <w:lang w:eastAsia="ko-KR"/>
              </w:rPr>
            </w:pPr>
          </w:p>
        </w:tc>
      </w:tr>
      <w:tr w:rsidR="00312687" w:rsidRPr="00A03126" w14:paraId="158A1ED5" w14:textId="77777777" w:rsidTr="00312687">
        <w:trPr>
          <w:jc w:val="center"/>
        </w:trPr>
        <w:tc>
          <w:tcPr>
            <w:tcW w:w="1348" w:type="dxa"/>
            <w:tcBorders>
              <w:top w:val="nil"/>
              <w:left w:val="single" w:sz="4" w:space="0" w:color="auto"/>
              <w:bottom w:val="single" w:sz="4" w:space="0" w:color="auto"/>
              <w:right w:val="single" w:sz="4" w:space="0" w:color="auto"/>
            </w:tcBorders>
          </w:tcPr>
          <w:p w14:paraId="14942F74" w14:textId="77777777" w:rsidR="00312687" w:rsidRPr="00A03126" w:rsidRDefault="00312687" w:rsidP="00312687">
            <w:pPr>
              <w:pStyle w:val="TAL"/>
            </w:pPr>
            <w:r w:rsidRPr="00A03126">
              <w:t>6.2D.3_1</w:t>
            </w:r>
          </w:p>
        </w:tc>
        <w:tc>
          <w:tcPr>
            <w:tcW w:w="4467" w:type="dxa"/>
            <w:tcBorders>
              <w:top w:val="nil"/>
              <w:left w:val="single" w:sz="4" w:space="0" w:color="auto"/>
              <w:bottom w:val="single" w:sz="4" w:space="0" w:color="auto"/>
              <w:right w:val="single" w:sz="4" w:space="0" w:color="auto"/>
            </w:tcBorders>
          </w:tcPr>
          <w:p w14:paraId="13ED2D0A" w14:textId="77777777" w:rsidR="00312687" w:rsidRPr="00A03126" w:rsidRDefault="00312687" w:rsidP="00312687">
            <w:pPr>
              <w:pStyle w:val="TAL"/>
            </w:pPr>
            <w:r w:rsidRPr="00A03126">
              <w:t xml:space="preserve">UE additional maximum output power reduction for SUL </w:t>
            </w:r>
            <w:r w:rsidRPr="00A03126">
              <w:rPr>
                <w:rFonts w:hint="eastAsia"/>
                <w:lang w:eastAsia="zh-CN"/>
              </w:rPr>
              <w:t>wi</w:t>
            </w:r>
            <w:r w:rsidRPr="00A03126">
              <w:rPr>
                <w:lang w:eastAsia="zh-CN"/>
              </w:rPr>
              <w:t>th</w:t>
            </w:r>
            <w:r w:rsidRPr="00A03126">
              <w:t xml:space="preserve"> UL MIMO</w:t>
            </w:r>
          </w:p>
        </w:tc>
        <w:tc>
          <w:tcPr>
            <w:tcW w:w="852" w:type="dxa"/>
            <w:tcBorders>
              <w:top w:val="single" w:sz="4" w:space="0" w:color="auto"/>
              <w:left w:val="single" w:sz="4" w:space="0" w:color="auto"/>
              <w:bottom w:val="single" w:sz="4" w:space="0" w:color="auto"/>
              <w:right w:val="single" w:sz="4" w:space="0" w:color="auto"/>
            </w:tcBorders>
          </w:tcPr>
          <w:p w14:paraId="0CE59F72"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60227E7A"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265AF2A7" w14:textId="77777777" w:rsidR="00312687" w:rsidRPr="00A03126" w:rsidRDefault="00312687" w:rsidP="00312687">
            <w:pPr>
              <w:pStyle w:val="TAL"/>
              <w:rPr>
                <w:lang w:eastAsia="zh-CN"/>
              </w:rPr>
            </w:pPr>
            <w:r w:rsidRPr="00A03126">
              <w:t>UEs supporting 5GS FR1 and SUL and UL MIMO</w:t>
            </w:r>
          </w:p>
        </w:tc>
        <w:tc>
          <w:tcPr>
            <w:tcW w:w="1556" w:type="dxa"/>
            <w:tcBorders>
              <w:top w:val="nil"/>
              <w:left w:val="single" w:sz="4" w:space="0" w:color="auto"/>
              <w:bottom w:val="single" w:sz="4" w:space="0" w:color="auto"/>
              <w:right w:val="single" w:sz="4" w:space="0" w:color="auto"/>
            </w:tcBorders>
          </w:tcPr>
          <w:p w14:paraId="0A1BAC77" w14:textId="77777777" w:rsidR="00312687" w:rsidRPr="00A03126" w:rsidRDefault="00312687" w:rsidP="00312687">
            <w:pPr>
              <w:pStyle w:val="TAL"/>
              <w:rPr>
                <w:lang w:eastAsia="zh-CN"/>
              </w:rPr>
            </w:pPr>
            <w:r w:rsidRPr="00A03126">
              <w:t>D024</w:t>
            </w:r>
          </w:p>
        </w:tc>
        <w:tc>
          <w:tcPr>
            <w:tcW w:w="1563" w:type="dxa"/>
            <w:tcBorders>
              <w:top w:val="nil"/>
              <w:left w:val="single" w:sz="4" w:space="0" w:color="auto"/>
              <w:bottom w:val="single" w:sz="4" w:space="0" w:color="auto"/>
              <w:right w:val="single" w:sz="4" w:space="0" w:color="auto"/>
            </w:tcBorders>
          </w:tcPr>
          <w:p w14:paraId="62B402C2"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2EDAA8CA" w14:textId="77777777" w:rsidR="00312687" w:rsidRPr="00A03126" w:rsidRDefault="00312687" w:rsidP="00312687">
            <w:pPr>
              <w:pStyle w:val="TAL"/>
              <w:rPr>
                <w:lang w:eastAsia="ko-KR"/>
              </w:rPr>
            </w:pPr>
          </w:p>
        </w:tc>
      </w:tr>
      <w:tr w:rsidR="00312687" w:rsidRPr="00A03126" w14:paraId="3143CC0F"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ECD95DC" w14:textId="77777777" w:rsidR="00312687" w:rsidRPr="00A03126" w:rsidRDefault="00312687" w:rsidP="00312687">
            <w:pPr>
              <w:pStyle w:val="TAL"/>
              <w:rPr>
                <w:lang w:eastAsia="zh-CN"/>
              </w:rPr>
            </w:pPr>
            <w:r w:rsidRPr="00A03126">
              <w:t>6.2D.4</w:t>
            </w:r>
          </w:p>
        </w:tc>
        <w:tc>
          <w:tcPr>
            <w:tcW w:w="4467" w:type="dxa"/>
            <w:tcBorders>
              <w:top w:val="single" w:sz="4" w:space="0" w:color="auto"/>
              <w:left w:val="single" w:sz="4" w:space="0" w:color="auto"/>
              <w:bottom w:val="nil"/>
              <w:right w:val="single" w:sz="4" w:space="0" w:color="auto"/>
            </w:tcBorders>
            <w:hideMark/>
          </w:tcPr>
          <w:p w14:paraId="5FFB19DF" w14:textId="77777777" w:rsidR="00312687" w:rsidRPr="00A03126" w:rsidRDefault="00312687" w:rsidP="00312687">
            <w:pPr>
              <w:pStyle w:val="TAL"/>
              <w:rPr>
                <w:lang w:eastAsia="zh-CN"/>
              </w:rPr>
            </w:pPr>
            <w:r w:rsidRPr="00A03126">
              <w:t>Configured transmitted power</w:t>
            </w:r>
            <w:r w:rsidRPr="00A03126">
              <w:rPr>
                <w:lang w:eastAsia="zh-CN"/>
              </w:rPr>
              <w:t xml:space="preserve"> for </w:t>
            </w:r>
            <w:r w:rsidRPr="00A03126">
              <w:t>UL MIMO</w:t>
            </w:r>
          </w:p>
        </w:tc>
        <w:tc>
          <w:tcPr>
            <w:tcW w:w="852" w:type="dxa"/>
            <w:tcBorders>
              <w:top w:val="single" w:sz="4" w:space="0" w:color="auto"/>
              <w:left w:val="single" w:sz="4" w:space="0" w:color="auto"/>
              <w:bottom w:val="single" w:sz="4" w:space="0" w:color="auto"/>
              <w:right w:val="single" w:sz="4" w:space="0" w:color="auto"/>
            </w:tcBorders>
            <w:hideMark/>
          </w:tcPr>
          <w:p w14:paraId="3F1C7114"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12AE9C7"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6574525"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D046BB6"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nil"/>
              <w:right w:val="single" w:sz="4" w:space="0" w:color="auto"/>
            </w:tcBorders>
          </w:tcPr>
          <w:p w14:paraId="2DA52C11" w14:textId="77777777" w:rsidR="00312687" w:rsidRPr="00A03126" w:rsidRDefault="00312687" w:rsidP="00312687">
            <w:pPr>
              <w:pStyle w:val="TAL"/>
            </w:pPr>
            <w:r w:rsidRPr="00A03126">
              <w:t>PC1.5</w:t>
            </w:r>
          </w:p>
          <w:p w14:paraId="349840E6" w14:textId="77777777" w:rsidR="00312687" w:rsidRPr="00A03126" w:rsidRDefault="00312687" w:rsidP="00312687">
            <w:pPr>
              <w:pStyle w:val="TAL"/>
            </w:pPr>
            <w:r w:rsidRPr="00A03126">
              <w:t>PC2</w:t>
            </w:r>
          </w:p>
          <w:p w14:paraId="4FFE7E49"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nil"/>
              <w:right w:val="single" w:sz="4" w:space="0" w:color="auto"/>
            </w:tcBorders>
          </w:tcPr>
          <w:p w14:paraId="713FA257" w14:textId="77777777" w:rsidR="00312687" w:rsidRPr="00A03126" w:rsidRDefault="00312687" w:rsidP="00312687">
            <w:pPr>
              <w:pStyle w:val="TAL"/>
            </w:pPr>
          </w:p>
        </w:tc>
      </w:tr>
      <w:tr w:rsidR="00312687" w:rsidRPr="00A03126" w14:paraId="113A11A5" w14:textId="77777777" w:rsidTr="00312687">
        <w:trPr>
          <w:jc w:val="center"/>
        </w:trPr>
        <w:tc>
          <w:tcPr>
            <w:tcW w:w="1348" w:type="dxa"/>
            <w:tcBorders>
              <w:top w:val="nil"/>
              <w:left w:val="single" w:sz="4" w:space="0" w:color="auto"/>
              <w:bottom w:val="single" w:sz="4" w:space="0" w:color="auto"/>
              <w:right w:val="single" w:sz="4" w:space="0" w:color="auto"/>
            </w:tcBorders>
          </w:tcPr>
          <w:p w14:paraId="10F81705"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897DDCE"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524EA27"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44378421" w14:textId="77777777" w:rsidR="00312687" w:rsidRPr="00A03126" w:rsidRDefault="00312687" w:rsidP="00312687">
            <w:pPr>
              <w:pStyle w:val="TAL"/>
              <w:rPr>
                <w:lang w:eastAsia="zh-CN"/>
              </w:rPr>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20D4B50A" w14:textId="77777777" w:rsidR="00312687" w:rsidRPr="00A03126" w:rsidRDefault="00312687" w:rsidP="00312687">
            <w:pPr>
              <w:pStyle w:val="TAL"/>
              <w:rPr>
                <w:lang w:eastAsia="zh-CN"/>
              </w:rPr>
            </w:pPr>
            <w:r w:rsidRPr="00A03126">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320C50" w14:textId="77777777" w:rsidR="00312687" w:rsidRPr="00A03126" w:rsidRDefault="00312687" w:rsidP="00312687">
            <w:pPr>
              <w:pStyle w:val="TAL"/>
              <w:rPr>
                <w:lang w:eastAsia="zh-CN"/>
              </w:rPr>
            </w:pPr>
          </w:p>
        </w:tc>
        <w:tc>
          <w:tcPr>
            <w:tcW w:w="1563" w:type="dxa"/>
            <w:tcBorders>
              <w:top w:val="nil"/>
              <w:left w:val="single" w:sz="4" w:space="0" w:color="auto"/>
              <w:bottom w:val="single" w:sz="4" w:space="0" w:color="auto"/>
              <w:right w:val="single" w:sz="4" w:space="0" w:color="auto"/>
            </w:tcBorders>
          </w:tcPr>
          <w:p w14:paraId="6A0F1E12"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61017D8A" w14:textId="77777777" w:rsidR="00312687" w:rsidRPr="00A03126" w:rsidRDefault="00312687" w:rsidP="00312687">
            <w:pPr>
              <w:pStyle w:val="TAL"/>
            </w:pPr>
          </w:p>
        </w:tc>
      </w:tr>
      <w:tr w:rsidR="00312687" w:rsidRPr="00A03126" w14:paraId="125CD5B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C399BD" w14:textId="77777777" w:rsidR="00312687" w:rsidRPr="00A03126" w:rsidRDefault="00312687" w:rsidP="00312687">
            <w:pPr>
              <w:pStyle w:val="TAL"/>
            </w:pPr>
            <w:r w:rsidRPr="00A03126">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9EDEDB6" w14:textId="77777777" w:rsidR="00312687" w:rsidRPr="00A03126" w:rsidRDefault="00312687" w:rsidP="00312687">
            <w:pPr>
              <w:pStyle w:val="TAL"/>
            </w:pPr>
            <w:r w:rsidRPr="00A03126">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7C510F2"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27E5BC"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BA544A0"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46741C"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E122A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FC0BC8" w14:textId="77777777" w:rsidR="00312687" w:rsidRPr="00A03126" w:rsidRDefault="00312687" w:rsidP="00312687">
            <w:pPr>
              <w:pStyle w:val="TAL"/>
            </w:pPr>
          </w:p>
        </w:tc>
      </w:tr>
      <w:tr w:rsidR="00312687" w:rsidRPr="00A03126" w14:paraId="02558E8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7EBF92" w14:textId="77777777" w:rsidR="00312687" w:rsidRPr="00A03126" w:rsidRDefault="00312687" w:rsidP="00312687">
            <w:pPr>
              <w:pStyle w:val="TAL"/>
              <w:rPr>
                <w:lang w:eastAsia="zh-CN"/>
              </w:rPr>
            </w:pPr>
            <w:r w:rsidRPr="00A03126">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2F87F678" w14:textId="77777777" w:rsidR="00312687" w:rsidRPr="00A03126" w:rsidRDefault="00312687" w:rsidP="00312687">
            <w:pPr>
              <w:pStyle w:val="TAL"/>
            </w:pPr>
            <w:bookmarkStart w:id="12" w:name="_Toc60823249"/>
            <w:bookmarkStart w:id="13" w:name="_Toc60825171"/>
            <w:r w:rsidRPr="00A03126">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0E071670"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40F48D0C"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D3CE58"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89FB64C"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21618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A6FD70" w14:textId="77777777" w:rsidR="00312687" w:rsidRPr="00A03126" w:rsidRDefault="00312687" w:rsidP="00312687">
            <w:pPr>
              <w:pStyle w:val="TAL"/>
            </w:pPr>
            <w:r w:rsidRPr="00A03126">
              <w:rPr>
                <w:lang w:eastAsia="zh-CN"/>
              </w:rPr>
              <w:t>Test execution is not necessary if TS 38.521-1 TC 6.5E.2.4.1 is executed.</w:t>
            </w:r>
          </w:p>
        </w:tc>
      </w:tr>
      <w:tr w:rsidR="00312687" w:rsidRPr="00A03126" w:rsidDel="00897E3D" w14:paraId="29B3DD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7499D8C" w14:textId="77777777" w:rsidR="00312687" w:rsidRPr="00A03126" w:rsidRDefault="00312687" w:rsidP="00312687">
            <w:pPr>
              <w:pStyle w:val="TAL"/>
              <w:rPr>
                <w:lang w:eastAsia="zh-CN"/>
              </w:rPr>
            </w:pPr>
            <w:r w:rsidRPr="00A03126">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2DC8CC" w14:textId="77777777" w:rsidR="00312687" w:rsidRPr="00A03126" w:rsidRDefault="00312687" w:rsidP="00312687">
            <w:pPr>
              <w:pStyle w:val="TAL"/>
            </w:pPr>
            <w:r w:rsidRPr="00A03126">
              <w:t>UE maximum output power reduction for V2X</w:t>
            </w:r>
            <w:r w:rsidRPr="00A03126">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4D7D08C9" w14:textId="77777777" w:rsidR="00312687" w:rsidRPr="00A03126" w:rsidRDefault="00312687" w:rsidP="00312687">
            <w:pPr>
              <w:pStyle w:val="TAC"/>
              <w:rPr>
                <w:rFonts w:eastAsia="SimSun"/>
                <w:lang w:eastAsia="zh-CN"/>
              </w:rPr>
            </w:pPr>
            <w:r w:rsidRPr="00A03126">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0C6D638" w14:textId="77777777" w:rsidR="00312687" w:rsidRPr="00A03126" w:rsidRDefault="00312687" w:rsidP="00312687">
            <w:pPr>
              <w:pStyle w:val="TAL"/>
              <w:rPr>
                <w:rFonts w:eastAsia="SimSun"/>
                <w:lang w:eastAsia="zh-CN"/>
              </w:rPr>
            </w:pPr>
            <w:r w:rsidRPr="00A03126">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714FBF4" w14:textId="77777777" w:rsidR="00312687" w:rsidRPr="00A03126" w:rsidRDefault="00312687" w:rsidP="00312687">
            <w:pPr>
              <w:pStyle w:val="TAL"/>
              <w:rPr>
                <w:rFonts w:eastAsia="SimSun"/>
                <w:lang w:eastAsia="zh-CN"/>
              </w:rPr>
            </w:pPr>
            <w:r w:rsidRPr="00A03126">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7B12C921" w14:textId="77777777" w:rsidR="00312687" w:rsidRPr="00A03126" w:rsidRDefault="00312687" w:rsidP="00312687">
            <w:pPr>
              <w:pStyle w:val="TAL"/>
              <w:rPr>
                <w:rFonts w:eastAsia="SimSun"/>
                <w:lang w:eastAsia="zh-CN"/>
              </w:rPr>
            </w:pPr>
            <w:r w:rsidRPr="00A03126">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ABB032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75CFDC" w14:textId="77777777" w:rsidR="00312687" w:rsidRPr="00A03126" w:rsidDel="00897E3D" w:rsidRDefault="00312687" w:rsidP="00312687">
            <w:pPr>
              <w:pStyle w:val="TAL"/>
            </w:pPr>
          </w:p>
        </w:tc>
      </w:tr>
      <w:tr w:rsidR="00312687" w:rsidRPr="00A03126" w14:paraId="6D8C8F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4DE1E3" w14:textId="77777777" w:rsidR="00312687" w:rsidRPr="00A03126" w:rsidRDefault="00312687" w:rsidP="00312687">
            <w:pPr>
              <w:pStyle w:val="TAL"/>
              <w:rPr>
                <w:lang w:eastAsia="zh-CN"/>
              </w:rPr>
            </w:pPr>
            <w:r w:rsidRPr="00A03126">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ADFBFF1" w14:textId="77777777" w:rsidR="00312687" w:rsidRPr="00A03126" w:rsidRDefault="00312687" w:rsidP="00312687">
            <w:pPr>
              <w:pStyle w:val="TAL"/>
            </w:pPr>
            <w:r w:rsidRPr="00A03126">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D371C5"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5EC057B9"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13F24726"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A048B5"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1221A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A275C3" w14:textId="77777777" w:rsidR="00312687" w:rsidRPr="00A03126" w:rsidRDefault="00312687" w:rsidP="00312687">
            <w:pPr>
              <w:pStyle w:val="TAL"/>
            </w:pPr>
          </w:p>
        </w:tc>
      </w:tr>
      <w:tr w:rsidR="00312687" w:rsidRPr="00A03126" w14:paraId="3C1BB48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45AF3C6" w14:textId="77777777" w:rsidR="00312687" w:rsidRPr="00A03126" w:rsidRDefault="00312687" w:rsidP="00312687">
            <w:pPr>
              <w:pStyle w:val="TAL"/>
              <w:rPr>
                <w:lang w:eastAsia="zh-CN"/>
              </w:rPr>
            </w:pPr>
            <w:r w:rsidRPr="00A03126">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7046BB3C" w14:textId="77777777" w:rsidR="00312687" w:rsidRPr="00A03126" w:rsidRDefault="00312687" w:rsidP="00312687">
            <w:pPr>
              <w:pStyle w:val="TAL"/>
              <w:rPr>
                <w:lang w:eastAsia="zh-CN"/>
              </w:rPr>
            </w:pPr>
            <w:r w:rsidRPr="00A03126">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489D180"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636FA23" w14:textId="77777777" w:rsidR="00312687" w:rsidRPr="00A03126" w:rsidRDefault="00312687" w:rsidP="00312687">
            <w:pPr>
              <w:pStyle w:val="TAL"/>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5626D400"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9FE230" w14:textId="77777777" w:rsidR="00312687" w:rsidRPr="00A03126" w:rsidRDefault="00312687" w:rsidP="00312687">
            <w:pPr>
              <w:pStyle w:val="TAL"/>
              <w:rPr>
                <w:rFonts w:eastAsia="SimSun"/>
                <w:szCs w:val="18"/>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B50B4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7E7358" w14:textId="77777777" w:rsidR="00312687" w:rsidRPr="00A03126" w:rsidRDefault="00312687" w:rsidP="00312687">
            <w:pPr>
              <w:pStyle w:val="TAL"/>
            </w:pPr>
            <w:r w:rsidRPr="00A03126">
              <w:t>NOTE 1</w:t>
            </w:r>
          </w:p>
        </w:tc>
      </w:tr>
      <w:tr w:rsidR="00312687" w:rsidRPr="00A03126" w14:paraId="2A7100B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DEAB7A1" w14:textId="77777777" w:rsidR="00312687" w:rsidRPr="00A03126" w:rsidRDefault="00312687" w:rsidP="00312687">
            <w:pPr>
              <w:pStyle w:val="TAL"/>
              <w:rPr>
                <w:lang w:eastAsia="zh-CN"/>
              </w:rPr>
            </w:pPr>
            <w:r w:rsidRPr="00A03126">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09361A0" w14:textId="77777777" w:rsidR="00312687" w:rsidRPr="00A03126" w:rsidRDefault="00312687" w:rsidP="00312687">
            <w:pPr>
              <w:pStyle w:val="TAL"/>
            </w:pPr>
            <w:r w:rsidRPr="00A03126">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114EB34"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0A8FE696"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4D8DCC6A"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E7DE61"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14B058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620FC04" w14:textId="77777777" w:rsidR="00312687" w:rsidRPr="00A03126" w:rsidRDefault="00312687" w:rsidP="00312687">
            <w:pPr>
              <w:pStyle w:val="TAL"/>
            </w:pPr>
          </w:p>
        </w:tc>
      </w:tr>
      <w:tr w:rsidR="00312687" w:rsidRPr="00A03126" w14:paraId="5B2E087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C355AED" w14:textId="77777777" w:rsidR="00312687" w:rsidRPr="00A03126" w:rsidRDefault="00312687" w:rsidP="00312687">
            <w:pPr>
              <w:pStyle w:val="TAL"/>
              <w:rPr>
                <w:lang w:eastAsia="zh-CN"/>
              </w:rPr>
            </w:pPr>
            <w:r w:rsidRPr="00A03126">
              <w:t>6.2F.4</w:t>
            </w:r>
          </w:p>
        </w:tc>
        <w:tc>
          <w:tcPr>
            <w:tcW w:w="4467" w:type="dxa"/>
            <w:tcBorders>
              <w:top w:val="single" w:sz="4" w:space="0" w:color="auto"/>
              <w:left w:val="single" w:sz="4" w:space="0" w:color="auto"/>
              <w:bottom w:val="single" w:sz="4" w:space="0" w:color="auto"/>
              <w:right w:val="single" w:sz="4" w:space="0" w:color="auto"/>
            </w:tcBorders>
          </w:tcPr>
          <w:p w14:paraId="35EE05E6" w14:textId="77777777" w:rsidR="00312687" w:rsidRPr="00A03126" w:rsidRDefault="00312687" w:rsidP="00312687">
            <w:pPr>
              <w:pStyle w:val="TAL"/>
              <w:rPr>
                <w:lang w:eastAsia="zh-CN"/>
              </w:rPr>
            </w:pPr>
            <w:r w:rsidRPr="00A03126">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7650D31"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4AB7D2F6" w14:textId="77777777" w:rsidR="00312687" w:rsidRPr="00A03126" w:rsidRDefault="00312687" w:rsidP="00312687">
            <w:pPr>
              <w:pStyle w:val="TAL"/>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0925101F"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E82630" w14:textId="77777777" w:rsidR="00312687" w:rsidRPr="00A03126" w:rsidRDefault="00312687" w:rsidP="00312687">
            <w:pPr>
              <w:pStyle w:val="TAL"/>
              <w:rPr>
                <w:rFonts w:eastAsia="SimSun"/>
                <w:szCs w:val="18"/>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E0DF0B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D901FC" w14:textId="77777777" w:rsidR="00312687" w:rsidRPr="00A03126" w:rsidRDefault="00312687" w:rsidP="00312687">
            <w:pPr>
              <w:pStyle w:val="TAL"/>
            </w:pPr>
            <w:r w:rsidRPr="00A03126">
              <w:t>NOTE 1</w:t>
            </w:r>
          </w:p>
        </w:tc>
      </w:tr>
      <w:tr w:rsidR="00312687" w:rsidRPr="00A03126" w14:paraId="1BCF3D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07E167" w14:textId="77777777" w:rsidR="00312687" w:rsidRPr="00A03126" w:rsidRDefault="00312687" w:rsidP="00312687">
            <w:pPr>
              <w:pStyle w:val="TAL"/>
              <w:rPr>
                <w:lang w:eastAsia="zh-CN"/>
              </w:rPr>
            </w:pPr>
            <w:r w:rsidRPr="00A03126">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195EDEEC" w14:textId="77777777" w:rsidR="00312687" w:rsidRPr="00A03126" w:rsidRDefault="00312687" w:rsidP="00312687">
            <w:pPr>
              <w:pStyle w:val="TAL"/>
              <w:rPr>
                <w:lang w:eastAsia="zh-CN"/>
              </w:rPr>
            </w:pPr>
            <w:r w:rsidRPr="00A03126">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9AC78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37E60819" w14:textId="77777777" w:rsidR="00312687" w:rsidRPr="00A03126" w:rsidRDefault="00312687" w:rsidP="00312687">
            <w:pPr>
              <w:pStyle w:val="TAL"/>
            </w:pPr>
            <w:r w:rsidRPr="00A03126">
              <w:t>C001g</w:t>
            </w:r>
          </w:p>
        </w:tc>
        <w:tc>
          <w:tcPr>
            <w:tcW w:w="2970" w:type="dxa"/>
            <w:tcBorders>
              <w:top w:val="single" w:sz="4" w:space="0" w:color="auto"/>
              <w:left w:val="single" w:sz="4" w:space="0" w:color="auto"/>
              <w:bottom w:val="single" w:sz="4" w:space="0" w:color="auto"/>
              <w:right w:val="single" w:sz="4" w:space="0" w:color="auto"/>
            </w:tcBorders>
          </w:tcPr>
          <w:p w14:paraId="0ED17071"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D34BDC" w14:textId="77777777" w:rsidR="00312687" w:rsidRPr="00A03126" w:rsidRDefault="00312687" w:rsidP="00312687">
            <w:pPr>
              <w:pStyle w:val="TAL"/>
              <w:rPr>
                <w:rFonts w:eastAsia="SimSun"/>
                <w:szCs w:val="18"/>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2C12023A" w14:textId="77777777" w:rsidR="00312687" w:rsidRPr="00A03126" w:rsidRDefault="00312687" w:rsidP="00312687">
            <w:pPr>
              <w:keepNext/>
              <w:keepLines/>
              <w:spacing w:after="0"/>
              <w:rPr>
                <w:rFonts w:ascii="Arial" w:hAnsi="Arial"/>
                <w:sz w:val="18"/>
              </w:rPr>
            </w:pPr>
            <w:r w:rsidRPr="00A03126">
              <w:rPr>
                <w:rFonts w:ascii="Arial" w:hAnsi="Arial" w:hint="eastAsia"/>
                <w:sz w:val="18"/>
              </w:rPr>
              <w:t>P</w:t>
            </w:r>
            <w:r w:rsidRPr="00A03126">
              <w:rPr>
                <w:rFonts w:ascii="Arial" w:hAnsi="Arial"/>
                <w:sz w:val="18"/>
              </w:rPr>
              <w:t>C1.5</w:t>
            </w:r>
          </w:p>
          <w:p w14:paraId="49EC339A"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05846E32"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44842012" w14:textId="77777777" w:rsidR="00312687" w:rsidRPr="00A03126" w:rsidRDefault="00312687" w:rsidP="00312687">
            <w:pPr>
              <w:pStyle w:val="TAL"/>
            </w:pPr>
          </w:p>
        </w:tc>
      </w:tr>
      <w:tr w:rsidR="00312687" w:rsidRPr="00A03126" w14:paraId="526A3C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86FF9AE" w14:textId="77777777" w:rsidR="00312687" w:rsidRPr="00A03126" w:rsidRDefault="00312687" w:rsidP="00312687">
            <w:pPr>
              <w:pStyle w:val="TAL"/>
              <w:rPr>
                <w:lang w:eastAsia="zh-CN"/>
              </w:rPr>
            </w:pPr>
            <w:r w:rsidRPr="00A03126">
              <w:t>6.2G.2</w:t>
            </w:r>
          </w:p>
        </w:tc>
        <w:tc>
          <w:tcPr>
            <w:tcW w:w="4467" w:type="dxa"/>
            <w:tcBorders>
              <w:top w:val="single" w:sz="4" w:space="0" w:color="auto"/>
              <w:left w:val="single" w:sz="4" w:space="0" w:color="auto"/>
              <w:bottom w:val="single" w:sz="4" w:space="0" w:color="auto"/>
              <w:right w:val="single" w:sz="4" w:space="0" w:color="auto"/>
            </w:tcBorders>
          </w:tcPr>
          <w:p w14:paraId="7ACA7D52" w14:textId="77777777" w:rsidR="00312687" w:rsidRPr="00A03126" w:rsidRDefault="00312687" w:rsidP="00312687">
            <w:pPr>
              <w:pStyle w:val="TAL"/>
              <w:rPr>
                <w:lang w:eastAsia="zh-CN"/>
              </w:rPr>
            </w:pPr>
            <w:r w:rsidRPr="00A03126">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536AF6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5DF3923A" w14:textId="77777777" w:rsidR="00312687" w:rsidRPr="00A03126" w:rsidRDefault="00312687" w:rsidP="00312687">
            <w:pPr>
              <w:pStyle w:val="TAL"/>
            </w:pPr>
            <w:r w:rsidRPr="00A03126">
              <w:t>C001g</w:t>
            </w:r>
          </w:p>
        </w:tc>
        <w:tc>
          <w:tcPr>
            <w:tcW w:w="2970" w:type="dxa"/>
            <w:tcBorders>
              <w:top w:val="single" w:sz="4" w:space="0" w:color="auto"/>
              <w:left w:val="single" w:sz="4" w:space="0" w:color="auto"/>
              <w:bottom w:val="single" w:sz="4" w:space="0" w:color="auto"/>
              <w:right w:val="single" w:sz="4" w:space="0" w:color="auto"/>
            </w:tcBorders>
          </w:tcPr>
          <w:p w14:paraId="643DA16C"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668AB8" w14:textId="77777777" w:rsidR="00312687" w:rsidRPr="00A03126" w:rsidRDefault="00312687" w:rsidP="00312687">
            <w:pPr>
              <w:pStyle w:val="TAL"/>
              <w:rPr>
                <w:rFonts w:eastAsia="SimSun"/>
                <w:szCs w:val="18"/>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17E4908F" w14:textId="77777777" w:rsidR="00312687" w:rsidRPr="00A03126" w:rsidRDefault="00312687" w:rsidP="00312687">
            <w:pPr>
              <w:keepNext/>
              <w:keepLines/>
              <w:spacing w:after="0"/>
              <w:rPr>
                <w:rFonts w:ascii="Arial" w:hAnsi="Arial"/>
                <w:sz w:val="18"/>
              </w:rPr>
            </w:pPr>
            <w:r w:rsidRPr="00A03126">
              <w:rPr>
                <w:rFonts w:ascii="Arial" w:hAnsi="Arial"/>
                <w:sz w:val="18"/>
              </w:rPr>
              <w:t>PC1.5</w:t>
            </w:r>
          </w:p>
          <w:p w14:paraId="368A7E04"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7A111E8A"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7DCD9215" w14:textId="77777777" w:rsidR="00312687" w:rsidRPr="00A03126" w:rsidRDefault="00312687" w:rsidP="00312687">
            <w:pPr>
              <w:pStyle w:val="TAL"/>
            </w:pPr>
            <w:r w:rsidRPr="00A03126">
              <w:t>Test execution is not necessary if TS 38.521-1 TC 6.5G.2.3.1 is executed.</w:t>
            </w:r>
          </w:p>
        </w:tc>
      </w:tr>
      <w:tr w:rsidR="00312687" w:rsidRPr="00A03126" w14:paraId="10B489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0ADF99F" w14:textId="77777777" w:rsidR="00312687" w:rsidRPr="00A03126" w:rsidRDefault="00312687" w:rsidP="00312687">
            <w:pPr>
              <w:pStyle w:val="TAL"/>
              <w:rPr>
                <w:lang w:eastAsia="zh-CN"/>
              </w:rPr>
            </w:pPr>
            <w:r w:rsidRPr="00A03126">
              <w:t>6.2G.3</w:t>
            </w:r>
          </w:p>
        </w:tc>
        <w:tc>
          <w:tcPr>
            <w:tcW w:w="4467" w:type="dxa"/>
            <w:tcBorders>
              <w:top w:val="single" w:sz="4" w:space="0" w:color="auto"/>
              <w:left w:val="single" w:sz="4" w:space="0" w:color="auto"/>
              <w:bottom w:val="single" w:sz="4" w:space="0" w:color="auto"/>
              <w:right w:val="single" w:sz="4" w:space="0" w:color="auto"/>
            </w:tcBorders>
          </w:tcPr>
          <w:p w14:paraId="3D4E34F5" w14:textId="77777777" w:rsidR="00312687" w:rsidRPr="00A03126" w:rsidRDefault="00312687" w:rsidP="00312687">
            <w:pPr>
              <w:pStyle w:val="TAL"/>
              <w:rPr>
                <w:lang w:eastAsia="zh-CN"/>
              </w:rPr>
            </w:pPr>
            <w:r w:rsidRPr="00A03126">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C527FE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402C101" w14:textId="77777777" w:rsidR="00312687" w:rsidRPr="00A03126" w:rsidRDefault="00312687" w:rsidP="00312687">
            <w:pPr>
              <w:pStyle w:val="TAL"/>
            </w:pPr>
            <w:r w:rsidRPr="00A03126">
              <w:t>C001g</w:t>
            </w:r>
          </w:p>
        </w:tc>
        <w:tc>
          <w:tcPr>
            <w:tcW w:w="2970" w:type="dxa"/>
            <w:tcBorders>
              <w:top w:val="single" w:sz="4" w:space="0" w:color="auto"/>
              <w:left w:val="single" w:sz="4" w:space="0" w:color="auto"/>
              <w:bottom w:val="single" w:sz="4" w:space="0" w:color="auto"/>
              <w:right w:val="single" w:sz="4" w:space="0" w:color="auto"/>
            </w:tcBorders>
          </w:tcPr>
          <w:p w14:paraId="78B2FA6F"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3E6193" w14:textId="77777777" w:rsidR="00312687" w:rsidRPr="00A03126" w:rsidRDefault="00312687" w:rsidP="00312687">
            <w:pPr>
              <w:pStyle w:val="TAL"/>
              <w:rPr>
                <w:rFonts w:eastAsia="SimSun"/>
                <w:szCs w:val="18"/>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4531F196" w14:textId="77777777" w:rsidR="00312687" w:rsidRPr="00A03126" w:rsidRDefault="00312687" w:rsidP="00312687">
            <w:pPr>
              <w:keepNext/>
              <w:keepLines/>
              <w:spacing w:after="0"/>
              <w:rPr>
                <w:rFonts w:ascii="Arial" w:hAnsi="Arial"/>
                <w:sz w:val="18"/>
              </w:rPr>
            </w:pPr>
            <w:r w:rsidRPr="00A03126">
              <w:rPr>
                <w:rFonts w:ascii="Arial" w:hAnsi="Arial"/>
                <w:sz w:val="18"/>
              </w:rPr>
              <w:t>PC1.5</w:t>
            </w:r>
          </w:p>
          <w:p w14:paraId="280DCF46"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34D58AB8"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7F3789F5" w14:textId="77777777" w:rsidR="00312687" w:rsidRPr="00A03126" w:rsidRDefault="00312687" w:rsidP="00312687">
            <w:pPr>
              <w:pStyle w:val="TAL"/>
            </w:pPr>
            <w:r w:rsidRPr="00A03126">
              <w:rPr>
                <w:lang w:eastAsia="ko-KR"/>
              </w:rPr>
              <w:t xml:space="preserve">Test execution </w:t>
            </w:r>
            <w:r w:rsidRPr="00A03126">
              <w:rPr>
                <w:rFonts w:eastAsia="SimSun"/>
                <w:lang w:eastAsia="zh-CN"/>
              </w:rPr>
              <w:t xml:space="preserve">is </w:t>
            </w:r>
            <w:r w:rsidRPr="00A03126">
              <w:rPr>
                <w:lang w:eastAsia="ko-KR"/>
              </w:rPr>
              <w:t xml:space="preserve">not necessary if TS 38.521-1 TC </w:t>
            </w:r>
            <w:r w:rsidRPr="00A03126">
              <w:t xml:space="preserve">6.5G.2.2 and 6.5G.3.3 are </w:t>
            </w:r>
            <w:r w:rsidRPr="00A03126">
              <w:rPr>
                <w:lang w:eastAsia="ko-KR"/>
              </w:rPr>
              <w:t>executed.</w:t>
            </w:r>
          </w:p>
        </w:tc>
      </w:tr>
      <w:tr w:rsidR="00312687" w:rsidRPr="00A03126" w14:paraId="322352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907B83C" w14:textId="77777777" w:rsidR="00312687" w:rsidRPr="00A03126" w:rsidRDefault="00312687" w:rsidP="00312687">
            <w:pPr>
              <w:pStyle w:val="TAL"/>
            </w:pPr>
            <w:r w:rsidRPr="00A03126">
              <w:t>6.2G.4</w:t>
            </w:r>
          </w:p>
        </w:tc>
        <w:tc>
          <w:tcPr>
            <w:tcW w:w="4467" w:type="dxa"/>
            <w:tcBorders>
              <w:top w:val="single" w:sz="4" w:space="0" w:color="auto"/>
              <w:left w:val="single" w:sz="4" w:space="0" w:color="auto"/>
              <w:bottom w:val="single" w:sz="4" w:space="0" w:color="auto"/>
              <w:right w:val="single" w:sz="4" w:space="0" w:color="auto"/>
            </w:tcBorders>
          </w:tcPr>
          <w:p w14:paraId="3833E01E" w14:textId="77777777" w:rsidR="00312687" w:rsidRPr="00A03126" w:rsidRDefault="00312687" w:rsidP="00312687">
            <w:pPr>
              <w:pStyle w:val="TAL"/>
            </w:pPr>
            <w:r w:rsidRPr="00A03126">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9299E5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CAD29DC" w14:textId="77777777" w:rsidR="00312687" w:rsidRPr="00A03126" w:rsidRDefault="00312687" w:rsidP="00312687">
            <w:pPr>
              <w:pStyle w:val="TAL"/>
            </w:pPr>
            <w:r w:rsidRPr="00A03126">
              <w:t>C001g</w:t>
            </w:r>
          </w:p>
        </w:tc>
        <w:tc>
          <w:tcPr>
            <w:tcW w:w="2970" w:type="dxa"/>
            <w:tcBorders>
              <w:top w:val="single" w:sz="4" w:space="0" w:color="auto"/>
              <w:left w:val="single" w:sz="4" w:space="0" w:color="auto"/>
              <w:bottom w:val="single" w:sz="4" w:space="0" w:color="auto"/>
              <w:right w:val="single" w:sz="4" w:space="0" w:color="auto"/>
            </w:tcBorders>
          </w:tcPr>
          <w:p w14:paraId="6A2B88C1"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2A37EB"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25B00A1D" w14:textId="77777777" w:rsidR="00312687" w:rsidRPr="00A03126" w:rsidRDefault="00312687" w:rsidP="00312687">
            <w:pPr>
              <w:pStyle w:val="TAL"/>
            </w:pPr>
            <w:r w:rsidRPr="00A03126">
              <w:t>PC1.5</w:t>
            </w:r>
          </w:p>
          <w:p w14:paraId="6D80C8E8" w14:textId="77777777" w:rsidR="00312687" w:rsidRPr="00A03126" w:rsidRDefault="00312687" w:rsidP="00312687">
            <w:pPr>
              <w:pStyle w:val="TAL"/>
            </w:pPr>
            <w:r w:rsidRPr="00A03126">
              <w:t>PC2</w:t>
            </w:r>
          </w:p>
          <w:p w14:paraId="00A86C57"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5850E30D" w14:textId="77777777" w:rsidR="00312687" w:rsidRPr="00A03126" w:rsidRDefault="00312687" w:rsidP="00312687">
            <w:pPr>
              <w:pStyle w:val="TAL"/>
              <w:rPr>
                <w:lang w:eastAsia="ko-KR"/>
              </w:rPr>
            </w:pPr>
          </w:p>
        </w:tc>
      </w:tr>
      <w:tr w:rsidR="00312687" w:rsidRPr="00A03126" w14:paraId="0C9C7AD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01A0EF9" w14:textId="77777777" w:rsidR="00312687" w:rsidRPr="00A03126" w:rsidRDefault="00312687" w:rsidP="00312687">
            <w:pPr>
              <w:pStyle w:val="TAL"/>
            </w:pPr>
            <w:r w:rsidRPr="00A03126">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52BD319C" w14:textId="77777777" w:rsidR="00312687" w:rsidRPr="00A03126" w:rsidRDefault="00312687" w:rsidP="00312687">
            <w:pPr>
              <w:pStyle w:val="TAL"/>
            </w:pPr>
            <w:r w:rsidRPr="00A03126">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F250EA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BAF11FB" w14:textId="77777777" w:rsidR="00312687" w:rsidRPr="00A03126" w:rsidRDefault="00312687" w:rsidP="00312687">
            <w:pPr>
              <w:pStyle w:val="TAL"/>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56517557" w14:textId="77777777" w:rsidR="00312687" w:rsidRPr="00A03126" w:rsidRDefault="00312687" w:rsidP="00312687">
            <w:pPr>
              <w:pStyle w:val="TAL"/>
            </w:pPr>
            <w:r w:rsidRPr="00A03126">
              <w:rPr>
                <w:lang w:eastAsia="zh-CN"/>
              </w:rPr>
              <w:t xml:space="preserve">UEs supporting 5GS FR1 and intra-band contiguous </w:t>
            </w:r>
            <w:r w:rsidRPr="00A03126">
              <w:t xml:space="preserve">CA </w:t>
            </w:r>
            <w:r w:rsidRPr="00A03126">
              <w:rPr>
                <w:lang w:eastAsia="zh-CN"/>
              </w:rPr>
              <w:t>(2UL CA) and MIMO.</w:t>
            </w:r>
          </w:p>
        </w:tc>
        <w:tc>
          <w:tcPr>
            <w:tcW w:w="1556" w:type="dxa"/>
            <w:tcBorders>
              <w:top w:val="single" w:sz="4" w:space="0" w:color="auto"/>
              <w:left w:val="single" w:sz="4" w:space="0" w:color="auto"/>
              <w:bottom w:val="single" w:sz="4" w:space="0" w:color="auto"/>
              <w:right w:val="single" w:sz="4" w:space="0" w:color="auto"/>
            </w:tcBorders>
          </w:tcPr>
          <w:p w14:paraId="0E0F7C6D" w14:textId="77777777" w:rsidR="00312687" w:rsidRPr="00A03126" w:rsidRDefault="00312687" w:rsidP="00312687">
            <w:pPr>
              <w:pStyle w:val="TAL"/>
            </w:pPr>
            <w:r w:rsidRPr="00A0312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32511B5" w14:textId="77777777" w:rsidR="00312687" w:rsidRPr="00A03126" w:rsidRDefault="00312687" w:rsidP="00312687">
            <w:pPr>
              <w:pStyle w:val="TAL"/>
            </w:pPr>
            <w:r w:rsidRPr="00A03126">
              <w:t>PC2</w:t>
            </w:r>
          </w:p>
          <w:p w14:paraId="4024F165"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644D82B6" w14:textId="77777777" w:rsidR="00312687" w:rsidRPr="00A03126" w:rsidRDefault="00312687" w:rsidP="00312687">
            <w:pPr>
              <w:pStyle w:val="TAL"/>
              <w:rPr>
                <w:lang w:eastAsia="ko-KR"/>
              </w:rPr>
            </w:pPr>
            <w:r w:rsidRPr="00A03126">
              <w:t>Test execution is not necessary if TS 38.521-1 TC 6.5H.1.2.3 is executed.</w:t>
            </w:r>
          </w:p>
        </w:tc>
      </w:tr>
      <w:tr w:rsidR="00312687" w:rsidRPr="00A03126" w14:paraId="25F3CAE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21C4E6" w14:textId="77777777" w:rsidR="00312687" w:rsidRPr="00A03126" w:rsidRDefault="00312687" w:rsidP="00312687">
            <w:pPr>
              <w:pStyle w:val="TAL"/>
            </w:pPr>
            <w:r w:rsidRPr="00A03126">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2C8BA53D" w14:textId="77777777" w:rsidR="00312687" w:rsidRPr="00A03126" w:rsidRDefault="00312687" w:rsidP="00312687">
            <w:pPr>
              <w:pStyle w:val="TAL"/>
            </w:pPr>
            <w:r w:rsidRPr="00A03126">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44EEE67"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631CA5B4" w14:textId="77777777" w:rsidR="00312687" w:rsidRPr="00A03126" w:rsidRDefault="00312687" w:rsidP="00312687">
            <w:pPr>
              <w:pStyle w:val="TAL"/>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5D0DE4BF"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90D64FA" w14:textId="77777777" w:rsidR="00312687" w:rsidRPr="00A03126" w:rsidRDefault="00312687" w:rsidP="00312687">
            <w:pPr>
              <w:pStyle w:val="TAL"/>
            </w:pPr>
            <w:r w:rsidRPr="00A0312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E7B2C0" w14:textId="77777777" w:rsidR="00312687" w:rsidRPr="00A03126" w:rsidRDefault="00312687" w:rsidP="00312687">
            <w:pPr>
              <w:pStyle w:val="TAL"/>
            </w:pPr>
            <w:r w:rsidRPr="00A03126">
              <w:t>PC2</w:t>
            </w:r>
          </w:p>
          <w:p w14:paraId="00C120D5"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0C153DE2" w14:textId="77777777" w:rsidR="00312687" w:rsidRPr="00A03126" w:rsidRDefault="00312687" w:rsidP="00312687">
            <w:pPr>
              <w:pStyle w:val="TAL"/>
              <w:rPr>
                <w:lang w:eastAsia="ko-KR"/>
              </w:rPr>
            </w:pPr>
          </w:p>
        </w:tc>
      </w:tr>
      <w:tr w:rsidR="00312687" w:rsidRPr="00A03126" w14:paraId="33C05F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BC40C0" w14:textId="77777777" w:rsidR="00312687" w:rsidRPr="00A03126" w:rsidRDefault="00312687" w:rsidP="00312687">
            <w:pPr>
              <w:pStyle w:val="TAL"/>
            </w:pPr>
            <w:r w:rsidRPr="00A03126">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150CB765" w14:textId="77777777" w:rsidR="00312687" w:rsidRPr="00A03126" w:rsidRDefault="00312687" w:rsidP="00312687">
            <w:pPr>
              <w:pStyle w:val="TAL"/>
            </w:pPr>
            <w:r w:rsidRPr="00A03126">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E44AE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81AAB18" w14:textId="77777777" w:rsidR="00312687" w:rsidRPr="00A03126" w:rsidRDefault="00312687" w:rsidP="00312687">
            <w:pPr>
              <w:pStyle w:val="TAL"/>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02227CC5"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0194083" w14:textId="77777777" w:rsidR="00312687" w:rsidRPr="00A03126" w:rsidRDefault="00312687" w:rsidP="00312687">
            <w:pPr>
              <w:pStyle w:val="TAL"/>
            </w:pPr>
            <w:r w:rsidRPr="00A0312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3CCA07E" w14:textId="77777777" w:rsidR="00312687" w:rsidRPr="00A03126" w:rsidRDefault="00312687" w:rsidP="00312687">
            <w:pPr>
              <w:pStyle w:val="TAL"/>
            </w:pPr>
            <w:r w:rsidRPr="00A03126">
              <w:t>PC2</w:t>
            </w:r>
          </w:p>
          <w:p w14:paraId="3C35F220"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7C967982" w14:textId="77777777" w:rsidR="00312687" w:rsidRPr="00A03126" w:rsidRDefault="00312687" w:rsidP="00312687">
            <w:pPr>
              <w:pStyle w:val="TAL"/>
              <w:rPr>
                <w:lang w:eastAsia="ko-KR"/>
              </w:rPr>
            </w:pPr>
          </w:p>
        </w:tc>
      </w:tr>
      <w:tr w:rsidR="00312687" w:rsidRPr="00A03126" w14:paraId="2338618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27DA6A" w14:textId="77777777" w:rsidR="00312687" w:rsidRPr="00A03126" w:rsidRDefault="00312687" w:rsidP="00312687">
            <w:pPr>
              <w:pStyle w:val="TAL"/>
              <w:rPr>
                <w:lang w:eastAsia="zh-CN"/>
              </w:rPr>
            </w:pPr>
            <w:r w:rsidRPr="00A03126">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1F31562" w14:textId="77777777" w:rsidR="00312687" w:rsidRPr="00A03126" w:rsidRDefault="00312687" w:rsidP="00312687">
            <w:pPr>
              <w:pStyle w:val="TAL"/>
              <w:rPr>
                <w:lang w:eastAsia="zh-CN"/>
              </w:rPr>
            </w:pPr>
            <w:r w:rsidRPr="00A03126">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5883AA1" w14:textId="77777777" w:rsidR="00312687" w:rsidRPr="00A03126" w:rsidRDefault="00312687" w:rsidP="00312687">
            <w:pPr>
              <w:pStyle w:val="TAC"/>
            </w:pPr>
            <w:r w:rsidRPr="00A03126">
              <w:t>Rel-17</w:t>
            </w:r>
          </w:p>
        </w:tc>
        <w:tc>
          <w:tcPr>
            <w:tcW w:w="1130" w:type="dxa"/>
            <w:tcBorders>
              <w:top w:val="single" w:sz="4" w:space="0" w:color="auto"/>
              <w:left w:val="single" w:sz="4" w:space="0" w:color="auto"/>
              <w:bottom w:val="single" w:sz="4" w:space="0" w:color="auto"/>
              <w:right w:val="single" w:sz="4" w:space="0" w:color="auto"/>
            </w:tcBorders>
          </w:tcPr>
          <w:p w14:paraId="263DE6DD" w14:textId="77777777" w:rsidR="00312687" w:rsidRPr="00A03126" w:rsidRDefault="00312687" w:rsidP="00312687">
            <w:pPr>
              <w:pStyle w:val="TAL"/>
            </w:pPr>
            <w:r w:rsidRPr="00A03126">
              <w:t>C177</w:t>
            </w:r>
          </w:p>
        </w:tc>
        <w:tc>
          <w:tcPr>
            <w:tcW w:w="2970" w:type="dxa"/>
            <w:tcBorders>
              <w:top w:val="single" w:sz="4" w:space="0" w:color="auto"/>
              <w:left w:val="single" w:sz="4" w:space="0" w:color="auto"/>
              <w:bottom w:val="single" w:sz="4" w:space="0" w:color="auto"/>
              <w:right w:val="single" w:sz="4" w:space="0" w:color="auto"/>
            </w:tcBorders>
          </w:tcPr>
          <w:p w14:paraId="2FCE84DA" w14:textId="77777777" w:rsidR="00312687" w:rsidRPr="00A03126" w:rsidRDefault="00312687" w:rsidP="00312687">
            <w:pPr>
              <w:pStyle w:val="TAL"/>
              <w:rPr>
                <w:lang w:eastAsia="zh-CN"/>
              </w:rPr>
            </w:pPr>
            <w:r w:rsidRPr="00A03126">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0CB6D7F" w14:textId="77777777" w:rsidR="00312687" w:rsidRPr="00A03126" w:rsidRDefault="00312687" w:rsidP="00312687">
            <w:pPr>
              <w:pStyle w:val="TAL"/>
              <w:rPr>
                <w:rFonts w:eastAsia="SimSun"/>
                <w:szCs w:val="18"/>
                <w:lang w:eastAsia="zh-CN"/>
              </w:rPr>
            </w:pPr>
            <w:r w:rsidRPr="00A03126">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3473D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4D86C6" w14:textId="77777777" w:rsidR="00312687" w:rsidRPr="00A03126" w:rsidRDefault="00312687" w:rsidP="00312687">
            <w:pPr>
              <w:pStyle w:val="TAL"/>
              <w:rPr>
                <w:lang w:eastAsia="zh-CN"/>
              </w:rPr>
            </w:pPr>
          </w:p>
        </w:tc>
      </w:tr>
      <w:tr w:rsidR="00312687" w:rsidRPr="00A03126" w14:paraId="6FD94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5032F5F" w14:textId="77777777" w:rsidR="00312687" w:rsidRPr="00A03126" w:rsidRDefault="00312687" w:rsidP="00312687">
            <w:pPr>
              <w:pStyle w:val="TAL"/>
              <w:rPr>
                <w:lang w:eastAsia="zh-CN"/>
              </w:rPr>
            </w:pPr>
            <w:r w:rsidRPr="00A03126">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263D1E7D" w14:textId="77777777" w:rsidR="00312687" w:rsidRPr="00A03126" w:rsidRDefault="00312687" w:rsidP="00312687">
            <w:pPr>
              <w:pStyle w:val="TAL"/>
              <w:rPr>
                <w:lang w:eastAsia="zh-CN"/>
              </w:rPr>
            </w:pPr>
            <w:r w:rsidRPr="00A0312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1C7661F" w14:textId="77777777" w:rsidR="00312687" w:rsidRPr="00A03126"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29A57C65" w14:textId="77777777" w:rsidR="00312687" w:rsidRPr="00A03126"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4CA1ECF5" w14:textId="77777777" w:rsidR="00312687" w:rsidRPr="00A03126"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B0C4AAB" w14:textId="77777777" w:rsidR="00312687" w:rsidRPr="00A03126"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1996FE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665BB7" w14:textId="77777777" w:rsidR="00312687" w:rsidRPr="00A03126" w:rsidRDefault="00312687" w:rsidP="00312687">
            <w:pPr>
              <w:pStyle w:val="TAL"/>
            </w:pPr>
          </w:p>
        </w:tc>
      </w:tr>
      <w:tr w:rsidR="00312687" w:rsidRPr="00A03126" w14:paraId="0AA2149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D57F73A" w14:textId="77777777" w:rsidR="00312687" w:rsidRPr="00A03126" w:rsidRDefault="00312687" w:rsidP="00312687">
            <w:pPr>
              <w:pStyle w:val="TAL"/>
              <w:rPr>
                <w:lang w:eastAsia="zh-CN"/>
              </w:rPr>
            </w:pPr>
            <w:r w:rsidRPr="00A03126">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2B474F7" w14:textId="77777777" w:rsidR="00312687" w:rsidRPr="00A03126" w:rsidRDefault="00312687" w:rsidP="00312687">
            <w:pPr>
              <w:pStyle w:val="TAL"/>
              <w:rPr>
                <w:lang w:eastAsia="zh-CN"/>
              </w:rPr>
            </w:pPr>
            <w:r w:rsidRPr="00A0312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FF7FC2D" w14:textId="77777777" w:rsidR="00312687" w:rsidRPr="00A03126"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77921905" w14:textId="77777777" w:rsidR="00312687" w:rsidRPr="00A03126"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3AD6CA61" w14:textId="77777777" w:rsidR="00312687" w:rsidRPr="00A03126"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D1EC4ED" w14:textId="77777777" w:rsidR="00312687" w:rsidRPr="00A03126"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075A23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DC39CC" w14:textId="77777777" w:rsidR="00312687" w:rsidRPr="00A03126" w:rsidRDefault="00312687" w:rsidP="00312687">
            <w:pPr>
              <w:pStyle w:val="TAL"/>
            </w:pPr>
          </w:p>
        </w:tc>
      </w:tr>
      <w:tr w:rsidR="00312687" w:rsidRPr="00A03126" w14:paraId="51643F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6FC9CC1" w14:textId="77777777" w:rsidR="00312687" w:rsidRPr="00A03126" w:rsidRDefault="00312687" w:rsidP="00312687">
            <w:pPr>
              <w:pStyle w:val="TAL"/>
              <w:rPr>
                <w:lang w:eastAsia="zh-CN"/>
              </w:rPr>
            </w:pPr>
            <w:r w:rsidRPr="00A03126">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4165EEC" w14:textId="77777777" w:rsidR="00312687" w:rsidRPr="00A03126" w:rsidRDefault="00312687" w:rsidP="00312687">
            <w:pPr>
              <w:pStyle w:val="TAL"/>
              <w:rPr>
                <w:lang w:eastAsia="zh-CN"/>
              </w:rPr>
            </w:pPr>
            <w:r w:rsidRPr="00A03126">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944502A" w14:textId="77777777" w:rsidR="00312687" w:rsidRPr="00A03126" w:rsidRDefault="00312687" w:rsidP="00312687">
            <w:pPr>
              <w:pStyle w:val="TAC"/>
            </w:pPr>
          </w:p>
        </w:tc>
        <w:tc>
          <w:tcPr>
            <w:tcW w:w="1130" w:type="dxa"/>
            <w:tcBorders>
              <w:top w:val="single" w:sz="4" w:space="0" w:color="auto"/>
              <w:left w:val="single" w:sz="4" w:space="0" w:color="auto"/>
              <w:bottom w:val="single" w:sz="4" w:space="0" w:color="auto"/>
              <w:right w:val="single" w:sz="4" w:space="0" w:color="auto"/>
            </w:tcBorders>
          </w:tcPr>
          <w:p w14:paraId="1CC4193A" w14:textId="77777777" w:rsidR="00312687" w:rsidRPr="00A03126" w:rsidRDefault="00312687" w:rsidP="00312687">
            <w:pPr>
              <w:pStyle w:val="TAL"/>
            </w:pPr>
          </w:p>
        </w:tc>
        <w:tc>
          <w:tcPr>
            <w:tcW w:w="2970" w:type="dxa"/>
            <w:tcBorders>
              <w:top w:val="single" w:sz="4" w:space="0" w:color="auto"/>
              <w:left w:val="single" w:sz="4" w:space="0" w:color="auto"/>
              <w:bottom w:val="single" w:sz="4" w:space="0" w:color="auto"/>
              <w:right w:val="single" w:sz="4" w:space="0" w:color="auto"/>
            </w:tcBorders>
          </w:tcPr>
          <w:p w14:paraId="2A0881DD" w14:textId="77777777" w:rsidR="00312687" w:rsidRPr="00A03126"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6AD32E" w14:textId="77777777" w:rsidR="00312687" w:rsidRPr="00A03126" w:rsidRDefault="00312687" w:rsidP="00312687">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43441A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C7C1D7" w14:textId="77777777" w:rsidR="00312687" w:rsidRPr="00A03126" w:rsidRDefault="00312687" w:rsidP="00312687">
            <w:pPr>
              <w:pStyle w:val="TAL"/>
            </w:pPr>
          </w:p>
        </w:tc>
      </w:tr>
      <w:tr w:rsidR="00312687" w:rsidRPr="00A03126" w14:paraId="0071EC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DF64E62" w14:textId="77777777" w:rsidR="00312687" w:rsidRPr="00A03126" w:rsidRDefault="00312687" w:rsidP="00312687">
            <w:pPr>
              <w:pStyle w:val="TAL"/>
            </w:pPr>
            <w:r w:rsidRPr="00A03126">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D29B7CE" w14:textId="77777777" w:rsidR="00312687" w:rsidRPr="00A03126" w:rsidRDefault="00312687" w:rsidP="00312687">
            <w:pPr>
              <w:pStyle w:val="TAL"/>
            </w:pPr>
            <w:r w:rsidRPr="00A03126">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47D2824"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079996F"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00258B" w14:textId="77777777" w:rsidR="00312687" w:rsidRPr="00A03126" w:rsidRDefault="00312687" w:rsidP="00312687">
            <w:pPr>
              <w:pStyle w:val="TAL"/>
              <w:rPr>
                <w:lang w:eastAsia="zh-CN"/>
              </w:rPr>
            </w:pPr>
            <w:r w:rsidRPr="00A03126">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AD26C0"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48B1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4998A5" w14:textId="77777777" w:rsidR="00312687" w:rsidRPr="00A03126" w:rsidRDefault="00312687" w:rsidP="00312687">
            <w:pPr>
              <w:pStyle w:val="TAL"/>
            </w:pPr>
          </w:p>
        </w:tc>
      </w:tr>
      <w:tr w:rsidR="00312687" w:rsidRPr="00A03126" w14:paraId="52D871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D803155" w14:textId="77777777" w:rsidR="00312687" w:rsidRPr="00A03126" w:rsidRDefault="00312687" w:rsidP="00312687">
            <w:pPr>
              <w:pStyle w:val="TAL"/>
            </w:pPr>
            <w:r w:rsidRPr="00A03126">
              <w:t>6.3.3.2</w:t>
            </w:r>
          </w:p>
        </w:tc>
        <w:tc>
          <w:tcPr>
            <w:tcW w:w="4467" w:type="dxa"/>
            <w:tcBorders>
              <w:top w:val="single" w:sz="4" w:space="0" w:color="auto"/>
              <w:left w:val="single" w:sz="4" w:space="0" w:color="auto"/>
              <w:bottom w:val="single" w:sz="4" w:space="0" w:color="auto"/>
              <w:right w:val="single" w:sz="4" w:space="0" w:color="auto"/>
            </w:tcBorders>
            <w:hideMark/>
          </w:tcPr>
          <w:p w14:paraId="29F14F91" w14:textId="77777777" w:rsidR="00312687" w:rsidRPr="00A03126" w:rsidRDefault="00312687" w:rsidP="00312687">
            <w:pPr>
              <w:pStyle w:val="TAL"/>
            </w:pPr>
            <w:r w:rsidRPr="00A03126">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8629C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AFEA7E8"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7C25DE"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C588C8"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5C1D3B9E" w14:textId="77777777" w:rsidR="00312687" w:rsidRPr="00A03126"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88509DE" w14:textId="77777777" w:rsidR="00312687" w:rsidRPr="00A03126" w:rsidRDefault="00312687" w:rsidP="00312687">
            <w:pPr>
              <w:pStyle w:val="TAL"/>
              <w:rPr>
                <w:lang w:eastAsia="ko-KR"/>
              </w:rPr>
            </w:pPr>
            <w:r w:rsidRPr="00A03126">
              <w:rPr>
                <w:lang w:eastAsia="ko-KR"/>
              </w:rPr>
              <w:t>Skip TC 6.3.3.2 if UE supports NSA and TS 38.521-3 TC 6.3B.3.1 or 6.3B.3.2 or 6.3B.3.3 has been executed.</w:t>
            </w:r>
          </w:p>
        </w:tc>
      </w:tr>
      <w:tr w:rsidR="00312687" w:rsidRPr="00A03126" w14:paraId="27138B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984B1F" w14:textId="77777777" w:rsidR="00312687" w:rsidRPr="00A03126" w:rsidRDefault="00312687" w:rsidP="00312687">
            <w:pPr>
              <w:pStyle w:val="TAL"/>
            </w:pPr>
            <w:r w:rsidRPr="00A03126">
              <w:t>6.3.3.4</w:t>
            </w:r>
          </w:p>
        </w:tc>
        <w:tc>
          <w:tcPr>
            <w:tcW w:w="4467" w:type="dxa"/>
            <w:tcBorders>
              <w:top w:val="single" w:sz="4" w:space="0" w:color="auto"/>
              <w:left w:val="single" w:sz="4" w:space="0" w:color="auto"/>
              <w:bottom w:val="single" w:sz="4" w:space="0" w:color="auto"/>
              <w:right w:val="single" w:sz="4" w:space="0" w:color="auto"/>
            </w:tcBorders>
            <w:hideMark/>
          </w:tcPr>
          <w:p w14:paraId="7186C7EA" w14:textId="77777777" w:rsidR="00312687" w:rsidRPr="00A03126" w:rsidRDefault="00312687" w:rsidP="00312687">
            <w:pPr>
              <w:pStyle w:val="TAL"/>
            </w:pPr>
            <w:r w:rsidRPr="00A03126">
              <w:t>PRACH time mask</w:t>
            </w:r>
          </w:p>
        </w:tc>
        <w:tc>
          <w:tcPr>
            <w:tcW w:w="852" w:type="dxa"/>
            <w:tcBorders>
              <w:top w:val="single" w:sz="4" w:space="0" w:color="auto"/>
              <w:left w:val="single" w:sz="4" w:space="0" w:color="auto"/>
              <w:bottom w:val="single" w:sz="4" w:space="0" w:color="auto"/>
              <w:right w:val="single" w:sz="4" w:space="0" w:color="auto"/>
            </w:tcBorders>
            <w:hideMark/>
          </w:tcPr>
          <w:p w14:paraId="5AB04C2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3867310A"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9D12C8A"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A69728"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4A019805" w14:textId="77777777" w:rsidR="00312687" w:rsidRPr="00A03126"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3A31E463" w14:textId="77777777" w:rsidR="00312687" w:rsidRPr="00A03126" w:rsidRDefault="00312687" w:rsidP="00312687">
            <w:pPr>
              <w:pStyle w:val="TAL"/>
              <w:rPr>
                <w:lang w:eastAsia="ko-KR"/>
              </w:rPr>
            </w:pPr>
            <w:r w:rsidRPr="00A03126">
              <w:rPr>
                <w:lang w:eastAsia="ko-KR"/>
              </w:rPr>
              <w:t>Skip TC 6.3.3.4 if UE supports NSA and TS 38.521-3 TC 6.3B.4.1 or 6.3B.4.2 or 6.3B.4.3 has been executed.</w:t>
            </w:r>
          </w:p>
        </w:tc>
      </w:tr>
      <w:tr w:rsidR="00312687" w:rsidRPr="00A03126" w14:paraId="60F9A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D69A72" w14:textId="77777777" w:rsidR="00312687" w:rsidRPr="00A03126" w:rsidRDefault="00312687" w:rsidP="00312687">
            <w:pPr>
              <w:pStyle w:val="TAL"/>
            </w:pPr>
            <w:r w:rsidRPr="00A03126">
              <w:t>6.3.3.6</w:t>
            </w:r>
          </w:p>
        </w:tc>
        <w:tc>
          <w:tcPr>
            <w:tcW w:w="4467" w:type="dxa"/>
            <w:tcBorders>
              <w:top w:val="single" w:sz="4" w:space="0" w:color="auto"/>
              <w:left w:val="single" w:sz="4" w:space="0" w:color="auto"/>
              <w:bottom w:val="single" w:sz="4" w:space="0" w:color="auto"/>
              <w:right w:val="single" w:sz="4" w:space="0" w:color="auto"/>
            </w:tcBorders>
            <w:hideMark/>
          </w:tcPr>
          <w:p w14:paraId="4AEFE693" w14:textId="77777777" w:rsidR="00312687" w:rsidRPr="00A03126" w:rsidRDefault="00312687" w:rsidP="00312687">
            <w:pPr>
              <w:pStyle w:val="TAL"/>
            </w:pPr>
            <w:r w:rsidRPr="00A03126">
              <w:t>SRS time mask</w:t>
            </w:r>
          </w:p>
        </w:tc>
        <w:tc>
          <w:tcPr>
            <w:tcW w:w="852" w:type="dxa"/>
            <w:tcBorders>
              <w:top w:val="single" w:sz="4" w:space="0" w:color="auto"/>
              <w:left w:val="single" w:sz="4" w:space="0" w:color="auto"/>
              <w:bottom w:val="single" w:sz="4" w:space="0" w:color="auto"/>
              <w:right w:val="single" w:sz="4" w:space="0" w:color="auto"/>
            </w:tcBorders>
            <w:hideMark/>
          </w:tcPr>
          <w:p w14:paraId="706D631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F7FC426" w14:textId="77777777" w:rsidR="00312687" w:rsidRPr="00A03126" w:rsidRDefault="00312687" w:rsidP="00312687">
            <w:pPr>
              <w:pStyle w:val="TAL"/>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94A844" w14:textId="77777777" w:rsidR="00312687" w:rsidRPr="00A03126" w:rsidRDefault="00312687" w:rsidP="00312687">
            <w:pPr>
              <w:pStyle w:val="TAL"/>
            </w:pPr>
            <w:r w:rsidRPr="00A03126">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0816F7" w14:textId="77777777" w:rsidR="00312687" w:rsidRPr="00A03126" w:rsidRDefault="00312687" w:rsidP="00312687">
            <w:pPr>
              <w:pStyle w:val="TAL"/>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1665C88A" w14:textId="77777777" w:rsidR="00312687" w:rsidRPr="00A03126" w:rsidRDefault="00312687" w:rsidP="00312687">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59CB228F" w14:textId="77777777" w:rsidR="00312687" w:rsidRPr="00A03126" w:rsidRDefault="00312687" w:rsidP="00312687">
            <w:pPr>
              <w:pStyle w:val="TAL"/>
              <w:rPr>
                <w:lang w:eastAsia="ko-KR"/>
              </w:rPr>
            </w:pPr>
          </w:p>
        </w:tc>
      </w:tr>
      <w:tr w:rsidR="00312687" w:rsidRPr="00A03126" w14:paraId="217416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5301F2" w14:textId="77777777" w:rsidR="00312687" w:rsidRPr="00A03126" w:rsidRDefault="00312687" w:rsidP="00312687">
            <w:pPr>
              <w:pStyle w:val="TAL"/>
            </w:pPr>
            <w:r w:rsidRPr="00A03126">
              <w:t>6.3.4.2</w:t>
            </w:r>
          </w:p>
        </w:tc>
        <w:tc>
          <w:tcPr>
            <w:tcW w:w="4467" w:type="dxa"/>
            <w:tcBorders>
              <w:top w:val="single" w:sz="4" w:space="0" w:color="auto"/>
              <w:left w:val="single" w:sz="4" w:space="0" w:color="auto"/>
              <w:bottom w:val="single" w:sz="4" w:space="0" w:color="auto"/>
              <w:right w:val="single" w:sz="4" w:space="0" w:color="auto"/>
            </w:tcBorders>
            <w:hideMark/>
          </w:tcPr>
          <w:p w14:paraId="3C7E9F2B" w14:textId="77777777" w:rsidR="00312687" w:rsidRPr="00A03126" w:rsidRDefault="00312687" w:rsidP="00312687">
            <w:pPr>
              <w:pStyle w:val="TAL"/>
            </w:pPr>
            <w:r w:rsidRPr="00A03126">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AD10E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A6F7245"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07FABEA"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F30A9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EA5A3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393A02A" w14:textId="77777777" w:rsidR="00312687" w:rsidRPr="00A03126" w:rsidRDefault="00312687" w:rsidP="00312687">
            <w:pPr>
              <w:pStyle w:val="TAL"/>
            </w:pPr>
          </w:p>
        </w:tc>
      </w:tr>
      <w:tr w:rsidR="00312687" w:rsidRPr="00A03126" w14:paraId="753A3F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9E118B" w14:textId="77777777" w:rsidR="00312687" w:rsidRPr="00A03126" w:rsidRDefault="00312687" w:rsidP="00312687">
            <w:pPr>
              <w:pStyle w:val="TAL"/>
            </w:pPr>
            <w:r w:rsidRPr="00A03126">
              <w:t>6.3.4.3</w:t>
            </w:r>
          </w:p>
        </w:tc>
        <w:tc>
          <w:tcPr>
            <w:tcW w:w="4467" w:type="dxa"/>
            <w:tcBorders>
              <w:top w:val="single" w:sz="4" w:space="0" w:color="auto"/>
              <w:left w:val="single" w:sz="4" w:space="0" w:color="auto"/>
              <w:bottom w:val="single" w:sz="4" w:space="0" w:color="auto"/>
              <w:right w:val="single" w:sz="4" w:space="0" w:color="auto"/>
            </w:tcBorders>
            <w:hideMark/>
          </w:tcPr>
          <w:p w14:paraId="34140BF7" w14:textId="77777777" w:rsidR="00312687" w:rsidRPr="00A03126" w:rsidRDefault="00312687" w:rsidP="00312687">
            <w:pPr>
              <w:pStyle w:val="TAL"/>
            </w:pPr>
            <w:r w:rsidRPr="00A03126">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01BCFFC"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606B470"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4507E1"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4C06C7"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ACB11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11E2E6" w14:textId="77777777" w:rsidR="00312687" w:rsidRPr="00A03126" w:rsidRDefault="00312687" w:rsidP="00312687">
            <w:pPr>
              <w:pStyle w:val="TAL"/>
            </w:pPr>
          </w:p>
        </w:tc>
      </w:tr>
      <w:tr w:rsidR="00312687" w:rsidRPr="00A03126" w14:paraId="32FE85E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6A25F26" w14:textId="77777777" w:rsidR="00312687" w:rsidRPr="00A03126" w:rsidRDefault="00312687" w:rsidP="00312687">
            <w:pPr>
              <w:pStyle w:val="TAL"/>
            </w:pPr>
            <w:r w:rsidRPr="00A03126">
              <w:t>6.3.4.4</w:t>
            </w:r>
          </w:p>
        </w:tc>
        <w:tc>
          <w:tcPr>
            <w:tcW w:w="4467" w:type="dxa"/>
            <w:tcBorders>
              <w:top w:val="single" w:sz="4" w:space="0" w:color="auto"/>
              <w:left w:val="single" w:sz="4" w:space="0" w:color="auto"/>
              <w:bottom w:val="single" w:sz="4" w:space="0" w:color="auto"/>
              <w:right w:val="single" w:sz="4" w:space="0" w:color="auto"/>
            </w:tcBorders>
            <w:hideMark/>
          </w:tcPr>
          <w:p w14:paraId="2E290C3F" w14:textId="77777777" w:rsidR="00312687" w:rsidRPr="00A03126" w:rsidRDefault="00312687" w:rsidP="00312687">
            <w:pPr>
              <w:pStyle w:val="TAL"/>
            </w:pPr>
            <w:r w:rsidRPr="00A03126">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7C7A5C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12EA0EC"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4E06669"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C59A7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C3BCA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228D19F" w14:textId="77777777" w:rsidR="00312687" w:rsidRPr="00A03126" w:rsidRDefault="00312687" w:rsidP="00312687">
            <w:pPr>
              <w:pStyle w:val="TAL"/>
            </w:pPr>
          </w:p>
        </w:tc>
      </w:tr>
      <w:tr w:rsidR="00312687" w:rsidRPr="00A03126" w14:paraId="7960CE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647B4F" w14:textId="77777777" w:rsidR="00312687" w:rsidRPr="00A03126" w:rsidRDefault="00312687" w:rsidP="00312687">
            <w:pPr>
              <w:pStyle w:val="TAL"/>
              <w:rPr>
                <w:lang w:eastAsia="zh-CN"/>
              </w:rPr>
            </w:pPr>
            <w:r w:rsidRPr="00A03126">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4EDB77F7" w14:textId="77777777" w:rsidR="00312687" w:rsidRPr="00A03126" w:rsidRDefault="00312687" w:rsidP="00312687">
            <w:pPr>
              <w:pStyle w:val="TAL"/>
              <w:rPr>
                <w:lang w:eastAsia="zh-CN"/>
              </w:rPr>
            </w:pPr>
            <w:r w:rsidRPr="00A03126">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49618A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D3C4A96" w14:textId="77777777" w:rsidR="00312687" w:rsidRPr="00A03126" w:rsidRDefault="00312687" w:rsidP="00312687">
            <w:pPr>
              <w:pStyle w:val="TAL"/>
              <w:rPr>
                <w:lang w:eastAsia="zh-CN"/>
              </w:rPr>
            </w:pPr>
            <w:r w:rsidRPr="00A03126">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D060B66"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F016A7"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A1F34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E2F13" w14:textId="77777777" w:rsidR="00312687" w:rsidRPr="00A03126" w:rsidRDefault="00312687" w:rsidP="00312687">
            <w:pPr>
              <w:pStyle w:val="TAL"/>
            </w:pPr>
          </w:p>
        </w:tc>
      </w:tr>
      <w:tr w:rsidR="00312687" w:rsidRPr="00A03126" w14:paraId="2A67378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1E4EC75" w14:textId="77777777" w:rsidR="00312687" w:rsidRPr="00A03126" w:rsidRDefault="00312687" w:rsidP="00312687">
            <w:pPr>
              <w:pStyle w:val="TAL"/>
              <w:rPr>
                <w:lang w:eastAsia="zh-CN"/>
              </w:rPr>
            </w:pPr>
            <w:r w:rsidRPr="00A03126">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6500DDD" w14:textId="77777777" w:rsidR="00312687" w:rsidRPr="00A03126" w:rsidRDefault="00312687" w:rsidP="00312687">
            <w:pPr>
              <w:pStyle w:val="TAL"/>
              <w:rPr>
                <w:lang w:eastAsia="zh-CN"/>
              </w:rPr>
            </w:pPr>
            <w:r w:rsidRPr="00A03126">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8308418"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8485806" w14:textId="77777777" w:rsidR="00312687" w:rsidRPr="00A03126" w:rsidRDefault="00312687" w:rsidP="00312687">
            <w:pPr>
              <w:pStyle w:val="TAL"/>
              <w:rPr>
                <w:rFonts w:eastAsia="SimSun"/>
                <w:lang w:eastAsia="zh-CN"/>
              </w:rPr>
            </w:pPr>
            <w:r w:rsidRPr="00A03126">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A65A6B6" w14:textId="77777777" w:rsidR="00312687" w:rsidRPr="00A03126" w:rsidRDefault="00312687" w:rsidP="00312687">
            <w:pPr>
              <w:pStyle w:val="TAL"/>
              <w:rPr>
                <w:rFonts w:eastAsia="SimSun"/>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8B9675E" w14:textId="77777777" w:rsidR="00312687" w:rsidRPr="00A03126" w:rsidRDefault="00312687" w:rsidP="00312687">
            <w:pPr>
              <w:pStyle w:val="TAL"/>
              <w:rPr>
                <w:rFonts w:eastAsia="SimSun"/>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BF2D0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0305CDD" w14:textId="77777777" w:rsidR="00312687" w:rsidRPr="00A03126" w:rsidRDefault="00312687" w:rsidP="00312687">
            <w:pPr>
              <w:pStyle w:val="TAL"/>
            </w:pPr>
          </w:p>
        </w:tc>
      </w:tr>
      <w:tr w:rsidR="00312687" w:rsidRPr="00A03126" w14:paraId="2A3DA6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CA9E3F" w14:textId="77777777" w:rsidR="00312687" w:rsidRPr="00A03126" w:rsidRDefault="00312687" w:rsidP="00312687">
            <w:pPr>
              <w:pStyle w:val="TAL"/>
              <w:rPr>
                <w:lang w:eastAsia="zh-CN"/>
              </w:rPr>
            </w:pPr>
            <w:r w:rsidRPr="00A03126">
              <w:rPr>
                <w:rFonts w:eastAsia="MS Mincho"/>
              </w:rPr>
              <w:t>6.3A.3.2</w:t>
            </w:r>
          </w:p>
        </w:tc>
        <w:tc>
          <w:tcPr>
            <w:tcW w:w="4467" w:type="dxa"/>
            <w:tcBorders>
              <w:top w:val="single" w:sz="4" w:space="0" w:color="auto"/>
              <w:left w:val="single" w:sz="4" w:space="0" w:color="auto"/>
              <w:bottom w:val="single" w:sz="4" w:space="0" w:color="auto"/>
              <w:right w:val="single" w:sz="4" w:space="0" w:color="auto"/>
            </w:tcBorders>
            <w:hideMark/>
          </w:tcPr>
          <w:p w14:paraId="7C25AD0D" w14:textId="77777777" w:rsidR="00312687" w:rsidRPr="00A03126" w:rsidRDefault="00312687" w:rsidP="00312687">
            <w:pPr>
              <w:pStyle w:val="TAL"/>
              <w:rPr>
                <w:lang w:eastAsia="zh-CN"/>
              </w:rPr>
            </w:pPr>
            <w:r w:rsidRPr="00A03126">
              <w:rPr>
                <w:rFonts w:eastAsia="MS Mincho"/>
              </w:rPr>
              <w:t>Time mask for</w:t>
            </w:r>
            <w:bookmarkStart w:id="14" w:name="OLE_LINK10"/>
            <w:r w:rsidRPr="00A03126">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4C6CC794"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04315C59" w14:textId="77777777" w:rsidR="00312687" w:rsidRPr="00A03126" w:rsidRDefault="00312687" w:rsidP="00312687">
            <w:pPr>
              <w:pStyle w:val="TAL"/>
              <w:rPr>
                <w:rFonts w:eastAsia="SimSun"/>
                <w:lang w:eastAsia="zh-CN"/>
              </w:rPr>
            </w:pPr>
            <w:r w:rsidRPr="00A03126">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74B0852A" w14:textId="77777777" w:rsidR="00312687" w:rsidRPr="00A03126" w:rsidRDefault="00312687" w:rsidP="00312687">
            <w:pPr>
              <w:pStyle w:val="TAL"/>
              <w:rPr>
                <w:lang w:eastAsia="zh-CN"/>
              </w:rPr>
            </w:pPr>
            <w:r w:rsidRPr="00A03126">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32F19D5C" w14:textId="77777777" w:rsidR="00312687" w:rsidRPr="00A03126" w:rsidRDefault="00312687" w:rsidP="00312687">
            <w:pPr>
              <w:pStyle w:val="TAL"/>
              <w:rPr>
                <w:lang w:eastAsia="zh-CN"/>
              </w:rPr>
            </w:pPr>
            <w:r w:rsidRPr="00A03126">
              <w:t>E019</w:t>
            </w:r>
          </w:p>
        </w:tc>
        <w:tc>
          <w:tcPr>
            <w:tcW w:w="1563" w:type="dxa"/>
            <w:tcBorders>
              <w:top w:val="single" w:sz="4" w:space="0" w:color="auto"/>
              <w:left w:val="single" w:sz="4" w:space="0" w:color="auto"/>
              <w:bottom w:val="single" w:sz="4" w:space="0" w:color="auto"/>
              <w:right w:val="single" w:sz="4" w:space="0" w:color="auto"/>
            </w:tcBorders>
          </w:tcPr>
          <w:p w14:paraId="7A2EAB0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B655A14" w14:textId="77777777" w:rsidR="00312687" w:rsidRPr="00A03126" w:rsidRDefault="00312687" w:rsidP="00312687">
            <w:pPr>
              <w:pStyle w:val="TAL"/>
            </w:pPr>
          </w:p>
        </w:tc>
      </w:tr>
      <w:tr w:rsidR="00312687" w:rsidRPr="00A03126" w14:paraId="3F0FEB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A24AD7C" w14:textId="77777777" w:rsidR="00312687" w:rsidRPr="00A03126" w:rsidRDefault="00312687" w:rsidP="00312687">
            <w:pPr>
              <w:pStyle w:val="TAL"/>
              <w:rPr>
                <w:rFonts w:eastAsia="MS Mincho"/>
              </w:rPr>
            </w:pPr>
            <w:r w:rsidRPr="00A03126">
              <w:rPr>
                <w:rFonts w:eastAsia="MS Mincho"/>
              </w:rPr>
              <w:t>6.3A.3.3</w:t>
            </w:r>
          </w:p>
        </w:tc>
        <w:tc>
          <w:tcPr>
            <w:tcW w:w="4467" w:type="dxa"/>
            <w:tcBorders>
              <w:top w:val="single" w:sz="4" w:space="0" w:color="auto"/>
              <w:left w:val="single" w:sz="4" w:space="0" w:color="auto"/>
              <w:bottom w:val="single" w:sz="4" w:space="0" w:color="auto"/>
              <w:right w:val="single" w:sz="4" w:space="0" w:color="auto"/>
            </w:tcBorders>
          </w:tcPr>
          <w:p w14:paraId="0C202426" w14:textId="77777777" w:rsidR="00312687" w:rsidRPr="00A03126" w:rsidRDefault="00312687" w:rsidP="00312687">
            <w:pPr>
              <w:pStyle w:val="TAL"/>
              <w:rPr>
                <w:rFonts w:eastAsia="MS Mincho"/>
              </w:rPr>
            </w:pPr>
            <w:r w:rsidRPr="00A03126">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8177ED3" w14:textId="77777777" w:rsidR="00312687" w:rsidRPr="00A03126" w:rsidRDefault="00312687" w:rsidP="00312687">
            <w:pPr>
              <w:pStyle w:val="TAC"/>
            </w:pPr>
            <w:r w:rsidRPr="00A03126">
              <w:t>Rel-17</w:t>
            </w:r>
          </w:p>
        </w:tc>
        <w:tc>
          <w:tcPr>
            <w:tcW w:w="1130" w:type="dxa"/>
            <w:tcBorders>
              <w:top w:val="single" w:sz="4" w:space="0" w:color="auto"/>
              <w:left w:val="single" w:sz="4" w:space="0" w:color="auto"/>
              <w:bottom w:val="single" w:sz="4" w:space="0" w:color="auto"/>
              <w:right w:val="single" w:sz="4" w:space="0" w:color="auto"/>
            </w:tcBorders>
          </w:tcPr>
          <w:p w14:paraId="48694742" w14:textId="77777777" w:rsidR="00312687" w:rsidRPr="00A03126" w:rsidRDefault="00312687" w:rsidP="00312687">
            <w:pPr>
              <w:pStyle w:val="TAL"/>
              <w:rPr>
                <w:rFonts w:eastAsia="SimSun"/>
              </w:rPr>
            </w:pPr>
            <w:r w:rsidRPr="00A03126">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09DF8A51" w14:textId="77777777" w:rsidR="00312687" w:rsidRPr="00A03126" w:rsidRDefault="00312687" w:rsidP="00312687">
            <w:pPr>
              <w:pStyle w:val="TAL"/>
            </w:pPr>
            <w:r w:rsidRPr="00A03126">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FCA0902" w14:textId="77777777" w:rsidR="00312687" w:rsidRPr="00A03126" w:rsidRDefault="00312687" w:rsidP="00312687">
            <w:pPr>
              <w:pStyle w:val="TAL"/>
            </w:pPr>
            <w:r w:rsidRPr="00A03126">
              <w:t>E019a</w:t>
            </w:r>
          </w:p>
        </w:tc>
        <w:tc>
          <w:tcPr>
            <w:tcW w:w="1563" w:type="dxa"/>
            <w:tcBorders>
              <w:top w:val="single" w:sz="4" w:space="0" w:color="auto"/>
              <w:left w:val="single" w:sz="4" w:space="0" w:color="auto"/>
              <w:bottom w:val="single" w:sz="4" w:space="0" w:color="auto"/>
              <w:right w:val="single" w:sz="4" w:space="0" w:color="auto"/>
            </w:tcBorders>
          </w:tcPr>
          <w:p w14:paraId="64C88BC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A773BC" w14:textId="77777777" w:rsidR="00312687" w:rsidRPr="00A03126" w:rsidRDefault="00312687" w:rsidP="00312687">
            <w:pPr>
              <w:pStyle w:val="TAL"/>
            </w:pPr>
          </w:p>
        </w:tc>
      </w:tr>
      <w:tr w:rsidR="00312687" w:rsidRPr="00A03126" w14:paraId="45672BB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0D254B2" w14:textId="77777777" w:rsidR="00312687" w:rsidRPr="00A03126" w:rsidRDefault="00312687" w:rsidP="00312687">
            <w:pPr>
              <w:pStyle w:val="TAL"/>
              <w:rPr>
                <w:lang w:eastAsia="zh-CN"/>
              </w:rPr>
            </w:pPr>
            <w:r w:rsidRPr="00A03126">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0008179F" w14:textId="77777777" w:rsidR="00312687" w:rsidRPr="00A03126" w:rsidRDefault="00312687" w:rsidP="00312687">
            <w:pPr>
              <w:pStyle w:val="TAL"/>
              <w:rPr>
                <w:lang w:eastAsia="zh-CN"/>
              </w:rPr>
            </w:pPr>
            <w:r w:rsidRPr="00A03126">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17ED1E7"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9476C08" w14:textId="77777777" w:rsidR="00312687" w:rsidRPr="00A03126" w:rsidRDefault="00312687" w:rsidP="00312687">
            <w:pPr>
              <w:pStyle w:val="TAL"/>
              <w:rPr>
                <w:rFonts w:eastAsia="SimSun"/>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408193E" w14:textId="77777777" w:rsidR="00312687" w:rsidRPr="00A03126" w:rsidRDefault="00312687" w:rsidP="00312687">
            <w:pPr>
              <w:pStyle w:val="TAL"/>
              <w:rPr>
                <w:lang w:eastAsia="zh-CN"/>
              </w:rPr>
            </w:pPr>
            <w:r w:rsidRPr="00A03126">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5BD2B0E" w14:textId="77777777" w:rsidR="00312687" w:rsidRPr="00A03126" w:rsidRDefault="00312687" w:rsidP="00312687">
            <w:pPr>
              <w:pStyle w:val="TAL"/>
              <w:rPr>
                <w:lang w:eastAsia="zh-CN"/>
              </w:rPr>
            </w:pPr>
            <w:r w:rsidRPr="00A03126">
              <w:t>E015</w:t>
            </w:r>
          </w:p>
        </w:tc>
        <w:tc>
          <w:tcPr>
            <w:tcW w:w="1563" w:type="dxa"/>
            <w:tcBorders>
              <w:top w:val="single" w:sz="4" w:space="0" w:color="auto"/>
              <w:left w:val="single" w:sz="4" w:space="0" w:color="auto"/>
              <w:bottom w:val="single" w:sz="4" w:space="0" w:color="auto"/>
              <w:right w:val="single" w:sz="4" w:space="0" w:color="auto"/>
            </w:tcBorders>
          </w:tcPr>
          <w:p w14:paraId="15296F2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19A3EC6" w14:textId="77777777" w:rsidR="00312687" w:rsidRPr="00A03126" w:rsidRDefault="00312687" w:rsidP="00312687">
            <w:pPr>
              <w:pStyle w:val="TAL"/>
            </w:pPr>
          </w:p>
        </w:tc>
      </w:tr>
      <w:tr w:rsidR="00312687" w:rsidRPr="00A03126" w14:paraId="36C2343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203DF39" w14:textId="77777777" w:rsidR="00312687" w:rsidRPr="00A03126" w:rsidRDefault="00312687" w:rsidP="00312687">
            <w:pPr>
              <w:pStyle w:val="TAL"/>
              <w:rPr>
                <w:lang w:eastAsia="zh-CN"/>
              </w:rPr>
            </w:pPr>
            <w:r w:rsidRPr="00A03126">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099750D9" w14:textId="77777777" w:rsidR="00312687" w:rsidRPr="00A03126" w:rsidRDefault="00312687" w:rsidP="00312687">
            <w:pPr>
              <w:pStyle w:val="TAL"/>
              <w:rPr>
                <w:lang w:eastAsia="zh-CN"/>
              </w:rPr>
            </w:pPr>
            <w:r w:rsidRPr="00A03126">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D053EB8"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D43E0ED" w14:textId="77777777" w:rsidR="00312687" w:rsidRPr="00A03126" w:rsidRDefault="00312687" w:rsidP="00312687">
            <w:pPr>
              <w:pStyle w:val="TAL"/>
              <w:rPr>
                <w:rFonts w:eastAsia="SimSun"/>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18B3E5" w14:textId="77777777" w:rsidR="00312687" w:rsidRPr="00A03126" w:rsidRDefault="00312687" w:rsidP="00312687">
            <w:pPr>
              <w:pStyle w:val="TAL"/>
              <w:rPr>
                <w:lang w:eastAsia="zh-CN"/>
              </w:rPr>
            </w:pPr>
            <w:r w:rsidRPr="00A03126">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EBA4330" w14:textId="77777777" w:rsidR="00312687" w:rsidRPr="00A03126" w:rsidRDefault="00312687" w:rsidP="00312687">
            <w:pPr>
              <w:pStyle w:val="TAL"/>
              <w:rPr>
                <w:lang w:eastAsia="zh-CN"/>
              </w:rPr>
            </w:pPr>
            <w:r w:rsidRPr="00A03126">
              <w:t>E015</w:t>
            </w:r>
          </w:p>
        </w:tc>
        <w:tc>
          <w:tcPr>
            <w:tcW w:w="1563" w:type="dxa"/>
            <w:tcBorders>
              <w:top w:val="single" w:sz="4" w:space="0" w:color="auto"/>
              <w:left w:val="single" w:sz="4" w:space="0" w:color="auto"/>
              <w:bottom w:val="single" w:sz="4" w:space="0" w:color="auto"/>
              <w:right w:val="single" w:sz="4" w:space="0" w:color="auto"/>
            </w:tcBorders>
          </w:tcPr>
          <w:p w14:paraId="2AB070F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DEA761E" w14:textId="77777777" w:rsidR="00312687" w:rsidRPr="00A03126" w:rsidRDefault="00312687" w:rsidP="00312687">
            <w:pPr>
              <w:pStyle w:val="TAL"/>
            </w:pPr>
          </w:p>
        </w:tc>
      </w:tr>
      <w:tr w:rsidR="00312687" w:rsidRPr="00A03126" w14:paraId="75211E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35906BA" w14:textId="77777777" w:rsidR="00312687" w:rsidRPr="00A03126" w:rsidRDefault="00312687" w:rsidP="00312687">
            <w:pPr>
              <w:pStyle w:val="TAL"/>
              <w:rPr>
                <w:lang w:eastAsia="zh-CN"/>
              </w:rPr>
            </w:pPr>
            <w:r w:rsidRPr="00A03126">
              <w:rPr>
                <w:rFonts w:eastAsia="MS Mincho"/>
              </w:rPr>
              <w:lastRenderedPageBreak/>
              <w:t>6.3A.4.3.1</w:t>
            </w:r>
          </w:p>
        </w:tc>
        <w:tc>
          <w:tcPr>
            <w:tcW w:w="4467" w:type="dxa"/>
            <w:tcBorders>
              <w:top w:val="single" w:sz="4" w:space="0" w:color="auto"/>
              <w:left w:val="single" w:sz="4" w:space="0" w:color="auto"/>
              <w:bottom w:val="single" w:sz="4" w:space="0" w:color="auto"/>
              <w:right w:val="single" w:sz="4" w:space="0" w:color="auto"/>
            </w:tcBorders>
            <w:hideMark/>
          </w:tcPr>
          <w:p w14:paraId="1963FFFD" w14:textId="77777777" w:rsidR="00312687" w:rsidRPr="00A03126" w:rsidRDefault="00312687" w:rsidP="00312687">
            <w:pPr>
              <w:pStyle w:val="TAL"/>
              <w:rPr>
                <w:lang w:eastAsia="zh-CN"/>
              </w:rPr>
            </w:pPr>
            <w:r w:rsidRPr="00A03126">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C604E66"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5AC6F75" w14:textId="77777777" w:rsidR="00312687" w:rsidRPr="00A03126" w:rsidRDefault="00312687" w:rsidP="00312687">
            <w:pPr>
              <w:pStyle w:val="TAL"/>
              <w:rPr>
                <w:rFonts w:eastAsia="SimSun"/>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33C8B29" w14:textId="77777777" w:rsidR="00312687" w:rsidRPr="00A03126" w:rsidRDefault="00312687" w:rsidP="00312687">
            <w:pPr>
              <w:pStyle w:val="TAL"/>
              <w:rPr>
                <w:lang w:eastAsia="zh-CN"/>
              </w:rPr>
            </w:pPr>
            <w:r w:rsidRPr="00A03126">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B36B74" w14:textId="77777777" w:rsidR="00312687" w:rsidRPr="00A03126" w:rsidRDefault="00312687" w:rsidP="00312687">
            <w:pPr>
              <w:pStyle w:val="TAL"/>
              <w:rPr>
                <w:lang w:eastAsia="zh-CN"/>
              </w:rPr>
            </w:pPr>
            <w:r w:rsidRPr="00A03126">
              <w:t>E015</w:t>
            </w:r>
          </w:p>
        </w:tc>
        <w:tc>
          <w:tcPr>
            <w:tcW w:w="1563" w:type="dxa"/>
            <w:tcBorders>
              <w:top w:val="single" w:sz="4" w:space="0" w:color="auto"/>
              <w:left w:val="single" w:sz="4" w:space="0" w:color="auto"/>
              <w:bottom w:val="single" w:sz="4" w:space="0" w:color="auto"/>
              <w:right w:val="single" w:sz="4" w:space="0" w:color="auto"/>
            </w:tcBorders>
          </w:tcPr>
          <w:p w14:paraId="722E068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BD2429" w14:textId="77777777" w:rsidR="00312687" w:rsidRPr="00A03126" w:rsidRDefault="00312687" w:rsidP="00312687">
            <w:pPr>
              <w:pStyle w:val="TAL"/>
            </w:pPr>
          </w:p>
        </w:tc>
      </w:tr>
      <w:tr w:rsidR="00312687" w:rsidRPr="00A03126" w14:paraId="6A8F7F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A3305" w14:textId="77777777" w:rsidR="00312687" w:rsidRPr="00A03126" w:rsidRDefault="00312687" w:rsidP="00312687">
            <w:pPr>
              <w:pStyle w:val="TAL"/>
              <w:rPr>
                <w:rFonts w:eastAsia="Malgun Gothic"/>
              </w:rPr>
            </w:pPr>
            <w:r w:rsidRPr="00A03126">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67410C6" w14:textId="77777777" w:rsidR="00312687" w:rsidRPr="00A03126" w:rsidRDefault="00312687" w:rsidP="00312687">
            <w:pPr>
              <w:pStyle w:val="TAL"/>
              <w:rPr>
                <w:rFonts w:eastAsia="Malgun Gothic"/>
              </w:rPr>
            </w:pPr>
            <w:r w:rsidRPr="00A03126">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DB43A1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62687F6"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3AB3E5"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1435A0"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5A285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B97E8" w14:textId="77777777" w:rsidR="00312687" w:rsidRPr="00A03126" w:rsidRDefault="00312687" w:rsidP="00312687">
            <w:pPr>
              <w:pStyle w:val="TAL"/>
            </w:pPr>
            <w:r w:rsidRPr="00A03126">
              <w:rPr>
                <w:rFonts w:eastAsia="SimSun"/>
              </w:rPr>
              <w:t>NOTE 2</w:t>
            </w:r>
          </w:p>
        </w:tc>
      </w:tr>
      <w:tr w:rsidR="00312687" w:rsidRPr="00A03126" w14:paraId="40A6C53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1AC0F1" w14:textId="77777777" w:rsidR="00312687" w:rsidRPr="00A03126" w:rsidRDefault="00312687" w:rsidP="00312687">
            <w:pPr>
              <w:pStyle w:val="TAL"/>
              <w:rPr>
                <w:rFonts w:eastAsia="Malgun Gothic"/>
              </w:rPr>
            </w:pPr>
            <w:r w:rsidRPr="00A03126">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368B1ED" w14:textId="77777777" w:rsidR="00312687" w:rsidRPr="00A03126" w:rsidRDefault="00312687" w:rsidP="00312687">
            <w:pPr>
              <w:pStyle w:val="TAL"/>
              <w:rPr>
                <w:rFonts w:eastAsia="Malgun Gothic"/>
              </w:rPr>
            </w:pPr>
            <w:r w:rsidRPr="00A03126">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7E727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7F92C5F"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2811C1"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3DD967"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CA186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41765BC" w14:textId="77777777" w:rsidR="00312687" w:rsidRPr="00A03126" w:rsidRDefault="00312687" w:rsidP="00312687">
            <w:pPr>
              <w:pStyle w:val="TAL"/>
            </w:pPr>
            <w:r w:rsidRPr="00A03126">
              <w:rPr>
                <w:rFonts w:eastAsia="SimSun"/>
              </w:rPr>
              <w:t>NOTE 2</w:t>
            </w:r>
          </w:p>
        </w:tc>
      </w:tr>
      <w:tr w:rsidR="00312687" w:rsidRPr="00A03126" w14:paraId="7630DAD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E8F326" w14:textId="77777777" w:rsidR="00312687" w:rsidRPr="00A03126" w:rsidRDefault="00312687" w:rsidP="00312687">
            <w:pPr>
              <w:pStyle w:val="TAL"/>
              <w:rPr>
                <w:lang w:eastAsia="zh-CN"/>
              </w:rPr>
            </w:pPr>
            <w:r w:rsidRPr="00A03126">
              <w:t>6.3C.3.2</w:t>
            </w:r>
          </w:p>
        </w:tc>
        <w:tc>
          <w:tcPr>
            <w:tcW w:w="4467" w:type="dxa"/>
            <w:tcBorders>
              <w:top w:val="single" w:sz="4" w:space="0" w:color="auto"/>
              <w:left w:val="single" w:sz="4" w:space="0" w:color="auto"/>
              <w:bottom w:val="single" w:sz="4" w:space="0" w:color="auto"/>
              <w:right w:val="single" w:sz="4" w:space="0" w:color="auto"/>
            </w:tcBorders>
          </w:tcPr>
          <w:p w14:paraId="7BC4D1AB" w14:textId="77777777" w:rsidR="00312687" w:rsidRPr="00A03126" w:rsidRDefault="00312687" w:rsidP="00312687">
            <w:pPr>
              <w:pStyle w:val="TAL"/>
              <w:rPr>
                <w:lang w:eastAsia="zh-CN"/>
              </w:rPr>
            </w:pPr>
            <w:r w:rsidRPr="00A03126">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8AC774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B6960EC" w14:textId="77777777" w:rsidR="00312687" w:rsidRPr="00A03126" w:rsidRDefault="00312687" w:rsidP="00312687">
            <w:pPr>
              <w:pStyle w:val="TAL"/>
              <w:rPr>
                <w:lang w:eastAsia="zh-CN"/>
              </w:rPr>
            </w:pPr>
            <w:r w:rsidRPr="00A03126">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34B80E0F" w14:textId="77777777" w:rsidR="00312687" w:rsidRPr="00A03126" w:rsidRDefault="00312687" w:rsidP="00312687">
            <w:pPr>
              <w:pStyle w:val="TAL"/>
              <w:rPr>
                <w:lang w:eastAsia="zh-CN"/>
              </w:rPr>
            </w:pPr>
            <w:r w:rsidRPr="00A03126">
              <w:rPr>
                <w:lang w:eastAsia="zh-CN"/>
              </w:rPr>
              <w:t xml:space="preserve">UEs supporting 5GS FR1 and SUL </w:t>
            </w:r>
            <w:r w:rsidRPr="00A03126">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4002480"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850E2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F7DBFB8" w14:textId="77777777" w:rsidR="00312687" w:rsidRPr="00A03126" w:rsidRDefault="00312687" w:rsidP="00312687">
            <w:pPr>
              <w:pStyle w:val="TAL"/>
            </w:pPr>
            <w:r w:rsidRPr="00A03126">
              <w:rPr>
                <w:rFonts w:eastAsia="SimSun"/>
              </w:rPr>
              <w:t>NOTE 2</w:t>
            </w:r>
          </w:p>
        </w:tc>
      </w:tr>
      <w:tr w:rsidR="00312687" w:rsidRPr="00A03126" w14:paraId="300654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488AFA" w14:textId="77777777" w:rsidR="00312687" w:rsidRPr="00A03126" w:rsidRDefault="00312687" w:rsidP="00312687">
            <w:pPr>
              <w:pStyle w:val="TAL"/>
              <w:rPr>
                <w:rFonts w:eastAsia="Malgun Gothic"/>
              </w:rPr>
            </w:pPr>
            <w:r w:rsidRPr="00A03126">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9087210" w14:textId="77777777" w:rsidR="00312687" w:rsidRPr="00A03126" w:rsidRDefault="00312687" w:rsidP="00312687">
            <w:pPr>
              <w:pStyle w:val="TAL"/>
              <w:rPr>
                <w:rFonts w:eastAsia="Malgun Gothic"/>
              </w:rPr>
            </w:pPr>
            <w:r w:rsidRPr="00A03126">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40C901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1010971"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FD3FF47"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F52EB7"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0E203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68983" w14:textId="77777777" w:rsidR="00312687" w:rsidRPr="00A03126" w:rsidRDefault="00312687" w:rsidP="00312687">
            <w:pPr>
              <w:pStyle w:val="TAL"/>
            </w:pPr>
            <w:r w:rsidRPr="00A03126">
              <w:rPr>
                <w:rFonts w:eastAsia="SimSun"/>
              </w:rPr>
              <w:t>NOTE 2</w:t>
            </w:r>
          </w:p>
        </w:tc>
      </w:tr>
      <w:tr w:rsidR="00312687" w:rsidRPr="00A03126" w14:paraId="6644DA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DF62A45" w14:textId="77777777" w:rsidR="00312687" w:rsidRPr="00A03126" w:rsidRDefault="00312687" w:rsidP="00312687">
            <w:pPr>
              <w:pStyle w:val="TAL"/>
              <w:rPr>
                <w:rFonts w:eastAsia="Malgun Gothic"/>
              </w:rPr>
            </w:pPr>
            <w:r w:rsidRPr="00A03126">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67C08F27" w14:textId="77777777" w:rsidR="00312687" w:rsidRPr="00A03126" w:rsidRDefault="00312687" w:rsidP="00312687">
            <w:pPr>
              <w:pStyle w:val="TAL"/>
              <w:rPr>
                <w:rFonts w:eastAsia="Malgun Gothic"/>
              </w:rPr>
            </w:pPr>
            <w:r w:rsidRPr="00A03126">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140AF32"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98DFDD0"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74ED693"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8AA038"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313D8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11BB21" w14:textId="77777777" w:rsidR="00312687" w:rsidRPr="00A03126" w:rsidRDefault="00312687" w:rsidP="00312687">
            <w:pPr>
              <w:pStyle w:val="TAL"/>
            </w:pPr>
            <w:r w:rsidRPr="00A03126">
              <w:rPr>
                <w:rFonts w:eastAsia="SimSun"/>
              </w:rPr>
              <w:t>NOTE 2</w:t>
            </w:r>
          </w:p>
        </w:tc>
      </w:tr>
      <w:tr w:rsidR="00312687" w:rsidRPr="00A03126" w14:paraId="7B6764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A7D322F" w14:textId="77777777" w:rsidR="00312687" w:rsidRPr="00A03126" w:rsidRDefault="00312687" w:rsidP="00312687">
            <w:pPr>
              <w:pStyle w:val="TAL"/>
              <w:rPr>
                <w:rFonts w:eastAsia="Malgun Gothic"/>
              </w:rPr>
            </w:pPr>
            <w:r w:rsidRPr="00A03126">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2FFB2F0F" w14:textId="77777777" w:rsidR="00312687" w:rsidRPr="00A03126" w:rsidRDefault="00312687" w:rsidP="00312687">
            <w:pPr>
              <w:pStyle w:val="TAL"/>
              <w:rPr>
                <w:rFonts w:eastAsia="Malgun Gothic"/>
              </w:rPr>
            </w:pPr>
            <w:r w:rsidRPr="00A03126">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249213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A8B77B2"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37BBD29"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48B0A"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6BA8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0CD9F5C" w14:textId="77777777" w:rsidR="00312687" w:rsidRPr="00A03126" w:rsidRDefault="00312687" w:rsidP="00312687">
            <w:pPr>
              <w:pStyle w:val="TAL"/>
            </w:pPr>
            <w:r w:rsidRPr="00A03126">
              <w:rPr>
                <w:rFonts w:eastAsia="SimSun"/>
              </w:rPr>
              <w:t>NOTE 2</w:t>
            </w:r>
          </w:p>
        </w:tc>
      </w:tr>
      <w:tr w:rsidR="00312687" w:rsidRPr="00A03126" w14:paraId="419078E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8BACDB" w14:textId="77777777" w:rsidR="00312687" w:rsidRPr="00A03126" w:rsidRDefault="00312687" w:rsidP="00312687">
            <w:pPr>
              <w:pStyle w:val="TAL"/>
            </w:pPr>
            <w:r w:rsidRPr="00A03126">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17334E3" w14:textId="77777777" w:rsidR="00312687" w:rsidRPr="00A03126" w:rsidRDefault="00312687" w:rsidP="00312687">
            <w:pPr>
              <w:pStyle w:val="TAL"/>
            </w:pPr>
            <w:r w:rsidRPr="00A03126">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BC0AE7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9F13E4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6EF1517"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08F164"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B21619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A9DD02" w14:textId="77777777" w:rsidR="00312687" w:rsidRPr="00A03126" w:rsidRDefault="00312687" w:rsidP="00312687">
            <w:pPr>
              <w:pStyle w:val="TAL"/>
            </w:pPr>
          </w:p>
        </w:tc>
      </w:tr>
      <w:tr w:rsidR="00312687" w:rsidRPr="00A03126" w14:paraId="3730BDE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E7C2F2E" w14:textId="77777777" w:rsidR="00312687" w:rsidRPr="00A03126" w:rsidRDefault="00312687" w:rsidP="00312687">
            <w:pPr>
              <w:pStyle w:val="TAL"/>
            </w:pPr>
            <w:r w:rsidRPr="00A03126">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2AE70E" w14:textId="77777777" w:rsidR="00312687" w:rsidRPr="00A03126" w:rsidRDefault="00312687" w:rsidP="00312687">
            <w:pPr>
              <w:pStyle w:val="TAL"/>
            </w:pPr>
            <w:r w:rsidRPr="00A03126">
              <w:rPr>
                <w:rFonts w:eastAsia="Malgun Gothic"/>
                <w:lang w:eastAsia="zh-CN"/>
              </w:rPr>
              <w:t>Mini</w:t>
            </w:r>
            <w:r w:rsidRPr="00A03126">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1EEDAC7"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4BE433"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7E658D"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0A90B7"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5E82A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C87B58" w14:textId="77777777" w:rsidR="00312687" w:rsidRPr="00A03126" w:rsidRDefault="00312687" w:rsidP="00312687">
            <w:pPr>
              <w:pStyle w:val="TAL"/>
            </w:pPr>
          </w:p>
        </w:tc>
      </w:tr>
      <w:tr w:rsidR="00312687" w:rsidRPr="00A03126" w14:paraId="3EC36A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3F22613" w14:textId="77777777" w:rsidR="00312687" w:rsidRPr="00A03126" w:rsidRDefault="00312687" w:rsidP="00312687">
            <w:pPr>
              <w:pStyle w:val="TAL"/>
            </w:pPr>
            <w:r w:rsidRPr="00A03126">
              <w:t>6.3D.3</w:t>
            </w:r>
          </w:p>
        </w:tc>
        <w:tc>
          <w:tcPr>
            <w:tcW w:w="4467" w:type="dxa"/>
            <w:tcBorders>
              <w:top w:val="single" w:sz="4" w:space="0" w:color="auto"/>
              <w:left w:val="single" w:sz="4" w:space="0" w:color="auto"/>
              <w:bottom w:val="single" w:sz="4" w:space="0" w:color="auto"/>
              <w:right w:val="single" w:sz="4" w:space="0" w:color="auto"/>
            </w:tcBorders>
            <w:hideMark/>
          </w:tcPr>
          <w:p w14:paraId="5BAB9AF7" w14:textId="77777777" w:rsidR="00312687" w:rsidRPr="00A03126" w:rsidRDefault="00312687" w:rsidP="00312687">
            <w:pPr>
              <w:pStyle w:val="TAL"/>
            </w:pPr>
            <w:r w:rsidRPr="00A03126">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164DD6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58FADC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40AD648"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CB4F1D"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8A6E5E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CE84A4" w14:textId="77777777" w:rsidR="00312687" w:rsidRPr="00A03126" w:rsidRDefault="00312687" w:rsidP="00312687">
            <w:pPr>
              <w:pStyle w:val="TAL"/>
            </w:pPr>
          </w:p>
        </w:tc>
      </w:tr>
      <w:tr w:rsidR="00312687" w:rsidRPr="00A03126" w14:paraId="5B1913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D8E7E4" w14:textId="77777777" w:rsidR="00312687" w:rsidRPr="00A03126" w:rsidRDefault="00312687" w:rsidP="00312687">
            <w:pPr>
              <w:pStyle w:val="TAL"/>
            </w:pPr>
            <w:r w:rsidRPr="00A03126">
              <w:t>6.3D.3_1</w:t>
            </w:r>
          </w:p>
        </w:tc>
        <w:tc>
          <w:tcPr>
            <w:tcW w:w="4467" w:type="dxa"/>
            <w:tcBorders>
              <w:top w:val="single" w:sz="4" w:space="0" w:color="auto"/>
              <w:left w:val="single" w:sz="4" w:space="0" w:color="auto"/>
              <w:bottom w:val="single" w:sz="4" w:space="0" w:color="auto"/>
              <w:right w:val="single" w:sz="4" w:space="0" w:color="auto"/>
            </w:tcBorders>
          </w:tcPr>
          <w:p w14:paraId="414515A8" w14:textId="77777777" w:rsidR="00312687" w:rsidRPr="00A03126" w:rsidRDefault="00312687" w:rsidP="00312687">
            <w:pPr>
              <w:pStyle w:val="TAL"/>
            </w:pPr>
            <w:r w:rsidRPr="00A03126">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25CA33A"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6EEAFB5"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DD758BF"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744E63"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EFEBE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38EE42" w14:textId="77777777" w:rsidR="00312687" w:rsidRPr="00A03126" w:rsidRDefault="00312687" w:rsidP="00312687">
            <w:pPr>
              <w:pStyle w:val="TAL"/>
            </w:pPr>
          </w:p>
        </w:tc>
      </w:tr>
      <w:tr w:rsidR="00312687" w:rsidRPr="00A03126" w14:paraId="3B63BCB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C0BE277" w14:textId="77777777" w:rsidR="00312687" w:rsidRPr="00A03126" w:rsidRDefault="00312687" w:rsidP="00312687">
            <w:pPr>
              <w:pStyle w:val="TAL"/>
            </w:pPr>
            <w:r w:rsidRPr="00A03126">
              <w:t>6.3D.4.1</w:t>
            </w:r>
          </w:p>
        </w:tc>
        <w:tc>
          <w:tcPr>
            <w:tcW w:w="4467" w:type="dxa"/>
            <w:tcBorders>
              <w:top w:val="single" w:sz="4" w:space="0" w:color="auto"/>
              <w:left w:val="single" w:sz="4" w:space="0" w:color="auto"/>
              <w:bottom w:val="single" w:sz="4" w:space="0" w:color="auto"/>
              <w:right w:val="single" w:sz="4" w:space="0" w:color="auto"/>
            </w:tcBorders>
            <w:hideMark/>
          </w:tcPr>
          <w:p w14:paraId="1EFBD835" w14:textId="77777777" w:rsidR="00312687" w:rsidRPr="00A03126" w:rsidRDefault="00312687" w:rsidP="00312687">
            <w:pPr>
              <w:pStyle w:val="TAL"/>
            </w:pPr>
            <w:r w:rsidRPr="00A03126">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EA22F2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EF823CA"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81EBCD"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33FF535"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7AED50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2E9700" w14:textId="77777777" w:rsidR="00312687" w:rsidRPr="00A03126" w:rsidRDefault="00312687" w:rsidP="00312687">
            <w:pPr>
              <w:pStyle w:val="TAL"/>
            </w:pPr>
          </w:p>
        </w:tc>
      </w:tr>
      <w:tr w:rsidR="00312687" w:rsidRPr="00A03126" w14:paraId="1A60EA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C4B4032" w14:textId="77777777" w:rsidR="00312687" w:rsidRPr="00A03126" w:rsidRDefault="00312687" w:rsidP="00312687">
            <w:pPr>
              <w:pStyle w:val="TAL"/>
            </w:pPr>
            <w:r w:rsidRPr="00A03126">
              <w:t>6.3D.4.1_1</w:t>
            </w:r>
          </w:p>
        </w:tc>
        <w:tc>
          <w:tcPr>
            <w:tcW w:w="4467" w:type="dxa"/>
            <w:tcBorders>
              <w:top w:val="single" w:sz="4" w:space="0" w:color="auto"/>
              <w:left w:val="single" w:sz="4" w:space="0" w:color="auto"/>
              <w:bottom w:val="single" w:sz="4" w:space="0" w:color="auto"/>
              <w:right w:val="single" w:sz="4" w:space="0" w:color="auto"/>
            </w:tcBorders>
          </w:tcPr>
          <w:p w14:paraId="6DEAB333" w14:textId="77777777" w:rsidR="00312687" w:rsidRPr="00A03126" w:rsidRDefault="00312687" w:rsidP="00312687">
            <w:pPr>
              <w:pStyle w:val="TAL"/>
            </w:pPr>
            <w:r w:rsidRPr="00A03126">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FE9A13D"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DB88CA"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1B68E1"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933BC2"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6847E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59B8597" w14:textId="77777777" w:rsidR="00312687" w:rsidRPr="00A03126" w:rsidRDefault="00312687" w:rsidP="00312687">
            <w:pPr>
              <w:pStyle w:val="TAL"/>
            </w:pPr>
          </w:p>
        </w:tc>
      </w:tr>
      <w:tr w:rsidR="00312687" w:rsidRPr="00A03126" w14:paraId="51C9F4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1C27AB" w14:textId="77777777" w:rsidR="00312687" w:rsidRPr="00A03126" w:rsidRDefault="00312687" w:rsidP="00312687">
            <w:pPr>
              <w:pStyle w:val="TAL"/>
            </w:pPr>
            <w:r w:rsidRPr="00A03126">
              <w:t>6.3D.4.2</w:t>
            </w:r>
          </w:p>
        </w:tc>
        <w:tc>
          <w:tcPr>
            <w:tcW w:w="4467" w:type="dxa"/>
            <w:tcBorders>
              <w:top w:val="single" w:sz="4" w:space="0" w:color="auto"/>
              <w:left w:val="single" w:sz="4" w:space="0" w:color="auto"/>
              <w:bottom w:val="single" w:sz="4" w:space="0" w:color="auto"/>
              <w:right w:val="single" w:sz="4" w:space="0" w:color="auto"/>
            </w:tcBorders>
            <w:hideMark/>
          </w:tcPr>
          <w:p w14:paraId="3A2A8E42" w14:textId="77777777" w:rsidR="00312687" w:rsidRPr="00A03126" w:rsidRDefault="00312687" w:rsidP="00312687">
            <w:pPr>
              <w:pStyle w:val="TAL"/>
            </w:pPr>
            <w:r w:rsidRPr="00A03126">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DA04A3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94C5B26"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51B6F7"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6E50CBB"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C26241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E439579" w14:textId="77777777" w:rsidR="00312687" w:rsidRPr="00A03126" w:rsidRDefault="00312687" w:rsidP="00312687">
            <w:pPr>
              <w:pStyle w:val="TAL"/>
            </w:pPr>
          </w:p>
        </w:tc>
      </w:tr>
      <w:tr w:rsidR="00312687" w:rsidRPr="00A03126" w14:paraId="2D9901B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BA3D622" w14:textId="77777777" w:rsidR="00312687" w:rsidRPr="00A03126" w:rsidRDefault="00312687" w:rsidP="00312687">
            <w:pPr>
              <w:pStyle w:val="TAL"/>
            </w:pPr>
            <w:r w:rsidRPr="00A03126">
              <w:t>6.3D.4.2_1</w:t>
            </w:r>
          </w:p>
        </w:tc>
        <w:tc>
          <w:tcPr>
            <w:tcW w:w="4467" w:type="dxa"/>
            <w:tcBorders>
              <w:top w:val="single" w:sz="4" w:space="0" w:color="auto"/>
              <w:left w:val="single" w:sz="4" w:space="0" w:color="auto"/>
              <w:bottom w:val="single" w:sz="4" w:space="0" w:color="auto"/>
              <w:right w:val="single" w:sz="4" w:space="0" w:color="auto"/>
            </w:tcBorders>
          </w:tcPr>
          <w:p w14:paraId="675AC086" w14:textId="77777777" w:rsidR="00312687" w:rsidRPr="00A03126" w:rsidRDefault="00312687" w:rsidP="00312687">
            <w:pPr>
              <w:pStyle w:val="TAL"/>
            </w:pPr>
            <w:r w:rsidRPr="00A03126">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F98BD48"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A23C83"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7F840C4"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D94424"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F1807F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7F6AEB4" w14:textId="77777777" w:rsidR="00312687" w:rsidRPr="00A03126" w:rsidRDefault="00312687" w:rsidP="00312687">
            <w:pPr>
              <w:pStyle w:val="TAL"/>
            </w:pPr>
          </w:p>
        </w:tc>
      </w:tr>
      <w:tr w:rsidR="00312687" w:rsidRPr="00A03126" w14:paraId="308668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1E47B09" w14:textId="77777777" w:rsidR="00312687" w:rsidRPr="00A03126" w:rsidRDefault="00312687" w:rsidP="00312687">
            <w:pPr>
              <w:pStyle w:val="TAL"/>
            </w:pPr>
            <w:r w:rsidRPr="00A03126">
              <w:t>6.3D.4.3</w:t>
            </w:r>
          </w:p>
        </w:tc>
        <w:tc>
          <w:tcPr>
            <w:tcW w:w="4467" w:type="dxa"/>
            <w:tcBorders>
              <w:top w:val="single" w:sz="4" w:space="0" w:color="auto"/>
              <w:left w:val="single" w:sz="4" w:space="0" w:color="auto"/>
              <w:bottom w:val="single" w:sz="4" w:space="0" w:color="auto"/>
              <w:right w:val="single" w:sz="4" w:space="0" w:color="auto"/>
            </w:tcBorders>
            <w:hideMark/>
          </w:tcPr>
          <w:p w14:paraId="1550FE22" w14:textId="77777777" w:rsidR="00312687" w:rsidRPr="00A03126" w:rsidRDefault="00312687" w:rsidP="00312687">
            <w:pPr>
              <w:pStyle w:val="TAL"/>
            </w:pPr>
            <w:r w:rsidRPr="00A03126">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322D7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30773F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F8B1FB"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2D0CF90" w14:textId="77777777" w:rsidR="00312687" w:rsidRPr="00A03126" w:rsidRDefault="00312687" w:rsidP="00312687">
            <w:pPr>
              <w:pStyle w:val="TAL"/>
              <w:rPr>
                <w:lang w:eastAsia="zh-CN"/>
              </w:rPr>
            </w:pPr>
            <w:r w:rsidRPr="00A03126">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B7980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14F769F" w14:textId="77777777" w:rsidR="00312687" w:rsidRPr="00A03126" w:rsidRDefault="00312687" w:rsidP="00312687">
            <w:pPr>
              <w:pStyle w:val="TAL"/>
            </w:pPr>
          </w:p>
        </w:tc>
      </w:tr>
      <w:tr w:rsidR="00312687" w:rsidRPr="00A03126" w14:paraId="416F524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F70A0A0" w14:textId="77777777" w:rsidR="00312687" w:rsidRPr="00A03126" w:rsidRDefault="00312687" w:rsidP="00312687">
            <w:pPr>
              <w:pStyle w:val="TAL"/>
            </w:pPr>
            <w:r w:rsidRPr="00A03126">
              <w:t>6.3D.4.3_1</w:t>
            </w:r>
          </w:p>
        </w:tc>
        <w:tc>
          <w:tcPr>
            <w:tcW w:w="4467" w:type="dxa"/>
            <w:tcBorders>
              <w:top w:val="single" w:sz="4" w:space="0" w:color="auto"/>
              <w:left w:val="single" w:sz="4" w:space="0" w:color="auto"/>
              <w:bottom w:val="single" w:sz="4" w:space="0" w:color="auto"/>
              <w:right w:val="single" w:sz="4" w:space="0" w:color="auto"/>
            </w:tcBorders>
          </w:tcPr>
          <w:p w14:paraId="0ECEED86" w14:textId="77777777" w:rsidR="00312687" w:rsidRPr="00A03126" w:rsidRDefault="00312687" w:rsidP="00312687">
            <w:pPr>
              <w:pStyle w:val="TAL"/>
            </w:pPr>
            <w:r w:rsidRPr="00A03126">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37AE787"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10E237"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BC305FC"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C9829D"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A4BAB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E9BFE14" w14:textId="77777777" w:rsidR="00312687" w:rsidRPr="00A03126" w:rsidRDefault="00312687" w:rsidP="00312687">
            <w:pPr>
              <w:pStyle w:val="TAL"/>
            </w:pPr>
          </w:p>
        </w:tc>
      </w:tr>
      <w:tr w:rsidR="00312687" w:rsidRPr="00A03126" w14:paraId="28B7F1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6B4684C" w14:textId="77777777" w:rsidR="00312687" w:rsidRPr="00A03126" w:rsidRDefault="00312687" w:rsidP="00312687">
            <w:pPr>
              <w:pStyle w:val="TAL"/>
            </w:pPr>
            <w:r w:rsidRPr="00A03126">
              <w:t>6.3E.1.1</w:t>
            </w:r>
          </w:p>
        </w:tc>
        <w:tc>
          <w:tcPr>
            <w:tcW w:w="4467" w:type="dxa"/>
            <w:tcBorders>
              <w:top w:val="single" w:sz="4" w:space="0" w:color="auto"/>
              <w:left w:val="single" w:sz="4" w:space="0" w:color="auto"/>
              <w:bottom w:val="single" w:sz="4" w:space="0" w:color="auto"/>
              <w:right w:val="single" w:sz="4" w:space="0" w:color="auto"/>
            </w:tcBorders>
            <w:hideMark/>
          </w:tcPr>
          <w:p w14:paraId="32122B23" w14:textId="77777777" w:rsidR="00312687" w:rsidRPr="00A03126" w:rsidRDefault="00312687" w:rsidP="00312687">
            <w:pPr>
              <w:pStyle w:val="TAL"/>
            </w:pPr>
            <w:r w:rsidRPr="00A03126">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E0DBD65"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7027CA2B"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183C4D7"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7233143"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25CA4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0CDF835" w14:textId="77777777" w:rsidR="00312687" w:rsidRPr="00A03126" w:rsidRDefault="00312687" w:rsidP="00312687">
            <w:pPr>
              <w:pStyle w:val="TAL"/>
            </w:pPr>
          </w:p>
        </w:tc>
      </w:tr>
      <w:tr w:rsidR="00312687" w:rsidRPr="00A03126" w14:paraId="699B73A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3A9695C" w14:textId="77777777" w:rsidR="00312687" w:rsidRPr="00A03126" w:rsidRDefault="00312687" w:rsidP="00312687">
            <w:pPr>
              <w:pStyle w:val="TAL"/>
            </w:pPr>
            <w:r w:rsidRPr="00A03126">
              <w:t>6.3E.1.1D</w:t>
            </w:r>
          </w:p>
        </w:tc>
        <w:tc>
          <w:tcPr>
            <w:tcW w:w="4467" w:type="dxa"/>
            <w:tcBorders>
              <w:top w:val="single" w:sz="4" w:space="0" w:color="auto"/>
              <w:left w:val="single" w:sz="4" w:space="0" w:color="auto"/>
              <w:bottom w:val="single" w:sz="4" w:space="0" w:color="auto"/>
              <w:right w:val="single" w:sz="4" w:space="0" w:color="auto"/>
            </w:tcBorders>
            <w:hideMark/>
          </w:tcPr>
          <w:p w14:paraId="053BAC04" w14:textId="77777777" w:rsidR="00312687" w:rsidRPr="00A03126" w:rsidRDefault="00312687" w:rsidP="00312687">
            <w:pPr>
              <w:pStyle w:val="TAL"/>
            </w:pPr>
            <w:r w:rsidRPr="00A03126">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D42D4C4"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67E94FB2" w14:textId="77777777" w:rsidR="00312687" w:rsidRPr="00A03126" w:rsidRDefault="00312687" w:rsidP="00312687">
            <w:pPr>
              <w:pStyle w:val="TAL"/>
              <w:rPr>
                <w:lang w:eastAsia="zh-CN"/>
              </w:rPr>
            </w:pPr>
            <w:r w:rsidRPr="00A03126">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CA36076" w14:textId="77777777" w:rsidR="00312687" w:rsidRPr="00A03126" w:rsidRDefault="00312687" w:rsidP="00312687">
            <w:pPr>
              <w:pStyle w:val="TAL"/>
              <w:rPr>
                <w:lang w:eastAsia="zh-CN"/>
              </w:rPr>
            </w:pPr>
            <w:r w:rsidRPr="00A03126">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2B8984A"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B7077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EA5CC4C" w14:textId="77777777" w:rsidR="00312687" w:rsidRPr="00A03126" w:rsidRDefault="00312687" w:rsidP="00312687">
            <w:pPr>
              <w:pStyle w:val="TAL"/>
            </w:pPr>
            <w:r w:rsidRPr="00A03126">
              <w:t>NOTE 1</w:t>
            </w:r>
          </w:p>
        </w:tc>
      </w:tr>
      <w:tr w:rsidR="00312687" w:rsidRPr="00A03126" w14:paraId="2424BE0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BB17543" w14:textId="77777777" w:rsidR="00312687" w:rsidRPr="00A03126" w:rsidRDefault="00312687" w:rsidP="00312687">
            <w:pPr>
              <w:pStyle w:val="TAL"/>
              <w:rPr>
                <w:lang w:eastAsia="ko-KR"/>
              </w:rPr>
            </w:pPr>
            <w:r w:rsidRPr="00A03126">
              <w:rPr>
                <w:rFonts w:hint="eastAsia"/>
                <w:lang w:eastAsia="ko-KR"/>
              </w:rPr>
              <w:t>6</w:t>
            </w:r>
            <w:r w:rsidRPr="00A03126">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31EC54C5" w14:textId="77777777" w:rsidR="00312687" w:rsidRPr="00A03126" w:rsidRDefault="00312687" w:rsidP="00312687">
            <w:pPr>
              <w:pStyle w:val="TAL"/>
              <w:rPr>
                <w:lang w:eastAsia="ko-KR"/>
              </w:rPr>
            </w:pPr>
            <w:r w:rsidRPr="00A03126">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27CE3B4" w14:textId="77777777" w:rsidR="00312687" w:rsidRPr="00A03126" w:rsidRDefault="00312687" w:rsidP="00312687">
            <w:pPr>
              <w:pStyle w:val="TAC"/>
              <w:rPr>
                <w:lang w:eastAsia="ko-KR"/>
              </w:rPr>
            </w:pPr>
            <w:r w:rsidRPr="00A03126">
              <w:rPr>
                <w:rFonts w:hint="eastAsia"/>
                <w:lang w:eastAsia="ko-KR"/>
              </w:rPr>
              <w:t>R</w:t>
            </w:r>
            <w:r w:rsidRPr="00A03126">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C385DF0" w14:textId="77777777" w:rsidR="00312687" w:rsidRPr="00A03126" w:rsidRDefault="00312687" w:rsidP="00312687">
            <w:pPr>
              <w:pStyle w:val="TAL"/>
              <w:rPr>
                <w:lang w:eastAsia="ko-KR"/>
              </w:rPr>
            </w:pPr>
            <w:r w:rsidRPr="00A03126">
              <w:rPr>
                <w:rFonts w:hint="eastAsia"/>
                <w:lang w:eastAsia="ko-KR"/>
              </w:rPr>
              <w:t>C</w:t>
            </w:r>
            <w:r w:rsidRPr="00A03126">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39788918"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302D71"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4C2C1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3E7EA" w14:textId="77777777" w:rsidR="00312687" w:rsidRPr="00A03126" w:rsidRDefault="00312687" w:rsidP="00312687">
            <w:pPr>
              <w:pStyle w:val="TAL"/>
            </w:pPr>
            <w:r w:rsidRPr="00A03126">
              <w:t>NOTE 1</w:t>
            </w:r>
          </w:p>
        </w:tc>
      </w:tr>
      <w:tr w:rsidR="00312687" w:rsidRPr="00A03126" w14:paraId="0C1E98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09AA0A1" w14:textId="77777777" w:rsidR="00312687" w:rsidRPr="00A03126" w:rsidRDefault="00312687" w:rsidP="00312687">
            <w:pPr>
              <w:pStyle w:val="TAL"/>
              <w:rPr>
                <w:lang w:eastAsia="ko-KR"/>
              </w:rPr>
            </w:pPr>
            <w:r w:rsidRPr="00A03126">
              <w:t>6.3F.4.2</w:t>
            </w:r>
          </w:p>
        </w:tc>
        <w:tc>
          <w:tcPr>
            <w:tcW w:w="4467" w:type="dxa"/>
            <w:tcBorders>
              <w:top w:val="single" w:sz="4" w:space="0" w:color="auto"/>
              <w:left w:val="single" w:sz="4" w:space="0" w:color="auto"/>
              <w:bottom w:val="single" w:sz="4" w:space="0" w:color="auto"/>
              <w:right w:val="single" w:sz="4" w:space="0" w:color="auto"/>
            </w:tcBorders>
          </w:tcPr>
          <w:p w14:paraId="37112006" w14:textId="77777777" w:rsidR="00312687" w:rsidRPr="00A03126" w:rsidRDefault="00312687" w:rsidP="00312687">
            <w:pPr>
              <w:pStyle w:val="TAL"/>
              <w:rPr>
                <w:lang w:eastAsia="ko-KR"/>
              </w:rPr>
            </w:pPr>
            <w:r w:rsidRPr="00A03126">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706505C" w14:textId="77777777" w:rsidR="00312687" w:rsidRPr="00A03126" w:rsidRDefault="00312687" w:rsidP="00312687">
            <w:pPr>
              <w:pStyle w:val="TAC"/>
              <w:rPr>
                <w:lang w:eastAsia="ko-KR"/>
              </w:rPr>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3845AC85" w14:textId="77777777" w:rsidR="00312687" w:rsidRPr="00A03126" w:rsidRDefault="00312687" w:rsidP="00312687">
            <w:pPr>
              <w:pStyle w:val="TAL"/>
              <w:rPr>
                <w:lang w:eastAsia="ko-KR"/>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63F82EA6"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228952" w14:textId="77777777" w:rsidR="00312687" w:rsidRPr="00A03126" w:rsidRDefault="00312687" w:rsidP="00312687">
            <w:pPr>
              <w:pStyle w:val="TAL"/>
              <w:rPr>
                <w:rFonts w:eastAsia="SimSun"/>
                <w:szCs w:val="18"/>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FAE1A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AFE631" w14:textId="77777777" w:rsidR="00312687" w:rsidRPr="00A03126" w:rsidRDefault="00312687" w:rsidP="00312687">
            <w:pPr>
              <w:pStyle w:val="TAL"/>
            </w:pPr>
            <w:r w:rsidRPr="00A03126">
              <w:t>NOTE 1</w:t>
            </w:r>
          </w:p>
        </w:tc>
      </w:tr>
      <w:tr w:rsidR="00312687" w:rsidRPr="00A03126" w14:paraId="3B2291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CCB6BE4" w14:textId="77777777" w:rsidR="00312687" w:rsidRPr="00A03126" w:rsidRDefault="00312687" w:rsidP="00312687">
            <w:pPr>
              <w:pStyle w:val="TAL"/>
            </w:pPr>
            <w:r w:rsidRPr="00A03126">
              <w:t>6.3G.1</w:t>
            </w:r>
          </w:p>
        </w:tc>
        <w:tc>
          <w:tcPr>
            <w:tcW w:w="4467" w:type="dxa"/>
            <w:tcBorders>
              <w:top w:val="single" w:sz="4" w:space="0" w:color="auto"/>
              <w:left w:val="single" w:sz="4" w:space="0" w:color="auto"/>
              <w:bottom w:val="single" w:sz="4" w:space="0" w:color="auto"/>
              <w:right w:val="single" w:sz="4" w:space="0" w:color="auto"/>
            </w:tcBorders>
          </w:tcPr>
          <w:p w14:paraId="72F6C3D2" w14:textId="77777777" w:rsidR="00312687" w:rsidRPr="00A03126" w:rsidRDefault="00312687" w:rsidP="00312687">
            <w:pPr>
              <w:pStyle w:val="TAL"/>
            </w:pPr>
            <w:r w:rsidRPr="00A03126">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FC33FC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071C1AF"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71FFFB6"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A1B83F"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042600AD" w14:textId="77777777" w:rsidR="00312687" w:rsidRPr="00A03126" w:rsidRDefault="00312687" w:rsidP="00312687">
            <w:pPr>
              <w:pStyle w:val="TAL"/>
            </w:pPr>
            <w:r w:rsidRPr="00A03126">
              <w:t>PC1.5</w:t>
            </w:r>
          </w:p>
          <w:p w14:paraId="40F49605" w14:textId="77777777" w:rsidR="00312687" w:rsidRPr="00A03126" w:rsidRDefault="00312687" w:rsidP="00312687">
            <w:pPr>
              <w:pStyle w:val="TAL"/>
            </w:pPr>
            <w:r w:rsidRPr="00A03126">
              <w:t>PC2</w:t>
            </w:r>
          </w:p>
          <w:p w14:paraId="022C239C"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725ED51C" w14:textId="77777777" w:rsidR="00312687" w:rsidRPr="00A03126" w:rsidRDefault="00312687" w:rsidP="00312687">
            <w:pPr>
              <w:pStyle w:val="TAL"/>
            </w:pPr>
          </w:p>
        </w:tc>
      </w:tr>
      <w:tr w:rsidR="00312687" w:rsidRPr="00A03126" w14:paraId="099873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2C362C" w14:textId="77777777" w:rsidR="00312687" w:rsidRPr="00A03126" w:rsidRDefault="00312687" w:rsidP="00312687">
            <w:pPr>
              <w:pStyle w:val="TAL"/>
            </w:pPr>
            <w:r w:rsidRPr="00A03126">
              <w:t>6.3G.3.1</w:t>
            </w:r>
          </w:p>
        </w:tc>
        <w:tc>
          <w:tcPr>
            <w:tcW w:w="4467" w:type="dxa"/>
            <w:tcBorders>
              <w:top w:val="single" w:sz="4" w:space="0" w:color="auto"/>
              <w:left w:val="single" w:sz="4" w:space="0" w:color="auto"/>
              <w:bottom w:val="single" w:sz="4" w:space="0" w:color="auto"/>
              <w:right w:val="single" w:sz="4" w:space="0" w:color="auto"/>
            </w:tcBorders>
          </w:tcPr>
          <w:p w14:paraId="1327069C" w14:textId="77777777" w:rsidR="00312687" w:rsidRPr="00A03126" w:rsidRDefault="00312687" w:rsidP="00312687">
            <w:pPr>
              <w:pStyle w:val="TAL"/>
            </w:pPr>
            <w:r w:rsidRPr="00A03126">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B35533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27C6DFFE"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8BD9C9"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EA492"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536C69DA" w14:textId="77777777" w:rsidR="00312687" w:rsidRPr="00A03126" w:rsidRDefault="00312687" w:rsidP="00312687">
            <w:pPr>
              <w:pStyle w:val="TAL"/>
            </w:pPr>
            <w:r w:rsidRPr="00A03126">
              <w:t>PC1.5</w:t>
            </w:r>
          </w:p>
          <w:p w14:paraId="0125B0EF" w14:textId="77777777" w:rsidR="00312687" w:rsidRPr="00A03126" w:rsidRDefault="00312687" w:rsidP="00312687">
            <w:pPr>
              <w:pStyle w:val="TAL"/>
            </w:pPr>
            <w:r w:rsidRPr="00A03126">
              <w:t>PC2</w:t>
            </w:r>
          </w:p>
          <w:p w14:paraId="1E01610C"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35F4C0E2" w14:textId="77777777" w:rsidR="00312687" w:rsidRPr="00A03126" w:rsidRDefault="00312687" w:rsidP="00312687">
            <w:pPr>
              <w:pStyle w:val="TAL"/>
            </w:pPr>
          </w:p>
        </w:tc>
      </w:tr>
      <w:tr w:rsidR="00312687" w:rsidRPr="00A03126" w14:paraId="5B967C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A4611B" w14:textId="77777777" w:rsidR="00312687" w:rsidRPr="00A03126" w:rsidRDefault="00312687" w:rsidP="00312687">
            <w:pPr>
              <w:pStyle w:val="TAL"/>
            </w:pPr>
            <w:r w:rsidRPr="00A03126">
              <w:t>6.3G.3.2</w:t>
            </w:r>
          </w:p>
        </w:tc>
        <w:tc>
          <w:tcPr>
            <w:tcW w:w="4467" w:type="dxa"/>
            <w:tcBorders>
              <w:top w:val="single" w:sz="4" w:space="0" w:color="auto"/>
              <w:left w:val="single" w:sz="4" w:space="0" w:color="auto"/>
              <w:bottom w:val="single" w:sz="4" w:space="0" w:color="auto"/>
              <w:right w:val="single" w:sz="4" w:space="0" w:color="auto"/>
            </w:tcBorders>
          </w:tcPr>
          <w:p w14:paraId="152E1503" w14:textId="77777777" w:rsidR="00312687" w:rsidRPr="00A03126" w:rsidRDefault="00312687" w:rsidP="00312687">
            <w:pPr>
              <w:pStyle w:val="TAL"/>
            </w:pPr>
            <w:r w:rsidRPr="00A03126">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3E8E384"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386D071C"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9B693F0"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564510"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14A45FB7" w14:textId="77777777" w:rsidR="00312687" w:rsidRPr="00A03126" w:rsidRDefault="00312687" w:rsidP="00312687">
            <w:pPr>
              <w:pStyle w:val="TAL"/>
            </w:pPr>
            <w:r w:rsidRPr="00A03126">
              <w:t>PC1.5</w:t>
            </w:r>
          </w:p>
          <w:p w14:paraId="00F8AE59" w14:textId="77777777" w:rsidR="00312687" w:rsidRPr="00A03126" w:rsidRDefault="00312687" w:rsidP="00312687">
            <w:pPr>
              <w:pStyle w:val="TAL"/>
            </w:pPr>
            <w:r w:rsidRPr="00A03126">
              <w:t>PC2</w:t>
            </w:r>
          </w:p>
          <w:p w14:paraId="5F454F04"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00F53FA0" w14:textId="77777777" w:rsidR="00312687" w:rsidRPr="00A03126" w:rsidRDefault="00312687" w:rsidP="00312687">
            <w:pPr>
              <w:pStyle w:val="TAL"/>
            </w:pPr>
          </w:p>
        </w:tc>
      </w:tr>
      <w:tr w:rsidR="00312687" w:rsidRPr="00A03126" w14:paraId="5727BDF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7399805" w14:textId="77777777" w:rsidR="00312687" w:rsidRPr="00A03126" w:rsidRDefault="00312687" w:rsidP="00312687">
            <w:pPr>
              <w:pStyle w:val="TAL"/>
            </w:pPr>
            <w:r w:rsidRPr="00A03126">
              <w:t>6.3G.3.3</w:t>
            </w:r>
          </w:p>
        </w:tc>
        <w:tc>
          <w:tcPr>
            <w:tcW w:w="4467" w:type="dxa"/>
            <w:tcBorders>
              <w:top w:val="single" w:sz="4" w:space="0" w:color="auto"/>
              <w:left w:val="single" w:sz="4" w:space="0" w:color="auto"/>
              <w:bottom w:val="single" w:sz="4" w:space="0" w:color="auto"/>
              <w:right w:val="single" w:sz="4" w:space="0" w:color="auto"/>
            </w:tcBorders>
          </w:tcPr>
          <w:p w14:paraId="3789CC56" w14:textId="77777777" w:rsidR="00312687" w:rsidRPr="00A03126" w:rsidRDefault="00312687" w:rsidP="00312687">
            <w:pPr>
              <w:pStyle w:val="TAL"/>
            </w:pPr>
            <w:r w:rsidRPr="00A03126">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C70D4E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4FA3D38B"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AF7557C"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9755A7"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11BDDF2F" w14:textId="77777777" w:rsidR="00312687" w:rsidRPr="00A03126" w:rsidRDefault="00312687" w:rsidP="00312687">
            <w:pPr>
              <w:pStyle w:val="TAL"/>
            </w:pPr>
            <w:r w:rsidRPr="00A03126">
              <w:t>PC1.5</w:t>
            </w:r>
          </w:p>
          <w:p w14:paraId="3C27B6B0" w14:textId="77777777" w:rsidR="00312687" w:rsidRPr="00A03126" w:rsidRDefault="00312687" w:rsidP="00312687">
            <w:pPr>
              <w:pStyle w:val="TAL"/>
            </w:pPr>
            <w:r w:rsidRPr="00A03126">
              <w:t>PC2</w:t>
            </w:r>
          </w:p>
          <w:p w14:paraId="5A9842A5"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1E41A370" w14:textId="77777777" w:rsidR="00312687" w:rsidRPr="00A03126" w:rsidRDefault="00312687" w:rsidP="00312687">
            <w:pPr>
              <w:pStyle w:val="TAL"/>
            </w:pPr>
          </w:p>
        </w:tc>
      </w:tr>
      <w:tr w:rsidR="00312687" w:rsidRPr="00A03126" w14:paraId="1B26F41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AF114F" w14:textId="77777777" w:rsidR="00312687" w:rsidRPr="00A03126" w:rsidRDefault="00312687" w:rsidP="00312687">
            <w:pPr>
              <w:pStyle w:val="TAL"/>
            </w:pPr>
            <w:r w:rsidRPr="00A03126">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1937CB1C" w14:textId="77777777" w:rsidR="00312687" w:rsidRPr="00A03126" w:rsidRDefault="00312687" w:rsidP="00312687">
            <w:pPr>
              <w:pStyle w:val="TAL"/>
            </w:pPr>
            <w:r w:rsidRPr="00A03126">
              <w:rPr>
                <w:rFonts w:cs="v4.2.0"/>
              </w:rPr>
              <w:t>Absolute power tolerance</w:t>
            </w:r>
            <w:r w:rsidRPr="00A0312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77A89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658C9F1F"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C14D6A"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C3BD97"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484D1AC7" w14:textId="77777777" w:rsidR="00312687" w:rsidRPr="00A03126" w:rsidRDefault="00312687" w:rsidP="00312687">
            <w:pPr>
              <w:pStyle w:val="TAL"/>
            </w:pPr>
            <w:r w:rsidRPr="00A03126">
              <w:t>PC1.5</w:t>
            </w:r>
          </w:p>
          <w:p w14:paraId="510924BA" w14:textId="77777777" w:rsidR="00312687" w:rsidRPr="00A03126" w:rsidRDefault="00312687" w:rsidP="00312687">
            <w:pPr>
              <w:pStyle w:val="TAL"/>
            </w:pPr>
            <w:r w:rsidRPr="00A03126">
              <w:t>PC2</w:t>
            </w:r>
          </w:p>
          <w:p w14:paraId="66D2C4A4"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3ECEB5F3" w14:textId="77777777" w:rsidR="00312687" w:rsidRPr="00A03126" w:rsidRDefault="00312687" w:rsidP="00312687">
            <w:pPr>
              <w:pStyle w:val="TAL"/>
            </w:pPr>
          </w:p>
        </w:tc>
      </w:tr>
      <w:tr w:rsidR="00312687" w:rsidRPr="00A03126" w14:paraId="7D24C9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06F9EED" w14:textId="77777777" w:rsidR="00312687" w:rsidRPr="00A03126" w:rsidRDefault="00312687" w:rsidP="00312687">
            <w:pPr>
              <w:pStyle w:val="TAL"/>
            </w:pPr>
            <w:r w:rsidRPr="00A03126">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1530D240" w14:textId="77777777" w:rsidR="00312687" w:rsidRPr="00A03126" w:rsidRDefault="00312687" w:rsidP="00312687">
            <w:pPr>
              <w:pStyle w:val="TAL"/>
            </w:pPr>
            <w:r w:rsidRPr="00A03126">
              <w:rPr>
                <w:rFonts w:cs="v4.2.0"/>
              </w:rPr>
              <w:t>Relative power tolerance</w:t>
            </w:r>
            <w:r w:rsidRPr="00A0312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CFEA72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205F956E"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F46605"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A851C"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6CD18552" w14:textId="77777777" w:rsidR="00312687" w:rsidRPr="00A03126" w:rsidRDefault="00312687" w:rsidP="00312687">
            <w:pPr>
              <w:pStyle w:val="TAL"/>
            </w:pPr>
            <w:r w:rsidRPr="00A03126">
              <w:t>PC1.5</w:t>
            </w:r>
          </w:p>
          <w:p w14:paraId="3CF48843" w14:textId="77777777" w:rsidR="00312687" w:rsidRPr="00A03126" w:rsidRDefault="00312687" w:rsidP="00312687">
            <w:pPr>
              <w:pStyle w:val="TAL"/>
            </w:pPr>
            <w:r w:rsidRPr="00A03126">
              <w:t>PC2</w:t>
            </w:r>
          </w:p>
          <w:p w14:paraId="0C1C345B"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31113B82" w14:textId="77777777" w:rsidR="00312687" w:rsidRPr="00A03126" w:rsidRDefault="00312687" w:rsidP="00312687">
            <w:pPr>
              <w:pStyle w:val="TAL"/>
            </w:pPr>
          </w:p>
        </w:tc>
      </w:tr>
      <w:tr w:rsidR="00312687" w:rsidRPr="00A03126" w14:paraId="776819D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5D0806" w14:textId="77777777" w:rsidR="00312687" w:rsidRPr="00A03126" w:rsidRDefault="00312687" w:rsidP="00312687">
            <w:pPr>
              <w:pStyle w:val="TAL"/>
            </w:pPr>
            <w:r w:rsidRPr="00A03126">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7097B11" w14:textId="77777777" w:rsidR="00312687" w:rsidRPr="00A03126" w:rsidRDefault="00312687" w:rsidP="00312687">
            <w:pPr>
              <w:pStyle w:val="TAL"/>
            </w:pPr>
            <w:r w:rsidRPr="00A03126">
              <w:t xml:space="preserve">Aggregate </w:t>
            </w:r>
            <w:r w:rsidRPr="00A03126">
              <w:rPr>
                <w:rFonts w:cs="v4.2.0"/>
              </w:rPr>
              <w:t>power tolerance</w:t>
            </w:r>
            <w:r w:rsidRPr="00A0312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1C2E71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D27FB68"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E4720A"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F7B862"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11695DC6" w14:textId="77777777" w:rsidR="00312687" w:rsidRPr="00A03126" w:rsidRDefault="00312687" w:rsidP="00312687">
            <w:pPr>
              <w:pStyle w:val="TAL"/>
            </w:pPr>
            <w:r w:rsidRPr="00A03126">
              <w:t>PC1.5</w:t>
            </w:r>
          </w:p>
          <w:p w14:paraId="123F2410" w14:textId="77777777" w:rsidR="00312687" w:rsidRPr="00A03126" w:rsidRDefault="00312687" w:rsidP="00312687">
            <w:pPr>
              <w:pStyle w:val="TAL"/>
            </w:pPr>
            <w:r w:rsidRPr="00A03126">
              <w:t>PC2</w:t>
            </w:r>
          </w:p>
          <w:p w14:paraId="1B5736F5"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7BE410DE" w14:textId="77777777" w:rsidR="00312687" w:rsidRPr="00A03126" w:rsidRDefault="00312687" w:rsidP="00312687">
            <w:pPr>
              <w:pStyle w:val="TAL"/>
            </w:pPr>
          </w:p>
        </w:tc>
      </w:tr>
      <w:tr w:rsidR="00312687" w:rsidRPr="00A03126" w14:paraId="47233D5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FB55859" w14:textId="77777777" w:rsidR="00312687" w:rsidRPr="00A03126" w:rsidRDefault="00312687" w:rsidP="00312687">
            <w:pPr>
              <w:pStyle w:val="TAL"/>
              <w:rPr>
                <w:rFonts w:cs="v4.2.0"/>
              </w:rPr>
            </w:pPr>
            <w:r w:rsidRPr="00A03126">
              <w:rPr>
                <w:rFonts w:cs="v4.2.0" w:hint="eastAsia"/>
              </w:rPr>
              <w:lastRenderedPageBreak/>
              <w:t>6.3H.1.1</w:t>
            </w:r>
          </w:p>
        </w:tc>
        <w:tc>
          <w:tcPr>
            <w:tcW w:w="4467" w:type="dxa"/>
            <w:tcBorders>
              <w:top w:val="single" w:sz="4" w:space="0" w:color="auto"/>
              <w:left w:val="single" w:sz="4" w:space="0" w:color="auto"/>
              <w:bottom w:val="single" w:sz="4" w:space="0" w:color="auto"/>
              <w:right w:val="single" w:sz="4" w:space="0" w:color="auto"/>
            </w:tcBorders>
          </w:tcPr>
          <w:p w14:paraId="1B0B5488" w14:textId="77777777" w:rsidR="00312687" w:rsidRPr="00A03126" w:rsidRDefault="00312687" w:rsidP="00312687">
            <w:pPr>
              <w:pStyle w:val="TAL"/>
            </w:pPr>
            <w:r w:rsidRPr="00A0312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B6A52C"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25EB5291" w14:textId="77777777" w:rsidR="00312687" w:rsidRPr="00A03126" w:rsidRDefault="00312687" w:rsidP="00312687">
            <w:pPr>
              <w:pStyle w:val="TAL"/>
              <w:rPr>
                <w:lang w:eastAsia="zh-CN"/>
              </w:rPr>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4FCB4663"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582945" w14:textId="77777777" w:rsidR="00312687" w:rsidRPr="00A03126" w:rsidRDefault="00312687" w:rsidP="00312687">
            <w:pPr>
              <w:pStyle w:val="TAL"/>
            </w:pPr>
            <w:r w:rsidRPr="00A0312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53405BA" w14:textId="77777777" w:rsidR="00312687" w:rsidRPr="00A03126" w:rsidRDefault="00312687" w:rsidP="00312687">
            <w:pPr>
              <w:pStyle w:val="TAL"/>
            </w:pPr>
            <w:r w:rsidRPr="00A03126">
              <w:t>PC2</w:t>
            </w:r>
          </w:p>
          <w:p w14:paraId="37CC52E3"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3494AFA6" w14:textId="77777777" w:rsidR="00312687" w:rsidRPr="00A03126" w:rsidRDefault="00312687" w:rsidP="00312687">
            <w:pPr>
              <w:pStyle w:val="TAL"/>
            </w:pPr>
          </w:p>
        </w:tc>
      </w:tr>
      <w:tr w:rsidR="00312687" w:rsidRPr="00A03126" w14:paraId="6C441B9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DF4D167" w14:textId="77777777" w:rsidR="00312687" w:rsidRPr="00A03126" w:rsidRDefault="00312687" w:rsidP="00312687">
            <w:pPr>
              <w:pStyle w:val="TAL"/>
              <w:rPr>
                <w:rFonts w:cs="v4.2.0"/>
              </w:rPr>
            </w:pPr>
            <w:r w:rsidRPr="00A0312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241228FF" w14:textId="77777777" w:rsidR="00312687" w:rsidRPr="00A03126" w:rsidRDefault="00312687" w:rsidP="00312687">
            <w:pPr>
              <w:pStyle w:val="TAL"/>
            </w:pPr>
            <w:r w:rsidRPr="00A0312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BB8A8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20BEAA0D" w14:textId="77777777" w:rsidR="00312687" w:rsidRPr="00A03126" w:rsidRDefault="00312687" w:rsidP="00312687">
            <w:pPr>
              <w:pStyle w:val="TAL"/>
              <w:rPr>
                <w:lang w:eastAsia="zh-CN"/>
              </w:rPr>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4D8E6700"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124044" w14:textId="77777777" w:rsidR="00312687" w:rsidRPr="00A03126" w:rsidRDefault="00312687" w:rsidP="00312687">
            <w:pPr>
              <w:pStyle w:val="TAL"/>
            </w:pPr>
            <w:r w:rsidRPr="00A03126">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63865AB" w14:textId="77777777" w:rsidR="00312687" w:rsidRPr="00A03126" w:rsidRDefault="00312687" w:rsidP="00312687">
            <w:pPr>
              <w:pStyle w:val="TAL"/>
            </w:pPr>
            <w:r w:rsidRPr="00A03126">
              <w:t>PC2</w:t>
            </w:r>
          </w:p>
          <w:p w14:paraId="2CA1196E"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3B594F4D" w14:textId="77777777" w:rsidR="00312687" w:rsidRPr="00A03126" w:rsidRDefault="00312687" w:rsidP="00312687">
            <w:pPr>
              <w:pStyle w:val="TAL"/>
            </w:pPr>
          </w:p>
        </w:tc>
      </w:tr>
      <w:tr w:rsidR="00312687" w:rsidRPr="00A03126" w14:paraId="6CF130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E3F2F6" w14:textId="77777777" w:rsidR="00312687" w:rsidRPr="00A03126" w:rsidRDefault="00312687" w:rsidP="00312687">
            <w:pPr>
              <w:pStyle w:val="TAL"/>
            </w:pPr>
            <w:r w:rsidRPr="00A03126">
              <w:t>6.4.1</w:t>
            </w:r>
          </w:p>
        </w:tc>
        <w:tc>
          <w:tcPr>
            <w:tcW w:w="4467" w:type="dxa"/>
            <w:tcBorders>
              <w:top w:val="single" w:sz="4" w:space="0" w:color="auto"/>
              <w:left w:val="single" w:sz="4" w:space="0" w:color="auto"/>
              <w:bottom w:val="single" w:sz="4" w:space="0" w:color="auto"/>
              <w:right w:val="single" w:sz="4" w:space="0" w:color="auto"/>
            </w:tcBorders>
            <w:hideMark/>
          </w:tcPr>
          <w:p w14:paraId="42EC7F57" w14:textId="77777777" w:rsidR="00312687" w:rsidRPr="00A03126" w:rsidRDefault="00312687" w:rsidP="00312687">
            <w:pPr>
              <w:pStyle w:val="TAL"/>
            </w:pPr>
            <w:r w:rsidRPr="00A03126">
              <w:t>Frequency error</w:t>
            </w:r>
          </w:p>
        </w:tc>
        <w:tc>
          <w:tcPr>
            <w:tcW w:w="852" w:type="dxa"/>
            <w:tcBorders>
              <w:top w:val="single" w:sz="4" w:space="0" w:color="auto"/>
              <w:left w:val="single" w:sz="4" w:space="0" w:color="auto"/>
              <w:bottom w:val="single" w:sz="4" w:space="0" w:color="auto"/>
              <w:right w:val="single" w:sz="4" w:space="0" w:color="auto"/>
            </w:tcBorders>
            <w:hideMark/>
          </w:tcPr>
          <w:p w14:paraId="05DDFA6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FDB49E9"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AF2DFD"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D83FB2E"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47FD5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3CF90C2" w14:textId="77777777" w:rsidR="00312687" w:rsidRPr="00A03126" w:rsidRDefault="00312687" w:rsidP="00312687">
            <w:pPr>
              <w:pStyle w:val="TAL"/>
            </w:pPr>
            <w:r w:rsidRPr="00A03126">
              <w:t>Skip TC 6.4.1 if UE supports NSA and TS 38.521-3 TC 6.4B.1.1 or 6.4B.1.2 or 6.4B.1.3 has been executed.</w:t>
            </w:r>
          </w:p>
        </w:tc>
      </w:tr>
      <w:tr w:rsidR="00312687" w:rsidRPr="00A03126" w14:paraId="31DCB4C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D4F5EA" w14:textId="77777777" w:rsidR="00312687" w:rsidRPr="00A03126" w:rsidRDefault="00312687" w:rsidP="00312687">
            <w:pPr>
              <w:pStyle w:val="TAL"/>
            </w:pPr>
            <w:r w:rsidRPr="00A03126">
              <w:t>6.4.2.1</w:t>
            </w:r>
          </w:p>
        </w:tc>
        <w:tc>
          <w:tcPr>
            <w:tcW w:w="4467" w:type="dxa"/>
            <w:tcBorders>
              <w:top w:val="single" w:sz="4" w:space="0" w:color="auto"/>
              <w:left w:val="single" w:sz="4" w:space="0" w:color="auto"/>
              <w:bottom w:val="single" w:sz="4" w:space="0" w:color="auto"/>
              <w:right w:val="single" w:sz="4" w:space="0" w:color="auto"/>
            </w:tcBorders>
            <w:hideMark/>
          </w:tcPr>
          <w:p w14:paraId="33EB1D27" w14:textId="77777777" w:rsidR="00312687" w:rsidRPr="00A03126" w:rsidRDefault="00312687" w:rsidP="00312687">
            <w:pPr>
              <w:pStyle w:val="TAL"/>
            </w:pPr>
            <w:r w:rsidRPr="00A03126">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DCA207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E4CFB2E"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CEE26"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590ADC"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0278B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D88FA" w14:textId="77777777" w:rsidR="00312687" w:rsidRPr="00A03126" w:rsidRDefault="00312687" w:rsidP="00312687">
            <w:pPr>
              <w:pStyle w:val="TAL"/>
            </w:pPr>
            <w:r w:rsidRPr="00A03126">
              <w:t>Skip TC 6.4.2.1 if UE supports NSA and TS 38.521-3 TC 6.4B.2.1.1 or 6.4B.2.2.1 or 6.4B.2.3.1 has been executed.</w:t>
            </w:r>
          </w:p>
        </w:tc>
      </w:tr>
      <w:tr w:rsidR="00312687" w:rsidRPr="00A03126" w14:paraId="55FDEE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B0F83CA" w14:textId="77777777" w:rsidR="00312687" w:rsidRPr="00A03126" w:rsidRDefault="00312687" w:rsidP="00312687">
            <w:pPr>
              <w:pStyle w:val="TAL"/>
            </w:pPr>
            <w:r w:rsidRPr="00A03126">
              <w:t>6.4.2.1a</w:t>
            </w:r>
          </w:p>
        </w:tc>
        <w:tc>
          <w:tcPr>
            <w:tcW w:w="4467" w:type="dxa"/>
            <w:tcBorders>
              <w:top w:val="single" w:sz="4" w:space="0" w:color="auto"/>
              <w:left w:val="single" w:sz="4" w:space="0" w:color="auto"/>
              <w:bottom w:val="single" w:sz="4" w:space="0" w:color="auto"/>
              <w:right w:val="single" w:sz="4" w:space="0" w:color="auto"/>
            </w:tcBorders>
          </w:tcPr>
          <w:p w14:paraId="1D3FCC41" w14:textId="77777777" w:rsidR="00312687" w:rsidRPr="00A03126" w:rsidRDefault="00312687" w:rsidP="00312687">
            <w:pPr>
              <w:pStyle w:val="TAL"/>
            </w:pPr>
            <w:r w:rsidRPr="00A03126">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8B946F"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0CCA305B" w14:textId="77777777" w:rsidR="00312687" w:rsidRPr="00A03126" w:rsidRDefault="00312687" w:rsidP="00312687">
            <w:pPr>
              <w:pStyle w:val="TAL"/>
              <w:rPr>
                <w:lang w:eastAsia="zh-CN"/>
              </w:rPr>
            </w:pPr>
            <w:r w:rsidRPr="00A03126">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43ADD838"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Band supporting </w:t>
            </w:r>
            <w:proofErr w:type="spellStart"/>
            <w:r w:rsidRPr="00A03126">
              <w:t>enhancedUL-TransientPeriod</w:t>
            </w:r>
            <w:proofErr w:type="spellEnd"/>
            <w:r w:rsidRPr="00A03126">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F4CA8EB"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F931A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4F21435" w14:textId="77777777" w:rsidR="00312687" w:rsidRPr="00A03126" w:rsidRDefault="00312687" w:rsidP="00312687">
            <w:pPr>
              <w:pStyle w:val="TAL"/>
            </w:pPr>
            <w:r w:rsidRPr="00A03126">
              <w:t>NOTE 1</w:t>
            </w:r>
          </w:p>
        </w:tc>
      </w:tr>
      <w:tr w:rsidR="00312687" w:rsidRPr="00A03126" w14:paraId="68F9D0C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9B375A7" w14:textId="77777777" w:rsidR="00312687" w:rsidRPr="00A03126" w:rsidRDefault="00312687" w:rsidP="00312687">
            <w:pPr>
              <w:pStyle w:val="TAL"/>
            </w:pPr>
            <w:r w:rsidRPr="00A03126">
              <w:t>6.4.2.2</w:t>
            </w:r>
          </w:p>
        </w:tc>
        <w:tc>
          <w:tcPr>
            <w:tcW w:w="4467" w:type="dxa"/>
            <w:tcBorders>
              <w:top w:val="single" w:sz="4" w:space="0" w:color="auto"/>
              <w:left w:val="single" w:sz="4" w:space="0" w:color="auto"/>
              <w:bottom w:val="single" w:sz="4" w:space="0" w:color="auto"/>
              <w:right w:val="single" w:sz="4" w:space="0" w:color="auto"/>
            </w:tcBorders>
            <w:hideMark/>
          </w:tcPr>
          <w:p w14:paraId="44B53047" w14:textId="77777777" w:rsidR="00312687" w:rsidRPr="00A03126" w:rsidRDefault="00312687" w:rsidP="00312687">
            <w:pPr>
              <w:pStyle w:val="TAL"/>
            </w:pPr>
            <w:r w:rsidRPr="00A03126">
              <w:t>Carrier leakage</w:t>
            </w:r>
          </w:p>
        </w:tc>
        <w:tc>
          <w:tcPr>
            <w:tcW w:w="852" w:type="dxa"/>
            <w:tcBorders>
              <w:top w:val="single" w:sz="4" w:space="0" w:color="auto"/>
              <w:left w:val="single" w:sz="4" w:space="0" w:color="auto"/>
              <w:bottom w:val="single" w:sz="4" w:space="0" w:color="auto"/>
              <w:right w:val="single" w:sz="4" w:space="0" w:color="auto"/>
            </w:tcBorders>
            <w:hideMark/>
          </w:tcPr>
          <w:p w14:paraId="7609FED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88353C6"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131DDEC"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1B7E7A"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CFDCB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F52725B" w14:textId="77777777" w:rsidR="00312687" w:rsidRPr="00A03126" w:rsidRDefault="00312687" w:rsidP="00312687">
            <w:pPr>
              <w:pStyle w:val="TAL"/>
            </w:pPr>
            <w:r w:rsidRPr="00A03126">
              <w:t>Skip TC 6.4.2.2 if UE supports NSA and TS 38.521-3 TC 6.4B.2.1.2 or 6.4B.2.2.2 or 6.4B.2.3.2 has been executed.</w:t>
            </w:r>
          </w:p>
        </w:tc>
      </w:tr>
      <w:tr w:rsidR="00312687" w:rsidRPr="00A03126" w14:paraId="0402AF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CBDD60" w14:textId="77777777" w:rsidR="00312687" w:rsidRPr="00A03126" w:rsidRDefault="00312687" w:rsidP="00312687">
            <w:pPr>
              <w:pStyle w:val="TAL"/>
            </w:pPr>
            <w:r w:rsidRPr="00A03126">
              <w:t>6.4.2.3</w:t>
            </w:r>
          </w:p>
        </w:tc>
        <w:tc>
          <w:tcPr>
            <w:tcW w:w="4467" w:type="dxa"/>
            <w:tcBorders>
              <w:top w:val="single" w:sz="4" w:space="0" w:color="auto"/>
              <w:left w:val="single" w:sz="4" w:space="0" w:color="auto"/>
              <w:bottom w:val="single" w:sz="4" w:space="0" w:color="auto"/>
              <w:right w:val="single" w:sz="4" w:space="0" w:color="auto"/>
            </w:tcBorders>
            <w:hideMark/>
          </w:tcPr>
          <w:p w14:paraId="71F89FB6" w14:textId="77777777" w:rsidR="00312687" w:rsidRPr="00A03126" w:rsidRDefault="00312687" w:rsidP="00312687">
            <w:pPr>
              <w:pStyle w:val="TAL"/>
            </w:pPr>
            <w:r w:rsidRPr="00A03126">
              <w:t>In-band emissions</w:t>
            </w:r>
          </w:p>
        </w:tc>
        <w:tc>
          <w:tcPr>
            <w:tcW w:w="852" w:type="dxa"/>
            <w:tcBorders>
              <w:top w:val="single" w:sz="4" w:space="0" w:color="auto"/>
              <w:left w:val="single" w:sz="4" w:space="0" w:color="auto"/>
              <w:bottom w:val="single" w:sz="4" w:space="0" w:color="auto"/>
              <w:right w:val="single" w:sz="4" w:space="0" w:color="auto"/>
            </w:tcBorders>
            <w:hideMark/>
          </w:tcPr>
          <w:p w14:paraId="6A140246"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CA82CB2"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AC76667"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B0710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ED243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193F3F4" w14:textId="77777777" w:rsidR="00312687" w:rsidRPr="00A03126" w:rsidRDefault="00312687" w:rsidP="00312687">
            <w:pPr>
              <w:pStyle w:val="TAL"/>
            </w:pPr>
            <w:r w:rsidRPr="00A03126">
              <w:t>Skip TC 6.4.2.3 if UE supports NSA and TS 38.521-3 TC 6.4B.2.2.3 or 6.4B.2.3.3 has been executed.</w:t>
            </w:r>
          </w:p>
        </w:tc>
      </w:tr>
      <w:tr w:rsidR="00312687" w:rsidRPr="00A03126" w14:paraId="331DE16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614D0B7" w14:textId="77777777" w:rsidR="00312687" w:rsidRPr="00A03126" w:rsidRDefault="00312687" w:rsidP="00312687">
            <w:pPr>
              <w:pStyle w:val="TAL"/>
            </w:pPr>
            <w:r w:rsidRPr="00A03126">
              <w:t>6.4.2.4</w:t>
            </w:r>
          </w:p>
        </w:tc>
        <w:tc>
          <w:tcPr>
            <w:tcW w:w="4467" w:type="dxa"/>
            <w:tcBorders>
              <w:top w:val="single" w:sz="4" w:space="0" w:color="auto"/>
              <w:left w:val="single" w:sz="4" w:space="0" w:color="auto"/>
              <w:bottom w:val="single" w:sz="4" w:space="0" w:color="auto"/>
              <w:right w:val="single" w:sz="4" w:space="0" w:color="auto"/>
            </w:tcBorders>
            <w:hideMark/>
          </w:tcPr>
          <w:p w14:paraId="1797F44B" w14:textId="77777777" w:rsidR="00312687" w:rsidRPr="00A03126" w:rsidRDefault="00312687" w:rsidP="00312687">
            <w:pPr>
              <w:pStyle w:val="TAL"/>
            </w:pPr>
            <w:r w:rsidRPr="00A03126">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B83A5C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47CB165"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AE3632"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621971"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76F8D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1361705" w14:textId="77777777" w:rsidR="00312687" w:rsidRPr="00A03126" w:rsidRDefault="00312687" w:rsidP="00312687">
            <w:pPr>
              <w:pStyle w:val="TAL"/>
            </w:pPr>
            <w:r w:rsidRPr="00A03126">
              <w:t>Skip TC 6.4.2.4 if UE supports NSA and TS 38.521-3 TC 6.4B.2.1.4 or 6.4B.2.2.4 or 6.4B.2.3.4 has been executed.</w:t>
            </w:r>
          </w:p>
        </w:tc>
      </w:tr>
      <w:tr w:rsidR="00312687" w:rsidRPr="00A03126" w14:paraId="4063A6E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1C5CE3F1" w14:textId="77777777" w:rsidR="00312687" w:rsidRPr="00A03126" w:rsidRDefault="00312687" w:rsidP="00312687">
            <w:pPr>
              <w:pStyle w:val="TAL"/>
            </w:pPr>
            <w:r w:rsidRPr="00A03126">
              <w:t>6.4.2.5</w:t>
            </w:r>
          </w:p>
        </w:tc>
        <w:tc>
          <w:tcPr>
            <w:tcW w:w="4467" w:type="dxa"/>
            <w:tcBorders>
              <w:top w:val="single" w:sz="4" w:space="0" w:color="auto"/>
              <w:left w:val="single" w:sz="4" w:space="0" w:color="auto"/>
              <w:bottom w:val="nil"/>
              <w:right w:val="single" w:sz="4" w:space="0" w:color="auto"/>
            </w:tcBorders>
            <w:hideMark/>
          </w:tcPr>
          <w:p w14:paraId="32A15EE1" w14:textId="77777777" w:rsidR="00312687" w:rsidRPr="00A03126" w:rsidRDefault="00312687" w:rsidP="00312687">
            <w:pPr>
              <w:pStyle w:val="TAL"/>
            </w:pPr>
            <w:r w:rsidRPr="00A03126">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73C1BEC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AC06E05" w14:textId="77777777" w:rsidR="00312687" w:rsidRPr="00A03126" w:rsidRDefault="00312687" w:rsidP="00312687">
            <w:pPr>
              <w:pStyle w:val="TAL"/>
              <w:rPr>
                <w:lang w:eastAsia="zh-CN"/>
              </w:rPr>
            </w:pPr>
            <w:r w:rsidRPr="00A03126">
              <w:t>C050</w:t>
            </w:r>
          </w:p>
        </w:tc>
        <w:tc>
          <w:tcPr>
            <w:tcW w:w="2970" w:type="dxa"/>
            <w:tcBorders>
              <w:top w:val="single" w:sz="4" w:space="0" w:color="auto"/>
              <w:left w:val="single" w:sz="4" w:space="0" w:color="auto"/>
              <w:bottom w:val="single" w:sz="4" w:space="0" w:color="auto"/>
              <w:right w:val="single" w:sz="4" w:space="0" w:color="auto"/>
            </w:tcBorders>
            <w:hideMark/>
          </w:tcPr>
          <w:p w14:paraId="7349A9BA" w14:textId="77777777" w:rsidR="00312687" w:rsidRPr="00A03126" w:rsidRDefault="00312687" w:rsidP="00312687">
            <w:pPr>
              <w:pStyle w:val="TAL"/>
              <w:rPr>
                <w:lang w:eastAsia="zh-CN"/>
              </w:rPr>
            </w:pPr>
            <w:r w:rsidRPr="00A03126">
              <w:rPr>
                <w:lang w:eastAsia="zh-CN"/>
              </w:rPr>
              <w:t xml:space="preserve">UEs supporting 5GS FR1 Power Class 3 and </w:t>
            </w:r>
            <w:r w:rsidRPr="00A03126">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0144B2" w14:textId="77777777" w:rsidR="00312687" w:rsidRPr="00A03126" w:rsidRDefault="00312687" w:rsidP="00312687">
            <w:pPr>
              <w:pStyle w:val="TAL"/>
              <w:rPr>
                <w:lang w:eastAsia="zh-CN"/>
              </w:rPr>
            </w:pPr>
            <w:r w:rsidRPr="00A03126">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07B551E2"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52131042" w14:textId="77777777" w:rsidR="00312687" w:rsidRPr="00A03126" w:rsidRDefault="00312687" w:rsidP="00312687">
            <w:pPr>
              <w:pStyle w:val="TAL"/>
            </w:pPr>
          </w:p>
        </w:tc>
      </w:tr>
      <w:tr w:rsidR="00312687" w:rsidRPr="00A03126" w14:paraId="254A3F24" w14:textId="77777777" w:rsidTr="00312687">
        <w:trPr>
          <w:jc w:val="center"/>
        </w:trPr>
        <w:tc>
          <w:tcPr>
            <w:tcW w:w="1348" w:type="dxa"/>
            <w:tcBorders>
              <w:top w:val="nil"/>
              <w:left w:val="single" w:sz="4" w:space="0" w:color="auto"/>
              <w:bottom w:val="single" w:sz="4" w:space="0" w:color="auto"/>
              <w:right w:val="single" w:sz="4" w:space="0" w:color="auto"/>
            </w:tcBorders>
          </w:tcPr>
          <w:p w14:paraId="4A075146"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5C5C459"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F0A3C9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26C401F1" w14:textId="77777777" w:rsidR="00312687" w:rsidRPr="00A03126" w:rsidRDefault="00312687" w:rsidP="00312687">
            <w:pPr>
              <w:pStyle w:val="TAL"/>
            </w:pPr>
            <w:r w:rsidRPr="00A03126">
              <w:t>C111</w:t>
            </w:r>
          </w:p>
        </w:tc>
        <w:tc>
          <w:tcPr>
            <w:tcW w:w="2970" w:type="dxa"/>
            <w:tcBorders>
              <w:top w:val="single" w:sz="4" w:space="0" w:color="auto"/>
              <w:left w:val="single" w:sz="4" w:space="0" w:color="auto"/>
              <w:bottom w:val="single" w:sz="4" w:space="0" w:color="auto"/>
              <w:right w:val="single" w:sz="4" w:space="0" w:color="auto"/>
            </w:tcBorders>
            <w:hideMark/>
          </w:tcPr>
          <w:p w14:paraId="488B4926" w14:textId="77777777" w:rsidR="00312687" w:rsidRPr="00A03126" w:rsidRDefault="00312687" w:rsidP="00312687">
            <w:pPr>
              <w:pStyle w:val="TAL"/>
              <w:rPr>
                <w:lang w:eastAsia="zh-CN"/>
              </w:rPr>
            </w:pPr>
            <w:r w:rsidRPr="00A03126">
              <w:rPr>
                <w:lang w:eastAsia="zh-CN"/>
              </w:rPr>
              <w:t xml:space="preserve">UEs supporting 5GS FR1 and </w:t>
            </w:r>
            <w:r w:rsidRPr="00A03126">
              <w:t>pi/2-BPSK modulation scheme</w:t>
            </w:r>
            <w:r w:rsidRPr="00A03126">
              <w:rPr>
                <w:lang w:eastAsia="zh-CN"/>
              </w:rPr>
              <w:t xml:space="preserve"> and </w:t>
            </w:r>
            <w:r w:rsidRPr="00A03126">
              <w:t xml:space="preserve">low PAPR </w:t>
            </w:r>
            <w:proofErr w:type="spellStart"/>
            <w:r w:rsidRPr="00A03126">
              <w:t>DMRSand</w:t>
            </w:r>
            <w:proofErr w:type="spellEnd"/>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22567"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E197C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890323" w14:textId="77777777" w:rsidR="00312687" w:rsidRPr="00A03126" w:rsidRDefault="00312687" w:rsidP="00312687">
            <w:pPr>
              <w:pStyle w:val="TAL"/>
            </w:pPr>
          </w:p>
        </w:tc>
      </w:tr>
      <w:tr w:rsidR="00312687" w:rsidRPr="00A03126" w14:paraId="2B3CE782" w14:textId="77777777" w:rsidTr="00312687">
        <w:trPr>
          <w:jc w:val="center"/>
        </w:trPr>
        <w:tc>
          <w:tcPr>
            <w:tcW w:w="1348" w:type="dxa"/>
            <w:tcBorders>
              <w:top w:val="nil"/>
              <w:left w:val="single" w:sz="4" w:space="0" w:color="auto"/>
              <w:bottom w:val="single" w:sz="4" w:space="0" w:color="auto"/>
              <w:right w:val="single" w:sz="4" w:space="0" w:color="auto"/>
            </w:tcBorders>
          </w:tcPr>
          <w:p w14:paraId="2C65115C" w14:textId="77777777" w:rsidR="00312687" w:rsidRPr="00A03126" w:rsidRDefault="00312687" w:rsidP="00312687">
            <w:pPr>
              <w:pStyle w:val="TAL"/>
            </w:pPr>
            <w:r w:rsidRPr="00A03126">
              <w:t>6.4.2.6</w:t>
            </w:r>
          </w:p>
        </w:tc>
        <w:tc>
          <w:tcPr>
            <w:tcW w:w="4467" w:type="dxa"/>
            <w:tcBorders>
              <w:top w:val="nil"/>
              <w:left w:val="single" w:sz="4" w:space="0" w:color="auto"/>
              <w:bottom w:val="single" w:sz="4" w:space="0" w:color="auto"/>
              <w:right w:val="single" w:sz="4" w:space="0" w:color="auto"/>
            </w:tcBorders>
          </w:tcPr>
          <w:p w14:paraId="3C57C2A0" w14:textId="77777777" w:rsidR="00312687" w:rsidRPr="00A03126" w:rsidRDefault="00312687" w:rsidP="00312687">
            <w:pPr>
              <w:pStyle w:val="TAL"/>
            </w:pPr>
            <w:r w:rsidRPr="00A03126">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DD2438D" w14:textId="77777777" w:rsidR="00312687" w:rsidRPr="00A03126" w:rsidRDefault="00312687" w:rsidP="00312687">
            <w:pPr>
              <w:pStyle w:val="TAC"/>
            </w:pPr>
            <w:r w:rsidRPr="00A03126">
              <w:t>Rel17</w:t>
            </w:r>
          </w:p>
        </w:tc>
        <w:tc>
          <w:tcPr>
            <w:tcW w:w="1130" w:type="dxa"/>
            <w:tcBorders>
              <w:top w:val="single" w:sz="4" w:space="0" w:color="auto"/>
              <w:left w:val="single" w:sz="4" w:space="0" w:color="auto"/>
              <w:bottom w:val="single" w:sz="4" w:space="0" w:color="auto"/>
              <w:right w:val="single" w:sz="4" w:space="0" w:color="auto"/>
            </w:tcBorders>
          </w:tcPr>
          <w:p w14:paraId="56764061" w14:textId="77777777" w:rsidR="00312687" w:rsidRPr="00A03126" w:rsidRDefault="00312687" w:rsidP="00312687">
            <w:pPr>
              <w:pStyle w:val="TAL"/>
            </w:pPr>
            <w:r w:rsidRPr="00A03126">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190A002" w14:textId="77777777" w:rsidR="00312687" w:rsidRPr="00A03126" w:rsidRDefault="00312687" w:rsidP="00312687">
            <w:pPr>
              <w:pStyle w:val="TAL"/>
              <w:rPr>
                <w:lang w:eastAsia="zh-CN"/>
              </w:rPr>
            </w:pPr>
            <w:r w:rsidRPr="00A03126">
              <w:rPr>
                <w:lang w:eastAsia="zh-CN"/>
              </w:rPr>
              <w:t xml:space="preserve">UEs supporting 5GS FR1 and </w:t>
            </w:r>
            <w:r w:rsidRPr="00A03126">
              <w:t>DMRS bundling</w:t>
            </w:r>
          </w:p>
        </w:tc>
        <w:tc>
          <w:tcPr>
            <w:tcW w:w="1556" w:type="dxa"/>
            <w:tcBorders>
              <w:top w:val="single" w:sz="4" w:space="0" w:color="auto"/>
              <w:left w:val="single" w:sz="4" w:space="0" w:color="auto"/>
              <w:bottom w:val="single" w:sz="4" w:space="0" w:color="auto"/>
              <w:right w:val="single" w:sz="4" w:space="0" w:color="auto"/>
            </w:tcBorders>
          </w:tcPr>
          <w:p w14:paraId="74572D3D" w14:textId="77777777" w:rsidR="00312687" w:rsidRPr="00A03126" w:rsidRDefault="00312687" w:rsidP="00312687">
            <w:pPr>
              <w:pStyle w:val="TAL"/>
              <w:rPr>
                <w:lang w:eastAsia="zh-CN"/>
              </w:rPr>
            </w:pPr>
            <w:r w:rsidRPr="00A03126">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F6F660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AB32AC" w14:textId="77777777" w:rsidR="00312687" w:rsidRPr="00A03126" w:rsidRDefault="00312687" w:rsidP="00312687">
            <w:pPr>
              <w:pStyle w:val="TAL"/>
            </w:pPr>
            <w:r w:rsidRPr="00A03126">
              <w:t>NOTE 1</w:t>
            </w:r>
          </w:p>
          <w:p w14:paraId="65C3FFE5" w14:textId="77777777" w:rsidR="00312687" w:rsidRPr="00A03126" w:rsidRDefault="00312687" w:rsidP="00312687">
            <w:pPr>
              <w:pStyle w:val="TAL"/>
            </w:pPr>
            <w:r w:rsidRPr="00A03126">
              <w:rPr>
                <w:rFonts w:eastAsia="SimSun"/>
                <w:lang w:eastAsia="zh-CN"/>
              </w:rPr>
              <w:t>Skip TC 6.4.2.6 if UE supports NSA and TS 38.521-3 TC [TBD] has been executed.</w:t>
            </w:r>
          </w:p>
        </w:tc>
      </w:tr>
      <w:tr w:rsidR="00312687" w:rsidRPr="00A03126" w14:paraId="576621C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A2E9B" w14:textId="77777777" w:rsidR="00312687" w:rsidRPr="00A03126" w:rsidRDefault="00312687" w:rsidP="00312687">
            <w:pPr>
              <w:pStyle w:val="TAL"/>
            </w:pPr>
            <w:r w:rsidRPr="00A03126">
              <w:t>6.4A.1.1</w:t>
            </w:r>
          </w:p>
        </w:tc>
        <w:tc>
          <w:tcPr>
            <w:tcW w:w="4467" w:type="dxa"/>
            <w:tcBorders>
              <w:top w:val="single" w:sz="4" w:space="0" w:color="auto"/>
              <w:left w:val="single" w:sz="4" w:space="0" w:color="auto"/>
              <w:bottom w:val="single" w:sz="4" w:space="0" w:color="auto"/>
              <w:right w:val="single" w:sz="4" w:space="0" w:color="auto"/>
            </w:tcBorders>
            <w:hideMark/>
          </w:tcPr>
          <w:p w14:paraId="022ADBFC" w14:textId="77777777" w:rsidR="00312687" w:rsidRPr="00A03126" w:rsidRDefault="00312687" w:rsidP="00312687">
            <w:pPr>
              <w:pStyle w:val="TAL"/>
            </w:pPr>
            <w:r w:rsidRPr="00A03126">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14606B2"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367BC4B1"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535859B"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15353D7"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C43259"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55CC78F7" w14:textId="77777777" w:rsidR="00312687" w:rsidRPr="00A03126" w:rsidRDefault="00312687" w:rsidP="00312687">
            <w:pPr>
              <w:pStyle w:val="TAL"/>
              <w:rPr>
                <w:rFonts w:eastAsia="SimSun"/>
                <w:b/>
                <w:lang w:eastAsia="zh-CN"/>
              </w:rPr>
            </w:pPr>
            <w:r w:rsidRPr="00A03126">
              <w:rPr>
                <w:rFonts w:eastAsia="SimSun"/>
                <w:b/>
                <w:lang w:eastAsia="zh-CN"/>
              </w:rPr>
              <w:t>Intra-band contiguous CA</w:t>
            </w:r>
            <w:r w:rsidRPr="00A03126">
              <w:rPr>
                <w:rFonts w:eastAsia="SimSun"/>
                <w:lang w:eastAsia="zh-CN"/>
              </w:rPr>
              <w:t>: PC3</w:t>
            </w:r>
          </w:p>
          <w:p w14:paraId="20498681"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3FB9D67C" w14:textId="77777777" w:rsidR="00312687" w:rsidRPr="00A03126" w:rsidRDefault="00312687" w:rsidP="00312687">
            <w:pPr>
              <w:pStyle w:val="TAL"/>
            </w:pPr>
          </w:p>
        </w:tc>
      </w:tr>
      <w:tr w:rsidR="00312687" w:rsidRPr="00A03126" w14:paraId="39CA603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42B6548" w14:textId="77777777" w:rsidR="00312687" w:rsidRPr="00A03126" w:rsidRDefault="00312687" w:rsidP="00312687">
            <w:pPr>
              <w:pStyle w:val="TAL"/>
            </w:pPr>
            <w:r w:rsidRPr="00A03126">
              <w:lastRenderedPageBreak/>
              <w:t>6.4A.2.1.1</w:t>
            </w:r>
          </w:p>
        </w:tc>
        <w:tc>
          <w:tcPr>
            <w:tcW w:w="4467" w:type="dxa"/>
            <w:tcBorders>
              <w:top w:val="single" w:sz="4" w:space="0" w:color="auto"/>
              <w:left w:val="single" w:sz="4" w:space="0" w:color="auto"/>
              <w:bottom w:val="single" w:sz="4" w:space="0" w:color="auto"/>
              <w:right w:val="single" w:sz="4" w:space="0" w:color="auto"/>
            </w:tcBorders>
            <w:hideMark/>
          </w:tcPr>
          <w:p w14:paraId="0FD92A4A" w14:textId="77777777" w:rsidR="00312687" w:rsidRPr="00A03126" w:rsidRDefault="00312687" w:rsidP="00312687">
            <w:pPr>
              <w:pStyle w:val="TAL"/>
            </w:pPr>
            <w:r w:rsidRPr="00A03126">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9381607"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7B1C66A"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A158902"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5C38E"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BF068"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1D62AD1C" w14:textId="77777777" w:rsidR="00312687" w:rsidRPr="00A03126" w:rsidRDefault="00312687" w:rsidP="00312687">
            <w:pPr>
              <w:pStyle w:val="TAL"/>
              <w:rPr>
                <w:rFonts w:eastAsia="SimSun"/>
                <w:b/>
                <w:lang w:eastAsia="zh-CN"/>
              </w:rPr>
            </w:pPr>
            <w:r w:rsidRPr="00A03126">
              <w:rPr>
                <w:rFonts w:eastAsia="SimSun"/>
                <w:b/>
                <w:lang w:eastAsia="zh-CN"/>
              </w:rPr>
              <w:t>Intra-band contiguous CA</w:t>
            </w:r>
            <w:r w:rsidRPr="00A03126">
              <w:rPr>
                <w:rFonts w:eastAsia="SimSun"/>
                <w:lang w:eastAsia="zh-CN"/>
              </w:rPr>
              <w:t>: PC3</w:t>
            </w:r>
          </w:p>
          <w:p w14:paraId="6D97D13A"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744297E7" w14:textId="77777777" w:rsidR="00312687" w:rsidRPr="00A03126" w:rsidRDefault="00312687" w:rsidP="00312687">
            <w:pPr>
              <w:pStyle w:val="TAL"/>
            </w:pPr>
          </w:p>
        </w:tc>
      </w:tr>
      <w:tr w:rsidR="00312687" w:rsidRPr="00A03126" w14:paraId="029295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DB16F2" w14:textId="77777777" w:rsidR="00312687" w:rsidRPr="00A03126" w:rsidRDefault="00312687" w:rsidP="00312687">
            <w:pPr>
              <w:pStyle w:val="TAL"/>
            </w:pPr>
            <w:r w:rsidRPr="00A03126">
              <w:t>6.4A.2.2.1</w:t>
            </w:r>
          </w:p>
        </w:tc>
        <w:tc>
          <w:tcPr>
            <w:tcW w:w="4467" w:type="dxa"/>
            <w:tcBorders>
              <w:top w:val="single" w:sz="4" w:space="0" w:color="auto"/>
              <w:left w:val="single" w:sz="4" w:space="0" w:color="auto"/>
              <w:bottom w:val="single" w:sz="4" w:space="0" w:color="auto"/>
              <w:right w:val="single" w:sz="4" w:space="0" w:color="auto"/>
            </w:tcBorders>
            <w:hideMark/>
          </w:tcPr>
          <w:p w14:paraId="270C1563" w14:textId="77777777" w:rsidR="00312687" w:rsidRPr="00A03126" w:rsidRDefault="00312687" w:rsidP="00312687">
            <w:pPr>
              <w:pStyle w:val="TAL"/>
            </w:pPr>
            <w:r w:rsidRPr="00A03126">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59D37C8"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B71ABB4"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2D4ED22"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9A1BE7"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2D2BA2"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2BEFC0F7" w14:textId="77777777" w:rsidR="00312687" w:rsidRPr="00A03126" w:rsidRDefault="00312687" w:rsidP="00312687">
            <w:pPr>
              <w:pStyle w:val="TAL"/>
              <w:rPr>
                <w:rFonts w:eastAsia="SimSun"/>
                <w:b/>
                <w:lang w:eastAsia="zh-CN"/>
              </w:rPr>
            </w:pPr>
            <w:r w:rsidRPr="00A03126">
              <w:rPr>
                <w:rFonts w:eastAsia="SimSun"/>
                <w:b/>
                <w:lang w:eastAsia="zh-CN"/>
              </w:rPr>
              <w:t>Intra-band contiguous CA</w:t>
            </w:r>
            <w:r w:rsidRPr="00A03126">
              <w:rPr>
                <w:rFonts w:eastAsia="SimSun"/>
                <w:lang w:eastAsia="zh-CN"/>
              </w:rPr>
              <w:t>: PC3</w:t>
            </w:r>
          </w:p>
          <w:p w14:paraId="27CA98C7"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2253C3FD" w14:textId="77777777" w:rsidR="00312687" w:rsidRPr="00A03126" w:rsidRDefault="00312687" w:rsidP="00312687">
            <w:pPr>
              <w:pStyle w:val="TAL"/>
            </w:pPr>
          </w:p>
        </w:tc>
      </w:tr>
      <w:tr w:rsidR="00312687" w:rsidRPr="00A03126" w14:paraId="02D028B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7E5279" w14:textId="77777777" w:rsidR="00312687" w:rsidRPr="00A03126" w:rsidRDefault="00312687" w:rsidP="00312687">
            <w:pPr>
              <w:pStyle w:val="TAL"/>
            </w:pPr>
            <w:r w:rsidRPr="00A03126">
              <w:t>6.4A.2.3.1</w:t>
            </w:r>
          </w:p>
        </w:tc>
        <w:tc>
          <w:tcPr>
            <w:tcW w:w="4467" w:type="dxa"/>
            <w:tcBorders>
              <w:top w:val="single" w:sz="4" w:space="0" w:color="auto"/>
              <w:left w:val="single" w:sz="4" w:space="0" w:color="auto"/>
              <w:bottom w:val="single" w:sz="4" w:space="0" w:color="auto"/>
              <w:right w:val="single" w:sz="4" w:space="0" w:color="auto"/>
            </w:tcBorders>
            <w:hideMark/>
          </w:tcPr>
          <w:p w14:paraId="252ED948" w14:textId="77777777" w:rsidR="00312687" w:rsidRPr="00A03126" w:rsidRDefault="00312687" w:rsidP="00312687">
            <w:pPr>
              <w:pStyle w:val="TAL"/>
            </w:pPr>
            <w:r w:rsidRPr="00A03126">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526A2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1BF79EB" w14:textId="77777777" w:rsidR="00312687" w:rsidRPr="00A03126" w:rsidRDefault="00312687" w:rsidP="00312687">
            <w:pPr>
              <w:pStyle w:val="TAL"/>
              <w:rPr>
                <w:lang w:eastAsia="zh-CN"/>
              </w:rPr>
            </w:pPr>
            <w:r w:rsidRPr="00A03126">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B4E9BD"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77C86F"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511CD2"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74CB7D9A" w14:textId="77777777" w:rsidR="00312687" w:rsidRPr="00A03126" w:rsidRDefault="00312687" w:rsidP="00312687">
            <w:pPr>
              <w:pStyle w:val="TAL"/>
              <w:rPr>
                <w:rFonts w:eastAsia="SimSun"/>
                <w:b/>
                <w:lang w:eastAsia="zh-CN"/>
              </w:rPr>
            </w:pPr>
            <w:r w:rsidRPr="00A03126">
              <w:rPr>
                <w:rFonts w:eastAsia="SimSun"/>
                <w:b/>
                <w:lang w:eastAsia="zh-CN"/>
              </w:rPr>
              <w:t>Intra-band contiguous CA</w:t>
            </w:r>
            <w:r w:rsidRPr="00A03126">
              <w:rPr>
                <w:rFonts w:eastAsia="SimSun"/>
                <w:lang w:eastAsia="zh-CN"/>
              </w:rPr>
              <w:t>: PC3</w:t>
            </w:r>
          </w:p>
          <w:p w14:paraId="3D9E6A91"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tcPr>
          <w:p w14:paraId="016B0CA1" w14:textId="77777777" w:rsidR="00312687" w:rsidRPr="00A03126" w:rsidRDefault="00312687" w:rsidP="00312687">
            <w:pPr>
              <w:pStyle w:val="TAL"/>
            </w:pPr>
          </w:p>
        </w:tc>
      </w:tr>
      <w:tr w:rsidR="00312687" w:rsidRPr="00A03126" w14:paraId="6D808E1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6B614F4" w14:textId="77777777" w:rsidR="00312687" w:rsidRPr="00A03126" w:rsidRDefault="00312687" w:rsidP="00312687">
            <w:pPr>
              <w:pStyle w:val="TAL"/>
            </w:pPr>
            <w:r w:rsidRPr="00A03126">
              <w:t>6.4C.1</w:t>
            </w:r>
          </w:p>
        </w:tc>
        <w:tc>
          <w:tcPr>
            <w:tcW w:w="4467" w:type="dxa"/>
            <w:tcBorders>
              <w:top w:val="single" w:sz="4" w:space="0" w:color="auto"/>
              <w:left w:val="single" w:sz="4" w:space="0" w:color="auto"/>
              <w:bottom w:val="single" w:sz="4" w:space="0" w:color="auto"/>
              <w:right w:val="single" w:sz="4" w:space="0" w:color="auto"/>
            </w:tcBorders>
            <w:hideMark/>
          </w:tcPr>
          <w:p w14:paraId="124E7CEA" w14:textId="77777777" w:rsidR="00312687" w:rsidRPr="00A03126" w:rsidRDefault="00312687" w:rsidP="00312687">
            <w:pPr>
              <w:pStyle w:val="TAL"/>
            </w:pPr>
            <w:r w:rsidRPr="00A03126">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1AE4E9"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ACC9F73" w14:textId="77777777" w:rsidR="00312687" w:rsidRPr="00A03126" w:rsidRDefault="00312687" w:rsidP="00312687">
            <w:pPr>
              <w:pStyle w:val="TAL"/>
              <w:rPr>
                <w:rFonts w:eastAsia="SimSu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470DF2B1" w14:textId="77777777" w:rsidR="00312687" w:rsidRPr="00A03126" w:rsidRDefault="00312687" w:rsidP="00312687">
            <w:pPr>
              <w:pStyle w:val="TAL"/>
              <w:rPr>
                <w:rFonts w:eastAsia="SimSu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244A23" w14:textId="77777777" w:rsidR="00312687" w:rsidRPr="00A03126" w:rsidRDefault="00312687" w:rsidP="00312687">
            <w:pPr>
              <w:pStyle w:val="TAL"/>
              <w:rPr>
                <w:rFonts w:eastAsia="SimSu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743D18B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6EB574A" w14:textId="77777777" w:rsidR="00312687" w:rsidRPr="00A03126" w:rsidRDefault="00312687" w:rsidP="00312687">
            <w:pPr>
              <w:pStyle w:val="TAL"/>
            </w:pPr>
            <w:r w:rsidRPr="00A03126">
              <w:rPr>
                <w:rFonts w:eastAsia="SimSun"/>
              </w:rPr>
              <w:t>NOTE 2</w:t>
            </w:r>
          </w:p>
        </w:tc>
      </w:tr>
      <w:tr w:rsidR="00312687" w:rsidRPr="00A03126" w14:paraId="02390F6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D905BD" w14:textId="77777777" w:rsidR="00312687" w:rsidRPr="00A03126" w:rsidRDefault="00312687" w:rsidP="00312687">
            <w:pPr>
              <w:pStyle w:val="TAL"/>
            </w:pPr>
            <w:r w:rsidRPr="00A03126">
              <w:t>6.4C.2.1</w:t>
            </w:r>
          </w:p>
        </w:tc>
        <w:tc>
          <w:tcPr>
            <w:tcW w:w="4467" w:type="dxa"/>
            <w:tcBorders>
              <w:top w:val="single" w:sz="4" w:space="0" w:color="auto"/>
              <w:left w:val="single" w:sz="4" w:space="0" w:color="auto"/>
              <w:bottom w:val="single" w:sz="4" w:space="0" w:color="auto"/>
              <w:right w:val="single" w:sz="4" w:space="0" w:color="auto"/>
            </w:tcBorders>
            <w:hideMark/>
          </w:tcPr>
          <w:p w14:paraId="5BBE12C7" w14:textId="77777777" w:rsidR="00312687" w:rsidRPr="00A03126" w:rsidRDefault="00312687" w:rsidP="00312687">
            <w:pPr>
              <w:pStyle w:val="TAL"/>
            </w:pPr>
            <w:r w:rsidRPr="00A03126">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5E34485"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AC86F32" w14:textId="77777777" w:rsidR="00312687" w:rsidRPr="00A03126" w:rsidRDefault="00312687" w:rsidP="00312687">
            <w:pPr>
              <w:pStyle w:val="TAL"/>
              <w:rPr>
                <w:rFonts w:eastAsia="SimSu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165E9294" w14:textId="77777777" w:rsidR="00312687" w:rsidRPr="00A03126" w:rsidRDefault="00312687" w:rsidP="00312687">
            <w:pPr>
              <w:pStyle w:val="TAL"/>
              <w:rPr>
                <w:rFonts w:eastAsia="SimSu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2A0132" w14:textId="77777777" w:rsidR="00312687" w:rsidRPr="00A03126" w:rsidRDefault="00312687" w:rsidP="00312687">
            <w:pPr>
              <w:pStyle w:val="TAL"/>
              <w:rPr>
                <w:rFonts w:eastAsia="SimSu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777CB54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443886" w14:textId="77777777" w:rsidR="00312687" w:rsidRPr="00A03126" w:rsidRDefault="00312687" w:rsidP="00312687">
            <w:pPr>
              <w:pStyle w:val="TAL"/>
            </w:pPr>
            <w:r w:rsidRPr="00A03126">
              <w:rPr>
                <w:rFonts w:eastAsia="SimSun"/>
              </w:rPr>
              <w:t>NOTE 2</w:t>
            </w:r>
          </w:p>
        </w:tc>
      </w:tr>
      <w:tr w:rsidR="00312687" w:rsidRPr="00A03126" w14:paraId="4F96DC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0F8D2C" w14:textId="77777777" w:rsidR="00312687" w:rsidRPr="00A03126" w:rsidRDefault="00312687" w:rsidP="00312687">
            <w:pPr>
              <w:pStyle w:val="TAL"/>
            </w:pPr>
            <w:r w:rsidRPr="00A03126">
              <w:t>6.4C.2.2</w:t>
            </w:r>
          </w:p>
        </w:tc>
        <w:tc>
          <w:tcPr>
            <w:tcW w:w="4467" w:type="dxa"/>
            <w:tcBorders>
              <w:top w:val="single" w:sz="4" w:space="0" w:color="auto"/>
              <w:left w:val="single" w:sz="4" w:space="0" w:color="auto"/>
              <w:bottom w:val="single" w:sz="4" w:space="0" w:color="auto"/>
              <w:right w:val="single" w:sz="4" w:space="0" w:color="auto"/>
            </w:tcBorders>
            <w:hideMark/>
          </w:tcPr>
          <w:p w14:paraId="09A7ACC7" w14:textId="77777777" w:rsidR="00312687" w:rsidRPr="00A03126" w:rsidRDefault="00312687" w:rsidP="00312687">
            <w:pPr>
              <w:pStyle w:val="TAL"/>
            </w:pPr>
            <w:r w:rsidRPr="00A03126">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09C05F8"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C9DACFE" w14:textId="77777777" w:rsidR="00312687" w:rsidRPr="00A03126" w:rsidRDefault="00312687" w:rsidP="00312687">
            <w:pPr>
              <w:pStyle w:val="TAL"/>
              <w:rPr>
                <w:rFonts w:eastAsia="SimSu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48028B6E" w14:textId="77777777" w:rsidR="00312687" w:rsidRPr="00A03126" w:rsidRDefault="00312687" w:rsidP="00312687">
            <w:pPr>
              <w:pStyle w:val="TAL"/>
              <w:rPr>
                <w:rFonts w:eastAsia="SimSu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BC36B" w14:textId="77777777" w:rsidR="00312687" w:rsidRPr="00A03126" w:rsidRDefault="00312687" w:rsidP="00312687">
            <w:pPr>
              <w:pStyle w:val="TAL"/>
              <w:rPr>
                <w:rFonts w:eastAsia="SimSu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6C74AC2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FD0432" w14:textId="77777777" w:rsidR="00312687" w:rsidRPr="00A03126" w:rsidRDefault="00312687" w:rsidP="00312687">
            <w:pPr>
              <w:pStyle w:val="TAL"/>
            </w:pPr>
            <w:r w:rsidRPr="00A03126">
              <w:rPr>
                <w:rFonts w:eastAsia="SimSun"/>
              </w:rPr>
              <w:t>NOTE 2</w:t>
            </w:r>
          </w:p>
        </w:tc>
      </w:tr>
      <w:tr w:rsidR="00312687" w:rsidRPr="00A03126" w14:paraId="79B8D4A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99B3753" w14:textId="77777777" w:rsidR="00312687" w:rsidRPr="00A03126" w:rsidRDefault="00312687" w:rsidP="00312687">
            <w:pPr>
              <w:pStyle w:val="TAL"/>
            </w:pPr>
            <w:r w:rsidRPr="00A03126">
              <w:t>6.4C.2.3</w:t>
            </w:r>
          </w:p>
        </w:tc>
        <w:tc>
          <w:tcPr>
            <w:tcW w:w="4467" w:type="dxa"/>
            <w:tcBorders>
              <w:top w:val="single" w:sz="4" w:space="0" w:color="auto"/>
              <w:left w:val="single" w:sz="4" w:space="0" w:color="auto"/>
              <w:bottom w:val="single" w:sz="4" w:space="0" w:color="auto"/>
              <w:right w:val="single" w:sz="4" w:space="0" w:color="auto"/>
            </w:tcBorders>
            <w:hideMark/>
          </w:tcPr>
          <w:p w14:paraId="02A64A64" w14:textId="77777777" w:rsidR="00312687" w:rsidRPr="00A03126" w:rsidRDefault="00312687" w:rsidP="00312687">
            <w:pPr>
              <w:pStyle w:val="TAL"/>
            </w:pPr>
            <w:r w:rsidRPr="00A03126">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0808CA2"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EA00670" w14:textId="77777777" w:rsidR="00312687" w:rsidRPr="00A03126" w:rsidRDefault="00312687" w:rsidP="00312687">
            <w:pPr>
              <w:pStyle w:val="TAL"/>
              <w:rPr>
                <w:rFonts w:eastAsia="SimSu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7C23AA29" w14:textId="77777777" w:rsidR="00312687" w:rsidRPr="00A03126" w:rsidRDefault="00312687" w:rsidP="00312687">
            <w:pPr>
              <w:pStyle w:val="TAL"/>
              <w:rPr>
                <w:rFonts w:eastAsia="SimSu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43DEED" w14:textId="77777777" w:rsidR="00312687" w:rsidRPr="00A03126" w:rsidRDefault="00312687" w:rsidP="00312687">
            <w:pPr>
              <w:pStyle w:val="TAL"/>
              <w:rPr>
                <w:rFonts w:eastAsia="SimSu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69CC29F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741E3C" w14:textId="77777777" w:rsidR="00312687" w:rsidRPr="00A03126" w:rsidRDefault="00312687" w:rsidP="00312687">
            <w:pPr>
              <w:pStyle w:val="TAL"/>
            </w:pPr>
            <w:r w:rsidRPr="00A03126">
              <w:rPr>
                <w:rFonts w:eastAsia="SimSun"/>
              </w:rPr>
              <w:t>NOTE 2</w:t>
            </w:r>
          </w:p>
        </w:tc>
      </w:tr>
      <w:tr w:rsidR="00312687" w:rsidRPr="00A03126" w14:paraId="4B736F8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C2602F" w14:textId="77777777" w:rsidR="00312687" w:rsidRPr="00A03126" w:rsidRDefault="00312687" w:rsidP="00312687">
            <w:pPr>
              <w:pStyle w:val="TAL"/>
            </w:pPr>
            <w:r w:rsidRPr="00A03126">
              <w:t>6.4C.2.4</w:t>
            </w:r>
          </w:p>
        </w:tc>
        <w:tc>
          <w:tcPr>
            <w:tcW w:w="4467" w:type="dxa"/>
            <w:tcBorders>
              <w:top w:val="single" w:sz="4" w:space="0" w:color="auto"/>
              <w:left w:val="single" w:sz="4" w:space="0" w:color="auto"/>
              <w:bottom w:val="single" w:sz="4" w:space="0" w:color="auto"/>
              <w:right w:val="single" w:sz="4" w:space="0" w:color="auto"/>
            </w:tcBorders>
            <w:hideMark/>
          </w:tcPr>
          <w:p w14:paraId="35F0C55D" w14:textId="77777777" w:rsidR="00312687" w:rsidRPr="00A03126" w:rsidRDefault="00312687" w:rsidP="00312687">
            <w:pPr>
              <w:pStyle w:val="TAL"/>
            </w:pPr>
            <w:r w:rsidRPr="00A03126">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0D055E7"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37C65F3" w14:textId="77777777" w:rsidR="00312687" w:rsidRPr="00A03126" w:rsidRDefault="00312687" w:rsidP="00312687">
            <w:pPr>
              <w:pStyle w:val="TAL"/>
              <w:rPr>
                <w:rFonts w:eastAsia="SimSun"/>
              </w:rPr>
            </w:pPr>
            <w:r w:rsidRPr="00A03126">
              <w:t>C002</w:t>
            </w:r>
          </w:p>
        </w:tc>
        <w:tc>
          <w:tcPr>
            <w:tcW w:w="2970" w:type="dxa"/>
            <w:tcBorders>
              <w:top w:val="single" w:sz="4" w:space="0" w:color="auto"/>
              <w:left w:val="single" w:sz="4" w:space="0" w:color="auto"/>
              <w:bottom w:val="single" w:sz="4" w:space="0" w:color="auto"/>
              <w:right w:val="single" w:sz="4" w:space="0" w:color="auto"/>
            </w:tcBorders>
            <w:hideMark/>
          </w:tcPr>
          <w:p w14:paraId="565FC576" w14:textId="77777777" w:rsidR="00312687" w:rsidRPr="00A03126" w:rsidRDefault="00312687" w:rsidP="00312687">
            <w:pPr>
              <w:pStyle w:val="TAL"/>
              <w:rPr>
                <w:rFonts w:eastAsia="SimSun"/>
              </w:rPr>
            </w:pPr>
            <w:r w:rsidRPr="00A03126">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2723D3" w14:textId="77777777" w:rsidR="00312687" w:rsidRPr="00A03126" w:rsidRDefault="00312687" w:rsidP="00312687">
            <w:pPr>
              <w:pStyle w:val="TAL"/>
              <w:rPr>
                <w:rFonts w:eastAsia="SimSun"/>
              </w:rPr>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7F9614F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AF343A" w14:textId="77777777" w:rsidR="00312687" w:rsidRPr="00A03126" w:rsidRDefault="00312687" w:rsidP="00312687">
            <w:pPr>
              <w:pStyle w:val="TAL"/>
            </w:pPr>
            <w:r w:rsidRPr="00A03126">
              <w:rPr>
                <w:rFonts w:eastAsia="SimSun"/>
              </w:rPr>
              <w:t>NOTE 2</w:t>
            </w:r>
          </w:p>
        </w:tc>
      </w:tr>
      <w:tr w:rsidR="00312687" w:rsidRPr="00A03126" w14:paraId="089AEF7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89B149" w14:textId="77777777" w:rsidR="00312687" w:rsidRPr="00A03126" w:rsidRDefault="00312687" w:rsidP="00312687">
            <w:pPr>
              <w:pStyle w:val="TAL"/>
            </w:pPr>
            <w:r w:rsidRPr="00A03126">
              <w:t>6.4C.2.5</w:t>
            </w:r>
          </w:p>
        </w:tc>
        <w:tc>
          <w:tcPr>
            <w:tcW w:w="4467" w:type="dxa"/>
            <w:tcBorders>
              <w:top w:val="single" w:sz="4" w:space="0" w:color="auto"/>
              <w:left w:val="single" w:sz="4" w:space="0" w:color="auto"/>
              <w:bottom w:val="single" w:sz="4" w:space="0" w:color="auto"/>
              <w:right w:val="single" w:sz="4" w:space="0" w:color="auto"/>
            </w:tcBorders>
            <w:hideMark/>
          </w:tcPr>
          <w:p w14:paraId="0B62F5F2" w14:textId="77777777" w:rsidR="00312687" w:rsidRPr="00A03126" w:rsidRDefault="00312687" w:rsidP="00312687">
            <w:pPr>
              <w:pStyle w:val="TAL"/>
            </w:pPr>
            <w:bookmarkStart w:id="15" w:name="OLE_LINK22"/>
            <w:bookmarkStart w:id="16" w:name="OLE_LINK23"/>
            <w:r w:rsidRPr="00A03126">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6E81EFC5"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09D854E0" w14:textId="77777777" w:rsidR="00312687" w:rsidRPr="00A03126" w:rsidRDefault="00312687" w:rsidP="00312687">
            <w:pPr>
              <w:pStyle w:val="TAL"/>
            </w:pPr>
            <w:r w:rsidRPr="00A03126">
              <w:t>C112</w:t>
            </w:r>
          </w:p>
        </w:tc>
        <w:tc>
          <w:tcPr>
            <w:tcW w:w="2970" w:type="dxa"/>
            <w:tcBorders>
              <w:top w:val="single" w:sz="4" w:space="0" w:color="auto"/>
              <w:left w:val="single" w:sz="4" w:space="0" w:color="auto"/>
              <w:bottom w:val="single" w:sz="4" w:space="0" w:color="auto"/>
              <w:right w:val="single" w:sz="4" w:space="0" w:color="auto"/>
            </w:tcBorders>
            <w:hideMark/>
          </w:tcPr>
          <w:p w14:paraId="4B3CD60A" w14:textId="77777777" w:rsidR="00312687" w:rsidRPr="00A03126" w:rsidRDefault="00312687" w:rsidP="00312687">
            <w:pPr>
              <w:pStyle w:val="TAL"/>
            </w:pPr>
            <w:r w:rsidRPr="00A03126">
              <w:t xml:space="preserve">UEs supporting 5GS FR1 and SUL </w:t>
            </w:r>
            <w:r w:rsidRPr="00A03126">
              <w:rPr>
                <w:lang w:eastAsia="zh-CN"/>
              </w:rPr>
              <w:t xml:space="preserve">and </w:t>
            </w:r>
            <w:r w:rsidRPr="00A03126">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EC0E1A" w14:textId="77777777" w:rsidR="00312687" w:rsidRPr="00A03126" w:rsidRDefault="00312687" w:rsidP="00312687">
            <w:pPr>
              <w:pStyle w:val="TAL"/>
            </w:pPr>
            <w:r w:rsidRPr="00A03126">
              <w:t>D003</w:t>
            </w:r>
          </w:p>
        </w:tc>
        <w:tc>
          <w:tcPr>
            <w:tcW w:w="1563" w:type="dxa"/>
            <w:tcBorders>
              <w:top w:val="single" w:sz="4" w:space="0" w:color="auto"/>
              <w:left w:val="single" w:sz="4" w:space="0" w:color="auto"/>
              <w:bottom w:val="single" w:sz="4" w:space="0" w:color="auto"/>
              <w:right w:val="single" w:sz="4" w:space="0" w:color="auto"/>
            </w:tcBorders>
          </w:tcPr>
          <w:p w14:paraId="35E5FEC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6C9B9E" w14:textId="77777777" w:rsidR="00312687" w:rsidRPr="00A03126" w:rsidRDefault="00312687" w:rsidP="00312687">
            <w:pPr>
              <w:pStyle w:val="TAL"/>
            </w:pPr>
            <w:r w:rsidRPr="00A03126">
              <w:rPr>
                <w:rFonts w:eastAsia="SimSun"/>
              </w:rPr>
              <w:t>NOTE 2</w:t>
            </w:r>
          </w:p>
        </w:tc>
      </w:tr>
      <w:tr w:rsidR="00312687" w:rsidRPr="00A03126" w14:paraId="5931287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AE26840" w14:textId="77777777" w:rsidR="00312687" w:rsidRPr="00A03126" w:rsidRDefault="00312687" w:rsidP="00312687">
            <w:pPr>
              <w:pStyle w:val="TAL"/>
            </w:pPr>
            <w:r w:rsidRPr="00A03126">
              <w:t>6.4D.1</w:t>
            </w:r>
          </w:p>
        </w:tc>
        <w:tc>
          <w:tcPr>
            <w:tcW w:w="4467" w:type="dxa"/>
            <w:tcBorders>
              <w:top w:val="single" w:sz="4" w:space="0" w:color="auto"/>
              <w:left w:val="single" w:sz="4" w:space="0" w:color="auto"/>
              <w:bottom w:val="single" w:sz="4" w:space="0" w:color="auto"/>
              <w:right w:val="single" w:sz="4" w:space="0" w:color="auto"/>
            </w:tcBorders>
            <w:hideMark/>
          </w:tcPr>
          <w:p w14:paraId="1AC630ED" w14:textId="77777777" w:rsidR="00312687" w:rsidRPr="00A03126" w:rsidRDefault="00312687" w:rsidP="00312687">
            <w:pPr>
              <w:pStyle w:val="TAL"/>
            </w:pPr>
            <w:r w:rsidRPr="00A03126">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04FA72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4ACB44DA" w14:textId="77777777" w:rsidR="00312687" w:rsidRPr="00A03126" w:rsidRDefault="00312687" w:rsidP="00312687">
            <w:pPr>
              <w:pStyle w:val="TAL"/>
              <w:rPr>
                <w:lang w:eastAsia="zh-CN"/>
              </w:rPr>
            </w:pPr>
            <w:r w:rsidRPr="00A03126">
              <w:t>C003</w:t>
            </w:r>
          </w:p>
        </w:tc>
        <w:tc>
          <w:tcPr>
            <w:tcW w:w="2970" w:type="dxa"/>
            <w:tcBorders>
              <w:top w:val="single" w:sz="4" w:space="0" w:color="auto"/>
              <w:left w:val="single" w:sz="4" w:space="0" w:color="auto"/>
              <w:bottom w:val="single" w:sz="4" w:space="0" w:color="auto"/>
              <w:right w:val="single" w:sz="4" w:space="0" w:color="auto"/>
            </w:tcBorders>
            <w:hideMark/>
          </w:tcPr>
          <w:p w14:paraId="731D2AF2" w14:textId="77777777" w:rsidR="00312687" w:rsidRPr="00A03126" w:rsidRDefault="00312687" w:rsidP="00312687">
            <w:pPr>
              <w:pStyle w:val="TAL"/>
              <w:rPr>
                <w:lang w:eastAsia="zh-CN"/>
              </w:rPr>
            </w:pPr>
            <w:r w:rsidRPr="00A03126">
              <w:t xml:space="preserve">UEs supporting 5GS FR1 and </w:t>
            </w:r>
            <w:r w:rsidRPr="00A03126">
              <w:rPr>
                <w:lang w:eastAsia="zh-CN"/>
              </w:rPr>
              <w:t xml:space="preserve">2-layer codebook based </w:t>
            </w:r>
            <w:r w:rsidRPr="00A03126">
              <w:t>UL MIMO</w:t>
            </w:r>
          </w:p>
        </w:tc>
        <w:tc>
          <w:tcPr>
            <w:tcW w:w="1556" w:type="dxa"/>
            <w:tcBorders>
              <w:top w:val="single" w:sz="4" w:space="0" w:color="auto"/>
              <w:left w:val="single" w:sz="4" w:space="0" w:color="auto"/>
              <w:bottom w:val="single" w:sz="4" w:space="0" w:color="auto"/>
              <w:right w:val="single" w:sz="4" w:space="0" w:color="auto"/>
            </w:tcBorders>
          </w:tcPr>
          <w:p w14:paraId="41057841"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09E336A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B43A65" w14:textId="77777777" w:rsidR="00312687" w:rsidRPr="00A03126" w:rsidRDefault="00312687" w:rsidP="00312687">
            <w:pPr>
              <w:pStyle w:val="TAL"/>
            </w:pPr>
          </w:p>
        </w:tc>
      </w:tr>
      <w:tr w:rsidR="00312687" w:rsidRPr="00A03126" w14:paraId="3C46BF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DE9DC68" w14:textId="77777777" w:rsidR="00312687" w:rsidRPr="00A03126" w:rsidRDefault="00312687" w:rsidP="00312687">
            <w:pPr>
              <w:pStyle w:val="TAL"/>
            </w:pPr>
            <w:r w:rsidRPr="00A03126">
              <w:t>6.4D.1_1</w:t>
            </w:r>
          </w:p>
        </w:tc>
        <w:tc>
          <w:tcPr>
            <w:tcW w:w="4467" w:type="dxa"/>
            <w:tcBorders>
              <w:top w:val="single" w:sz="4" w:space="0" w:color="auto"/>
              <w:left w:val="single" w:sz="4" w:space="0" w:color="auto"/>
              <w:bottom w:val="single" w:sz="4" w:space="0" w:color="auto"/>
              <w:right w:val="single" w:sz="4" w:space="0" w:color="auto"/>
            </w:tcBorders>
          </w:tcPr>
          <w:p w14:paraId="1FB95BB3" w14:textId="77777777" w:rsidR="00312687" w:rsidRPr="00A03126" w:rsidRDefault="00312687" w:rsidP="00312687">
            <w:pPr>
              <w:pStyle w:val="TAL"/>
            </w:pPr>
            <w:r w:rsidRPr="00A03126">
              <w:t>Frequency error</w:t>
            </w:r>
            <w:r w:rsidRPr="00A03126">
              <w:rPr>
                <w:lang w:eastAsia="zh-CN"/>
              </w:rPr>
              <w:t xml:space="preserve"> for SUL with </w:t>
            </w:r>
            <w:r w:rsidRPr="00A03126">
              <w:t>UL MIMO</w:t>
            </w:r>
          </w:p>
        </w:tc>
        <w:tc>
          <w:tcPr>
            <w:tcW w:w="852" w:type="dxa"/>
            <w:tcBorders>
              <w:top w:val="single" w:sz="4" w:space="0" w:color="auto"/>
              <w:left w:val="single" w:sz="4" w:space="0" w:color="auto"/>
              <w:bottom w:val="single" w:sz="4" w:space="0" w:color="auto"/>
              <w:right w:val="single" w:sz="4" w:space="0" w:color="auto"/>
            </w:tcBorders>
          </w:tcPr>
          <w:p w14:paraId="24FF944E"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E9499A" w14:textId="77777777" w:rsidR="00312687" w:rsidRPr="00A03126" w:rsidRDefault="00312687" w:rsidP="00312687">
            <w:pPr>
              <w:pStyle w:val="TAL"/>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FB98DE9" w14:textId="77777777" w:rsidR="00312687" w:rsidRPr="00A03126" w:rsidRDefault="00312687" w:rsidP="00312687">
            <w:pPr>
              <w:pStyle w:val="TAL"/>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85EBF3" w14:textId="77777777" w:rsidR="00312687" w:rsidRPr="00A03126" w:rsidRDefault="00312687" w:rsidP="00312687">
            <w:pPr>
              <w:pStyle w:val="TAL"/>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B9ADF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65454D2" w14:textId="77777777" w:rsidR="00312687" w:rsidRPr="00A03126" w:rsidRDefault="00312687" w:rsidP="00312687">
            <w:pPr>
              <w:pStyle w:val="TAL"/>
            </w:pPr>
          </w:p>
        </w:tc>
      </w:tr>
      <w:tr w:rsidR="00312687" w:rsidRPr="00A03126" w14:paraId="3555EE1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1304897" w14:textId="77777777" w:rsidR="00312687" w:rsidRPr="00A03126" w:rsidRDefault="00312687" w:rsidP="00312687">
            <w:pPr>
              <w:pStyle w:val="TAL"/>
            </w:pPr>
            <w:r w:rsidRPr="00A03126">
              <w:t>6.4D.2.1</w:t>
            </w:r>
          </w:p>
        </w:tc>
        <w:tc>
          <w:tcPr>
            <w:tcW w:w="4467" w:type="dxa"/>
            <w:tcBorders>
              <w:top w:val="single" w:sz="4" w:space="0" w:color="auto"/>
              <w:left w:val="single" w:sz="4" w:space="0" w:color="auto"/>
              <w:bottom w:val="single" w:sz="4" w:space="0" w:color="auto"/>
              <w:right w:val="single" w:sz="4" w:space="0" w:color="auto"/>
            </w:tcBorders>
            <w:hideMark/>
          </w:tcPr>
          <w:p w14:paraId="345D88B2" w14:textId="77777777" w:rsidR="00312687" w:rsidRPr="00A03126" w:rsidRDefault="00312687" w:rsidP="00312687">
            <w:pPr>
              <w:pStyle w:val="TAL"/>
            </w:pPr>
            <w:r w:rsidRPr="00A03126">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351E538"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7D33812" w14:textId="77777777" w:rsidR="00312687" w:rsidRPr="00A03126" w:rsidRDefault="00312687" w:rsidP="00312687">
            <w:pPr>
              <w:pStyle w:val="TAL"/>
              <w:rPr>
                <w:rFonts w:eastAsia="SimSun"/>
                <w:lang w:eastAsia="zh-CN"/>
              </w:rPr>
            </w:pPr>
            <w:r w:rsidRPr="00A03126">
              <w:t>C003</w:t>
            </w:r>
          </w:p>
        </w:tc>
        <w:tc>
          <w:tcPr>
            <w:tcW w:w="2970" w:type="dxa"/>
            <w:tcBorders>
              <w:top w:val="single" w:sz="4" w:space="0" w:color="auto"/>
              <w:left w:val="single" w:sz="4" w:space="0" w:color="auto"/>
              <w:bottom w:val="single" w:sz="4" w:space="0" w:color="auto"/>
              <w:right w:val="single" w:sz="4" w:space="0" w:color="auto"/>
            </w:tcBorders>
            <w:hideMark/>
          </w:tcPr>
          <w:p w14:paraId="7D1AFEDD" w14:textId="77777777" w:rsidR="00312687" w:rsidRPr="00A03126" w:rsidRDefault="00312687" w:rsidP="00312687">
            <w:pPr>
              <w:pStyle w:val="TAL"/>
              <w:rPr>
                <w:rFonts w:eastAsia="SimSun"/>
                <w:lang w:eastAsia="zh-CN"/>
              </w:rPr>
            </w:pPr>
            <w:r w:rsidRPr="00A03126">
              <w:t xml:space="preserve">UEs supporting 5GS FR1 and </w:t>
            </w:r>
            <w:r w:rsidRPr="00A03126">
              <w:rPr>
                <w:lang w:eastAsia="zh-CN"/>
              </w:rPr>
              <w:t xml:space="preserve">2-layer codebook based </w:t>
            </w:r>
            <w:r w:rsidRPr="00A03126">
              <w:t>UL MIMO</w:t>
            </w:r>
          </w:p>
        </w:tc>
        <w:tc>
          <w:tcPr>
            <w:tcW w:w="1556" w:type="dxa"/>
            <w:tcBorders>
              <w:top w:val="single" w:sz="4" w:space="0" w:color="auto"/>
              <w:left w:val="single" w:sz="4" w:space="0" w:color="auto"/>
              <w:bottom w:val="single" w:sz="4" w:space="0" w:color="auto"/>
              <w:right w:val="single" w:sz="4" w:space="0" w:color="auto"/>
            </w:tcBorders>
          </w:tcPr>
          <w:p w14:paraId="0FB0683D"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7D9B9AB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8A4A6C" w14:textId="77777777" w:rsidR="00312687" w:rsidRPr="00A03126" w:rsidRDefault="00312687" w:rsidP="00312687">
            <w:pPr>
              <w:pStyle w:val="TAL"/>
            </w:pPr>
          </w:p>
        </w:tc>
      </w:tr>
      <w:tr w:rsidR="00312687" w:rsidRPr="00A03126" w14:paraId="00A6F86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C9B0467" w14:textId="77777777" w:rsidR="00312687" w:rsidRPr="00A03126" w:rsidRDefault="00312687" w:rsidP="00312687">
            <w:pPr>
              <w:pStyle w:val="TAL"/>
            </w:pPr>
            <w:r w:rsidRPr="00A03126">
              <w:t>6.4D.2.1_1</w:t>
            </w:r>
          </w:p>
        </w:tc>
        <w:tc>
          <w:tcPr>
            <w:tcW w:w="4467" w:type="dxa"/>
            <w:tcBorders>
              <w:top w:val="single" w:sz="4" w:space="0" w:color="auto"/>
              <w:left w:val="single" w:sz="4" w:space="0" w:color="auto"/>
              <w:bottom w:val="single" w:sz="4" w:space="0" w:color="auto"/>
              <w:right w:val="single" w:sz="4" w:space="0" w:color="auto"/>
            </w:tcBorders>
          </w:tcPr>
          <w:p w14:paraId="2204B16C" w14:textId="77777777" w:rsidR="00312687" w:rsidRPr="00A03126" w:rsidRDefault="00312687" w:rsidP="00312687">
            <w:pPr>
              <w:pStyle w:val="TAL"/>
            </w:pPr>
            <w:r w:rsidRPr="00A03126">
              <w:t>Error Vector Magnitude</w:t>
            </w:r>
            <w:r w:rsidRPr="00A03126">
              <w:rPr>
                <w:lang w:eastAsia="zh-CN"/>
              </w:rPr>
              <w:t xml:space="preserve"> for SUL with </w:t>
            </w:r>
            <w:r w:rsidRPr="00A03126">
              <w:t>UL MIMO</w:t>
            </w:r>
          </w:p>
        </w:tc>
        <w:tc>
          <w:tcPr>
            <w:tcW w:w="852" w:type="dxa"/>
            <w:tcBorders>
              <w:top w:val="single" w:sz="4" w:space="0" w:color="auto"/>
              <w:left w:val="single" w:sz="4" w:space="0" w:color="auto"/>
              <w:bottom w:val="single" w:sz="4" w:space="0" w:color="auto"/>
              <w:right w:val="single" w:sz="4" w:space="0" w:color="auto"/>
            </w:tcBorders>
          </w:tcPr>
          <w:p w14:paraId="29173315"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0F84F7" w14:textId="77777777" w:rsidR="00312687" w:rsidRPr="00A03126" w:rsidRDefault="00312687" w:rsidP="00312687">
            <w:pPr>
              <w:pStyle w:val="TAL"/>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06CFDDA" w14:textId="77777777" w:rsidR="00312687" w:rsidRPr="00A03126" w:rsidRDefault="00312687" w:rsidP="00312687">
            <w:pPr>
              <w:pStyle w:val="TAL"/>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53736E" w14:textId="77777777" w:rsidR="00312687" w:rsidRPr="00A03126" w:rsidRDefault="00312687" w:rsidP="00312687">
            <w:pPr>
              <w:pStyle w:val="TAL"/>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8017A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9175F12" w14:textId="77777777" w:rsidR="00312687" w:rsidRPr="00A03126" w:rsidRDefault="00312687" w:rsidP="00312687">
            <w:pPr>
              <w:pStyle w:val="TAL"/>
              <w:rPr>
                <w:lang w:eastAsia="zh-CN"/>
              </w:rPr>
            </w:pPr>
          </w:p>
        </w:tc>
      </w:tr>
      <w:tr w:rsidR="00312687" w:rsidRPr="00A03126" w14:paraId="6C4B92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093559E" w14:textId="77777777" w:rsidR="00312687" w:rsidRPr="00A03126" w:rsidRDefault="00312687" w:rsidP="00312687">
            <w:pPr>
              <w:pStyle w:val="TAL"/>
            </w:pPr>
            <w:r w:rsidRPr="00A03126">
              <w:t>6.4D.2.2</w:t>
            </w:r>
          </w:p>
        </w:tc>
        <w:tc>
          <w:tcPr>
            <w:tcW w:w="4467" w:type="dxa"/>
            <w:tcBorders>
              <w:top w:val="single" w:sz="4" w:space="0" w:color="auto"/>
              <w:left w:val="single" w:sz="4" w:space="0" w:color="auto"/>
              <w:bottom w:val="single" w:sz="4" w:space="0" w:color="auto"/>
              <w:right w:val="single" w:sz="4" w:space="0" w:color="auto"/>
            </w:tcBorders>
            <w:hideMark/>
          </w:tcPr>
          <w:p w14:paraId="4F48409A" w14:textId="77777777" w:rsidR="00312687" w:rsidRPr="00A03126" w:rsidRDefault="00312687" w:rsidP="00312687">
            <w:pPr>
              <w:pStyle w:val="TAL"/>
            </w:pPr>
            <w:r w:rsidRPr="00A03126">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1E32DC0"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35ED9CC" w14:textId="77777777" w:rsidR="00312687" w:rsidRPr="00A03126" w:rsidRDefault="00312687" w:rsidP="00312687">
            <w:pPr>
              <w:pStyle w:val="TAL"/>
              <w:rPr>
                <w:rFonts w:eastAsia="SimSun"/>
                <w:lang w:eastAsia="zh-CN"/>
              </w:rPr>
            </w:pPr>
            <w:r w:rsidRPr="00A03126">
              <w:t>C003</w:t>
            </w:r>
          </w:p>
        </w:tc>
        <w:tc>
          <w:tcPr>
            <w:tcW w:w="2970" w:type="dxa"/>
            <w:tcBorders>
              <w:top w:val="single" w:sz="4" w:space="0" w:color="auto"/>
              <w:left w:val="single" w:sz="4" w:space="0" w:color="auto"/>
              <w:bottom w:val="single" w:sz="4" w:space="0" w:color="auto"/>
              <w:right w:val="single" w:sz="4" w:space="0" w:color="auto"/>
            </w:tcBorders>
            <w:hideMark/>
          </w:tcPr>
          <w:p w14:paraId="08D61FAF" w14:textId="77777777" w:rsidR="00312687" w:rsidRPr="00A03126" w:rsidRDefault="00312687" w:rsidP="00312687">
            <w:pPr>
              <w:pStyle w:val="TAL"/>
              <w:rPr>
                <w:rFonts w:eastAsia="SimSun"/>
                <w:lang w:eastAsia="zh-CN"/>
              </w:rPr>
            </w:pPr>
            <w:r w:rsidRPr="00A03126">
              <w:t xml:space="preserve">UEs supporting 5GS FR1 and </w:t>
            </w:r>
            <w:r w:rsidRPr="00A03126">
              <w:rPr>
                <w:lang w:eastAsia="zh-CN"/>
              </w:rPr>
              <w:t xml:space="preserve">2-layer codebook based </w:t>
            </w:r>
            <w:r w:rsidRPr="00A03126">
              <w:t>UL MIMO</w:t>
            </w:r>
          </w:p>
        </w:tc>
        <w:tc>
          <w:tcPr>
            <w:tcW w:w="1556" w:type="dxa"/>
            <w:tcBorders>
              <w:top w:val="single" w:sz="4" w:space="0" w:color="auto"/>
              <w:left w:val="single" w:sz="4" w:space="0" w:color="auto"/>
              <w:bottom w:val="single" w:sz="4" w:space="0" w:color="auto"/>
              <w:right w:val="single" w:sz="4" w:space="0" w:color="auto"/>
            </w:tcBorders>
          </w:tcPr>
          <w:p w14:paraId="198A355F"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662E4B3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083E52" w14:textId="77777777" w:rsidR="00312687" w:rsidRPr="00A03126" w:rsidRDefault="00312687" w:rsidP="00312687">
            <w:pPr>
              <w:pStyle w:val="TAL"/>
            </w:pPr>
          </w:p>
        </w:tc>
      </w:tr>
      <w:tr w:rsidR="00312687" w:rsidRPr="00A03126" w14:paraId="39B0E5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A367F83" w14:textId="77777777" w:rsidR="00312687" w:rsidRPr="00A03126" w:rsidRDefault="00312687" w:rsidP="00312687">
            <w:pPr>
              <w:pStyle w:val="TAL"/>
            </w:pPr>
            <w:r w:rsidRPr="00A03126">
              <w:t>6.4D.2.2_1</w:t>
            </w:r>
          </w:p>
        </w:tc>
        <w:tc>
          <w:tcPr>
            <w:tcW w:w="4467" w:type="dxa"/>
            <w:tcBorders>
              <w:top w:val="single" w:sz="4" w:space="0" w:color="auto"/>
              <w:left w:val="single" w:sz="4" w:space="0" w:color="auto"/>
              <w:bottom w:val="single" w:sz="4" w:space="0" w:color="auto"/>
              <w:right w:val="single" w:sz="4" w:space="0" w:color="auto"/>
            </w:tcBorders>
          </w:tcPr>
          <w:p w14:paraId="07C68B8D" w14:textId="77777777" w:rsidR="00312687" w:rsidRPr="00A03126" w:rsidRDefault="00312687" w:rsidP="00312687">
            <w:pPr>
              <w:pStyle w:val="TAL"/>
            </w:pPr>
            <w:r w:rsidRPr="00A03126">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66E45439"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607FEACB"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265F50A7" w14:textId="77777777" w:rsidR="00312687" w:rsidRPr="00A03126" w:rsidRDefault="00312687" w:rsidP="00312687">
            <w:pPr>
              <w:pStyle w:val="TAL"/>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A5E784"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44AF8C6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ABA11" w14:textId="77777777" w:rsidR="00312687" w:rsidRPr="00A03126" w:rsidRDefault="00312687" w:rsidP="00312687">
            <w:pPr>
              <w:pStyle w:val="TAL"/>
            </w:pPr>
          </w:p>
        </w:tc>
      </w:tr>
      <w:tr w:rsidR="00312687" w:rsidRPr="00A03126" w14:paraId="7252B71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26D028D" w14:textId="77777777" w:rsidR="00312687" w:rsidRPr="00A03126" w:rsidRDefault="00312687" w:rsidP="00312687">
            <w:pPr>
              <w:pStyle w:val="TAL"/>
            </w:pPr>
            <w:r w:rsidRPr="00A03126">
              <w:t>6.4D.2.3</w:t>
            </w:r>
          </w:p>
        </w:tc>
        <w:tc>
          <w:tcPr>
            <w:tcW w:w="4467" w:type="dxa"/>
            <w:tcBorders>
              <w:top w:val="single" w:sz="4" w:space="0" w:color="auto"/>
              <w:left w:val="single" w:sz="4" w:space="0" w:color="auto"/>
              <w:bottom w:val="single" w:sz="4" w:space="0" w:color="auto"/>
              <w:right w:val="single" w:sz="4" w:space="0" w:color="auto"/>
            </w:tcBorders>
            <w:hideMark/>
          </w:tcPr>
          <w:p w14:paraId="3B07B895" w14:textId="77777777" w:rsidR="00312687" w:rsidRPr="00A03126" w:rsidRDefault="00312687" w:rsidP="00312687">
            <w:pPr>
              <w:pStyle w:val="TAL"/>
            </w:pPr>
            <w:r w:rsidRPr="00A03126">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411268"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56BF74D" w14:textId="77777777" w:rsidR="00312687" w:rsidRPr="00A03126" w:rsidRDefault="00312687" w:rsidP="00312687">
            <w:pPr>
              <w:pStyle w:val="TAL"/>
              <w:rPr>
                <w:rFonts w:eastAsia="SimSun"/>
                <w:lang w:eastAsia="zh-CN"/>
              </w:rPr>
            </w:pPr>
            <w:r w:rsidRPr="00A03126">
              <w:t>C003</w:t>
            </w:r>
          </w:p>
        </w:tc>
        <w:tc>
          <w:tcPr>
            <w:tcW w:w="2970" w:type="dxa"/>
            <w:tcBorders>
              <w:top w:val="single" w:sz="4" w:space="0" w:color="auto"/>
              <w:left w:val="single" w:sz="4" w:space="0" w:color="auto"/>
              <w:bottom w:val="single" w:sz="4" w:space="0" w:color="auto"/>
              <w:right w:val="single" w:sz="4" w:space="0" w:color="auto"/>
            </w:tcBorders>
            <w:hideMark/>
          </w:tcPr>
          <w:p w14:paraId="19FAFE72" w14:textId="77777777" w:rsidR="00312687" w:rsidRPr="00A03126" w:rsidRDefault="00312687" w:rsidP="00312687">
            <w:pPr>
              <w:pStyle w:val="TAL"/>
              <w:rPr>
                <w:rFonts w:eastAsia="SimSun"/>
                <w:lang w:eastAsia="zh-CN"/>
              </w:rPr>
            </w:pPr>
            <w:r w:rsidRPr="00A03126">
              <w:t xml:space="preserve">UEs supporting 5GS FR1 and </w:t>
            </w:r>
            <w:r w:rsidRPr="00A03126">
              <w:rPr>
                <w:lang w:eastAsia="zh-CN"/>
              </w:rPr>
              <w:t xml:space="preserve">2-layer codebook based </w:t>
            </w:r>
            <w:r w:rsidRPr="00A03126">
              <w:t>UL MIMO</w:t>
            </w:r>
          </w:p>
        </w:tc>
        <w:tc>
          <w:tcPr>
            <w:tcW w:w="1556" w:type="dxa"/>
            <w:tcBorders>
              <w:top w:val="single" w:sz="4" w:space="0" w:color="auto"/>
              <w:left w:val="single" w:sz="4" w:space="0" w:color="auto"/>
              <w:bottom w:val="single" w:sz="4" w:space="0" w:color="auto"/>
              <w:right w:val="single" w:sz="4" w:space="0" w:color="auto"/>
            </w:tcBorders>
          </w:tcPr>
          <w:p w14:paraId="4D001B1A"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181C9D6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CCFFE12" w14:textId="77777777" w:rsidR="00312687" w:rsidRPr="00A03126" w:rsidRDefault="00312687" w:rsidP="00312687">
            <w:pPr>
              <w:pStyle w:val="TAL"/>
            </w:pPr>
          </w:p>
        </w:tc>
      </w:tr>
      <w:tr w:rsidR="00312687" w:rsidRPr="00A03126" w14:paraId="32FC42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A4753FC" w14:textId="77777777" w:rsidR="00312687" w:rsidRPr="00A03126" w:rsidRDefault="00312687" w:rsidP="00312687">
            <w:pPr>
              <w:pStyle w:val="TAL"/>
            </w:pPr>
            <w:r w:rsidRPr="00A03126">
              <w:t>6.4D.2.3_1</w:t>
            </w:r>
          </w:p>
        </w:tc>
        <w:tc>
          <w:tcPr>
            <w:tcW w:w="4467" w:type="dxa"/>
            <w:tcBorders>
              <w:top w:val="single" w:sz="4" w:space="0" w:color="auto"/>
              <w:left w:val="single" w:sz="4" w:space="0" w:color="auto"/>
              <w:bottom w:val="single" w:sz="4" w:space="0" w:color="auto"/>
              <w:right w:val="single" w:sz="4" w:space="0" w:color="auto"/>
            </w:tcBorders>
          </w:tcPr>
          <w:p w14:paraId="4D6DC7FB" w14:textId="77777777" w:rsidR="00312687" w:rsidRPr="00A03126" w:rsidRDefault="00312687" w:rsidP="00312687">
            <w:pPr>
              <w:pStyle w:val="TAL"/>
            </w:pPr>
            <w:r w:rsidRPr="00A03126">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79DD56F"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4D11B05B"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3AA77344" w14:textId="77777777" w:rsidR="00312687" w:rsidRPr="00A03126" w:rsidRDefault="00312687" w:rsidP="00312687">
            <w:pPr>
              <w:pStyle w:val="TAL"/>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FDDA3C"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59AA042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A6EAD53" w14:textId="77777777" w:rsidR="00312687" w:rsidRPr="00A03126" w:rsidRDefault="00312687" w:rsidP="00312687">
            <w:pPr>
              <w:pStyle w:val="TAL"/>
            </w:pPr>
          </w:p>
        </w:tc>
      </w:tr>
      <w:tr w:rsidR="00312687" w:rsidRPr="00A03126" w14:paraId="1D55909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9CE4FC" w14:textId="77777777" w:rsidR="00312687" w:rsidRPr="00A03126" w:rsidRDefault="00312687" w:rsidP="00312687">
            <w:pPr>
              <w:pStyle w:val="TAL"/>
            </w:pPr>
            <w:r w:rsidRPr="00A03126">
              <w:t>6.4D.2.4</w:t>
            </w:r>
          </w:p>
        </w:tc>
        <w:tc>
          <w:tcPr>
            <w:tcW w:w="4467" w:type="dxa"/>
            <w:tcBorders>
              <w:top w:val="single" w:sz="4" w:space="0" w:color="auto"/>
              <w:left w:val="single" w:sz="4" w:space="0" w:color="auto"/>
              <w:bottom w:val="single" w:sz="4" w:space="0" w:color="auto"/>
              <w:right w:val="single" w:sz="4" w:space="0" w:color="auto"/>
            </w:tcBorders>
            <w:hideMark/>
          </w:tcPr>
          <w:p w14:paraId="280957D6" w14:textId="77777777" w:rsidR="00312687" w:rsidRPr="00A03126" w:rsidRDefault="00312687" w:rsidP="00312687">
            <w:pPr>
              <w:pStyle w:val="TAL"/>
            </w:pPr>
            <w:r w:rsidRPr="00A03126">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097B80BE"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2069DE3" w14:textId="77777777" w:rsidR="00312687" w:rsidRPr="00A03126" w:rsidRDefault="00312687" w:rsidP="00312687">
            <w:pPr>
              <w:pStyle w:val="TAL"/>
              <w:rPr>
                <w:rFonts w:eastAsia="SimSun"/>
                <w:lang w:eastAsia="zh-CN"/>
              </w:rPr>
            </w:pPr>
            <w:r w:rsidRPr="00A03126">
              <w:t>C003</w:t>
            </w:r>
          </w:p>
        </w:tc>
        <w:tc>
          <w:tcPr>
            <w:tcW w:w="2970" w:type="dxa"/>
            <w:tcBorders>
              <w:top w:val="single" w:sz="4" w:space="0" w:color="auto"/>
              <w:left w:val="single" w:sz="4" w:space="0" w:color="auto"/>
              <w:bottom w:val="single" w:sz="4" w:space="0" w:color="auto"/>
              <w:right w:val="single" w:sz="4" w:space="0" w:color="auto"/>
            </w:tcBorders>
            <w:hideMark/>
          </w:tcPr>
          <w:p w14:paraId="32E3F564" w14:textId="77777777" w:rsidR="00312687" w:rsidRPr="00A03126" w:rsidRDefault="00312687" w:rsidP="00312687">
            <w:pPr>
              <w:pStyle w:val="TAL"/>
              <w:rPr>
                <w:rFonts w:eastAsia="SimSun"/>
                <w:lang w:eastAsia="zh-CN"/>
              </w:rPr>
            </w:pPr>
            <w:r w:rsidRPr="00A03126">
              <w:t xml:space="preserve">UEs supporting 5GS FR1 and </w:t>
            </w:r>
            <w:r w:rsidRPr="00A03126">
              <w:rPr>
                <w:lang w:eastAsia="zh-CN"/>
              </w:rPr>
              <w:t xml:space="preserve">2-layer codebook based </w:t>
            </w:r>
            <w:r w:rsidRPr="00A03126">
              <w:t>UL MIMO</w:t>
            </w:r>
          </w:p>
        </w:tc>
        <w:tc>
          <w:tcPr>
            <w:tcW w:w="1556" w:type="dxa"/>
            <w:tcBorders>
              <w:top w:val="single" w:sz="4" w:space="0" w:color="auto"/>
              <w:left w:val="single" w:sz="4" w:space="0" w:color="auto"/>
              <w:bottom w:val="single" w:sz="4" w:space="0" w:color="auto"/>
              <w:right w:val="single" w:sz="4" w:space="0" w:color="auto"/>
            </w:tcBorders>
          </w:tcPr>
          <w:p w14:paraId="6E49D4B1"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2171829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AA9652" w14:textId="77777777" w:rsidR="00312687" w:rsidRPr="00A03126" w:rsidRDefault="00312687" w:rsidP="00312687">
            <w:pPr>
              <w:pStyle w:val="TAL"/>
            </w:pPr>
          </w:p>
        </w:tc>
      </w:tr>
      <w:tr w:rsidR="00312687" w:rsidRPr="00A03126" w14:paraId="06D408A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699EC84" w14:textId="77777777" w:rsidR="00312687" w:rsidRPr="00A03126" w:rsidRDefault="00312687" w:rsidP="00312687">
            <w:pPr>
              <w:pStyle w:val="TAL"/>
            </w:pPr>
            <w:r w:rsidRPr="00A03126">
              <w:t>6.4D.2.4_1</w:t>
            </w:r>
          </w:p>
        </w:tc>
        <w:tc>
          <w:tcPr>
            <w:tcW w:w="4467" w:type="dxa"/>
            <w:tcBorders>
              <w:top w:val="single" w:sz="4" w:space="0" w:color="auto"/>
              <w:left w:val="single" w:sz="4" w:space="0" w:color="auto"/>
              <w:bottom w:val="single" w:sz="4" w:space="0" w:color="auto"/>
              <w:right w:val="single" w:sz="4" w:space="0" w:color="auto"/>
            </w:tcBorders>
          </w:tcPr>
          <w:p w14:paraId="0A136C1B" w14:textId="77777777" w:rsidR="00312687" w:rsidRPr="00A03126" w:rsidRDefault="00312687" w:rsidP="00312687">
            <w:pPr>
              <w:pStyle w:val="TAL"/>
            </w:pPr>
            <w:r w:rsidRPr="00A03126">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6270DDE"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434BD11E"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4EA25313" w14:textId="77777777" w:rsidR="00312687" w:rsidRPr="00A03126" w:rsidRDefault="00312687" w:rsidP="00312687">
            <w:pPr>
              <w:pStyle w:val="TAL"/>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59DE50"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46B277C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AB0462" w14:textId="77777777" w:rsidR="00312687" w:rsidRPr="00A03126" w:rsidRDefault="00312687" w:rsidP="00312687">
            <w:pPr>
              <w:pStyle w:val="TAL"/>
            </w:pPr>
          </w:p>
        </w:tc>
      </w:tr>
      <w:tr w:rsidR="00312687" w:rsidRPr="00A03126" w14:paraId="0680FC2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5DD654" w14:textId="77777777" w:rsidR="00312687" w:rsidRPr="00A03126" w:rsidRDefault="00312687" w:rsidP="00312687">
            <w:pPr>
              <w:pStyle w:val="TAL"/>
            </w:pPr>
            <w:r w:rsidRPr="00A03126">
              <w:t>6.4D.3</w:t>
            </w:r>
          </w:p>
        </w:tc>
        <w:tc>
          <w:tcPr>
            <w:tcW w:w="4467" w:type="dxa"/>
            <w:tcBorders>
              <w:top w:val="single" w:sz="4" w:space="0" w:color="auto"/>
              <w:left w:val="single" w:sz="4" w:space="0" w:color="auto"/>
              <w:bottom w:val="single" w:sz="4" w:space="0" w:color="auto"/>
              <w:right w:val="single" w:sz="4" w:space="0" w:color="auto"/>
            </w:tcBorders>
            <w:hideMark/>
          </w:tcPr>
          <w:p w14:paraId="1DF40333" w14:textId="77777777" w:rsidR="00312687" w:rsidRPr="00A03126" w:rsidRDefault="00312687" w:rsidP="00312687">
            <w:pPr>
              <w:pStyle w:val="TAL"/>
            </w:pPr>
            <w:r w:rsidRPr="00A03126">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52B7539"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F3CE04D" w14:textId="77777777" w:rsidR="00312687" w:rsidRPr="00A03126" w:rsidRDefault="00312687" w:rsidP="00312687">
            <w:pPr>
              <w:pStyle w:val="TAL"/>
              <w:rPr>
                <w:rFonts w:eastAsia="SimSun"/>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D75C696" w14:textId="77777777" w:rsidR="00312687" w:rsidRPr="00A03126" w:rsidRDefault="00312687" w:rsidP="00312687">
            <w:pPr>
              <w:pStyle w:val="TAL"/>
              <w:rPr>
                <w:rFonts w:eastAsia="SimSun"/>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A502F72"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2139292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EC262B" w14:textId="77777777" w:rsidR="00312687" w:rsidRPr="00A03126" w:rsidRDefault="00312687" w:rsidP="00312687">
            <w:pPr>
              <w:pStyle w:val="TAL"/>
            </w:pPr>
          </w:p>
        </w:tc>
      </w:tr>
      <w:tr w:rsidR="00312687" w:rsidRPr="00A03126" w14:paraId="342565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D56A81C" w14:textId="77777777" w:rsidR="00312687" w:rsidRPr="00A03126" w:rsidRDefault="00312687" w:rsidP="00312687">
            <w:pPr>
              <w:pStyle w:val="TAL"/>
            </w:pPr>
            <w:r w:rsidRPr="00A03126">
              <w:t>6.4D.3_1</w:t>
            </w:r>
          </w:p>
        </w:tc>
        <w:tc>
          <w:tcPr>
            <w:tcW w:w="4467" w:type="dxa"/>
            <w:tcBorders>
              <w:top w:val="single" w:sz="4" w:space="0" w:color="auto"/>
              <w:left w:val="single" w:sz="4" w:space="0" w:color="auto"/>
              <w:bottom w:val="single" w:sz="4" w:space="0" w:color="auto"/>
              <w:right w:val="single" w:sz="4" w:space="0" w:color="auto"/>
            </w:tcBorders>
          </w:tcPr>
          <w:p w14:paraId="207BED46" w14:textId="77777777" w:rsidR="00312687" w:rsidRPr="00A03126" w:rsidRDefault="00312687" w:rsidP="00312687">
            <w:pPr>
              <w:pStyle w:val="TAL"/>
            </w:pPr>
            <w:r w:rsidRPr="00A03126">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4A6B9F"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3B0FA0C2"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6196FED4"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BAE860"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3571912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A5CC2" w14:textId="77777777" w:rsidR="00312687" w:rsidRPr="00A03126" w:rsidRDefault="00312687" w:rsidP="00312687">
            <w:pPr>
              <w:pStyle w:val="TAL"/>
            </w:pPr>
          </w:p>
        </w:tc>
      </w:tr>
      <w:tr w:rsidR="00312687" w:rsidRPr="00A03126" w14:paraId="20DB0AA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9AB36BA" w14:textId="77777777" w:rsidR="00312687" w:rsidRPr="00A03126" w:rsidRDefault="00312687" w:rsidP="00312687">
            <w:pPr>
              <w:pStyle w:val="TAL"/>
            </w:pPr>
            <w:r w:rsidRPr="00A03126">
              <w:t>6.4D.4</w:t>
            </w:r>
          </w:p>
        </w:tc>
        <w:tc>
          <w:tcPr>
            <w:tcW w:w="4467" w:type="dxa"/>
            <w:tcBorders>
              <w:top w:val="single" w:sz="4" w:space="0" w:color="auto"/>
              <w:left w:val="single" w:sz="4" w:space="0" w:color="auto"/>
              <w:bottom w:val="single" w:sz="4" w:space="0" w:color="auto"/>
              <w:right w:val="single" w:sz="4" w:space="0" w:color="auto"/>
            </w:tcBorders>
            <w:hideMark/>
          </w:tcPr>
          <w:p w14:paraId="585F408E" w14:textId="77777777" w:rsidR="00312687" w:rsidRPr="00A03126" w:rsidRDefault="00312687" w:rsidP="00312687">
            <w:pPr>
              <w:pStyle w:val="TAL"/>
            </w:pPr>
            <w:r w:rsidRPr="00A03126">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93C7042" w14:textId="77777777" w:rsidR="00312687" w:rsidRPr="00A03126" w:rsidRDefault="00312687" w:rsidP="00312687">
            <w:pPr>
              <w:pStyle w:val="TAC"/>
              <w:rPr>
                <w:rFonts w:eastAsia="SimSun"/>
              </w:rPr>
            </w:pPr>
            <w:r w:rsidRPr="00A03126">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EAB8AA9" w14:textId="77777777" w:rsidR="00312687" w:rsidRPr="00A03126" w:rsidRDefault="00312687" w:rsidP="00312687">
            <w:pPr>
              <w:pStyle w:val="TAL"/>
              <w:rPr>
                <w:rFonts w:eastAsia="SimSun"/>
                <w:lang w:eastAsia="zh-CN"/>
              </w:rPr>
            </w:pPr>
            <w:r w:rsidRPr="00A03126">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15F36ACF" w14:textId="77777777" w:rsidR="00312687" w:rsidRPr="00A03126" w:rsidRDefault="00312687" w:rsidP="00312687">
            <w:pPr>
              <w:pStyle w:val="TAL"/>
              <w:rPr>
                <w:rFonts w:eastAsia="SimSun"/>
                <w:lang w:eastAsia="zh-CN"/>
              </w:rPr>
            </w:pPr>
            <w:r w:rsidRPr="00A03126">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5552F4" w14:textId="77777777" w:rsidR="00312687" w:rsidRPr="00A03126" w:rsidRDefault="00312687" w:rsidP="00312687">
            <w:pPr>
              <w:pStyle w:val="TAL"/>
              <w:rPr>
                <w:rFonts w:eastAsia="SimSun"/>
                <w:lang w:eastAsia="zh-CN"/>
              </w:rPr>
            </w:pPr>
            <w:r w:rsidRPr="00A03126">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25C269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425C48" w14:textId="77777777" w:rsidR="00312687" w:rsidRPr="00A03126" w:rsidRDefault="00312687" w:rsidP="00312687">
            <w:pPr>
              <w:pStyle w:val="TAL"/>
            </w:pPr>
            <w:r w:rsidRPr="00A03126">
              <w:t>NOTE 1</w:t>
            </w:r>
          </w:p>
        </w:tc>
      </w:tr>
      <w:tr w:rsidR="00312687" w:rsidRPr="00A03126" w14:paraId="063B6A5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357B7F" w14:textId="77777777" w:rsidR="00312687" w:rsidRPr="00A03126" w:rsidRDefault="00312687" w:rsidP="00312687">
            <w:pPr>
              <w:pStyle w:val="TAL"/>
            </w:pPr>
            <w:r w:rsidRPr="00A03126">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4CF7926" w14:textId="77777777" w:rsidR="00312687" w:rsidRPr="00A03126" w:rsidRDefault="00312687" w:rsidP="00312687">
            <w:pPr>
              <w:pStyle w:val="TAL"/>
            </w:pPr>
            <w:r w:rsidRPr="00A03126">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667819F" w14:textId="77777777" w:rsidR="00312687" w:rsidRPr="00A03126" w:rsidRDefault="00312687" w:rsidP="00312687">
            <w:pPr>
              <w:pStyle w:val="TAC"/>
              <w:rPr>
                <w:rFonts w:eastAsia="SimSun"/>
              </w:rPr>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1BE469EF" w14:textId="77777777" w:rsidR="00312687" w:rsidRPr="00A03126" w:rsidRDefault="00312687" w:rsidP="00312687">
            <w:pPr>
              <w:pStyle w:val="TAL"/>
              <w:rPr>
                <w:rFonts w:eastAsia="SimSun"/>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4C0C001" w14:textId="77777777" w:rsidR="00312687" w:rsidRPr="00A03126" w:rsidRDefault="00312687" w:rsidP="00312687">
            <w:pPr>
              <w:pStyle w:val="TAL"/>
              <w:rPr>
                <w:rFonts w:eastAsia="SimSun"/>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192B976" w14:textId="77777777" w:rsidR="00312687" w:rsidRPr="00A03126" w:rsidRDefault="00312687" w:rsidP="00312687">
            <w:pPr>
              <w:pStyle w:val="TAL"/>
              <w:rPr>
                <w:rFonts w:eastAsia="SimSun"/>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E1A83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FFE9F8B" w14:textId="77777777" w:rsidR="00312687" w:rsidRPr="00A03126" w:rsidRDefault="00312687" w:rsidP="00312687">
            <w:pPr>
              <w:pStyle w:val="TAL"/>
            </w:pPr>
            <w:r w:rsidRPr="00A03126">
              <w:t>NOTE 1</w:t>
            </w:r>
          </w:p>
        </w:tc>
      </w:tr>
      <w:tr w:rsidR="00312687" w:rsidRPr="00A03126" w14:paraId="02C8737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6C6DF1" w14:textId="77777777" w:rsidR="00312687" w:rsidRPr="00A03126" w:rsidRDefault="00312687" w:rsidP="00312687">
            <w:pPr>
              <w:pStyle w:val="TAL"/>
              <w:rPr>
                <w:lang w:eastAsia="ko-KR"/>
              </w:rPr>
            </w:pPr>
            <w:r w:rsidRPr="00A03126">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4AC28F91" w14:textId="77777777" w:rsidR="00312687" w:rsidRPr="00A03126" w:rsidRDefault="00312687" w:rsidP="00312687">
            <w:pPr>
              <w:pStyle w:val="TAL"/>
              <w:rPr>
                <w:lang w:eastAsia="ko-KR"/>
              </w:rPr>
            </w:pPr>
            <w:r w:rsidRPr="00A03126">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0A7F6D" w14:textId="77777777" w:rsidR="00312687" w:rsidRPr="00A03126" w:rsidRDefault="00312687" w:rsidP="00312687">
            <w:pPr>
              <w:pStyle w:val="TAC"/>
              <w:rPr>
                <w:rFonts w:eastAsia="SimSun"/>
              </w:rPr>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1EC73298" w14:textId="77777777" w:rsidR="00312687" w:rsidRPr="00A03126" w:rsidRDefault="00312687" w:rsidP="00312687">
            <w:pPr>
              <w:pStyle w:val="TAL"/>
              <w:rPr>
                <w:rFonts w:eastAsia="SimSun"/>
                <w:lang w:eastAsia="zh-CN"/>
              </w:rPr>
            </w:pPr>
            <w:r w:rsidRPr="00A03126">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AECBB52" w14:textId="77777777" w:rsidR="00312687" w:rsidRPr="00A03126" w:rsidRDefault="00312687" w:rsidP="00312687">
            <w:pPr>
              <w:pStyle w:val="TAL"/>
              <w:rPr>
                <w:rFonts w:eastAsia="SimSun"/>
                <w:lang w:eastAsia="zh-CN"/>
              </w:rPr>
            </w:pPr>
            <w:r w:rsidRPr="00A03126">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6DB2B48" w14:textId="77777777" w:rsidR="00312687" w:rsidRPr="00A03126" w:rsidRDefault="00312687" w:rsidP="00312687">
            <w:pPr>
              <w:pStyle w:val="TAL"/>
              <w:rPr>
                <w:rFonts w:eastAsia="SimSun"/>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18319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834204F" w14:textId="77777777" w:rsidR="00312687" w:rsidRPr="00A03126" w:rsidRDefault="00312687" w:rsidP="00312687">
            <w:pPr>
              <w:pStyle w:val="TAL"/>
            </w:pPr>
            <w:r w:rsidRPr="00A03126">
              <w:t>NOTE 1</w:t>
            </w:r>
          </w:p>
        </w:tc>
      </w:tr>
      <w:tr w:rsidR="00312687" w:rsidRPr="00A03126" w14:paraId="1A53A8A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F02139D" w14:textId="77777777" w:rsidR="00312687" w:rsidRPr="00A03126" w:rsidRDefault="00312687" w:rsidP="00312687">
            <w:pPr>
              <w:pStyle w:val="TAL"/>
              <w:rPr>
                <w:lang w:eastAsia="ko-KR"/>
              </w:rPr>
            </w:pPr>
            <w:r w:rsidRPr="00A03126">
              <w:rPr>
                <w:lang w:eastAsia="ko-KR"/>
              </w:rPr>
              <w:lastRenderedPageBreak/>
              <w:t>6.4E.2.4.1</w:t>
            </w:r>
          </w:p>
        </w:tc>
        <w:tc>
          <w:tcPr>
            <w:tcW w:w="4467" w:type="dxa"/>
            <w:tcBorders>
              <w:top w:val="single" w:sz="4" w:space="0" w:color="auto"/>
              <w:left w:val="single" w:sz="4" w:space="0" w:color="auto"/>
              <w:bottom w:val="single" w:sz="4" w:space="0" w:color="auto"/>
              <w:right w:val="single" w:sz="4" w:space="0" w:color="auto"/>
            </w:tcBorders>
            <w:hideMark/>
          </w:tcPr>
          <w:p w14:paraId="6DB74C25" w14:textId="77777777" w:rsidR="00312687" w:rsidRPr="00A03126" w:rsidRDefault="00312687" w:rsidP="00312687">
            <w:pPr>
              <w:pStyle w:val="TAL"/>
              <w:rPr>
                <w:lang w:eastAsia="ko-KR"/>
              </w:rPr>
            </w:pPr>
            <w:r w:rsidRPr="00A03126">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BF11DAE" w14:textId="77777777" w:rsidR="00312687" w:rsidRPr="00A03126" w:rsidRDefault="00312687" w:rsidP="00312687">
            <w:pPr>
              <w:pStyle w:val="TAC"/>
              <w:rPr>
                <w:rFonts w:eastAsia="SimSun"/>
              </w:rPr>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5C0C67F6" w14:textId="77777777" w:rsidR="00312687" w:rsidRPr="00A03126" w:rsidRDefault="00312687" w:rsidP="00312687">
            <w:pPr>
              <w:pStyle w:val="TAL"/>
              <w:rPr>
                <w:rFonts w:eastAsia="SimSun"/>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2FD3AB5" w14:textId="77777777" w:rsidR="00312687" w:rsidRPr="00A03126" w:rsidRDefault="00312687" w:rsidP="00312687">
            <w:pPr>
              <w:pStyle w:val="TAL"/>
              <w:rPr>
                <w:rFonts w:eastAsia="SimSun"/>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C212A3" w14:textId="77777777" w:rsidR="00312687" w:rsidRPr="00A03126" w:rsidRDefault="00312687" w:rsidP="00312687">
            <w:pPr>
              <w:pStyle w:val="TAL"/>
              <w:rPr>
                <w:rFonts w:eastAsia="SimSun"/>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51CBB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01C0F0" w14:textId="77777777" w:rsidR="00312687" w:rsidRPr="00A03126" w:rsidRDefault="00312687" w:rsidP="00312687">
            <w:pPr>
              <w:pStyle w:val="TAL"/>
            </w:pPr>
            <w:r w:rsidRPr="00A03126">
              <w:t>NOTE 1</w:t>
            </w:r>
          </w:p>
        </w:tc>
      </w:tr>
      <w:tr w:rsidR="00312687" w:rsidRPr="00A03126" w14:paraId="06C3B27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7902A1" w14:textId="77777777" w:rsidR="00312687" w:rsidRPr="00A03126" w:rsidRDefault="00312687" w:rsidP="00312687">
            <w:pPr>
              <w:pStyle w:val="TAL"/>
              <w:rPr>
                <w:lang w:eastAsia="ko-KR"/>
              </w:rPr>
            </w:pPr>
            <w:r w:rsidRPr="00A03126">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B66A1AC" w14:textId="77777777" w:rsidR="00312687" w:rsidRPr="00A03126" w:rsidRDefault="00312687" w:rsidP="00312687">
            <w:pPr>
              <w:pStyle w:val="TAL"/>
              <w:rPr>
                <w:lang w:eastAsia="ko-KR"/>
              </w:rPr>
            </w:pPr>
            <w:r w:rsidRPr="00A03126">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550C63" w14:textId="77777777" w:rsidR="00312687" w:rsidRPr="00A03126" w:rsidRDefault="00312687" w:rsidP="00312687">
            <w:pPr>
              <w:pStyle w:val="TAC"/>
              <w:rPr>
                <w:rFonts w:eastAsia="SimSun"/>
              </w:rPr>
            </w:pPr>
            <w:r w:rsidRPr="00A03126">
              <w:t>Rel-16</w:t>
            </w:r>
          </w:p>
        </w:tc>
        <w:tc>
          <w:tcPr>
            <w:tcW w:w="1130" w:type="dxa"/>
            <w:tcBorders>
              <w:top w:val="single" w:sz="4" w:space="0" w:color="auto"/>
              <w:left w:val="single" w:sz="4" w:space="0" w:color="auto"/>
              <w:bottom w:val="single" w:sz="4" w:space="0" w:color="auto"/>
              <w:right w:val="single" w:sz="4" w:space="0" w:color="auto"/>
            </w:tcBorders>
            <w:hideMark/>
          </w:tcPr>
          <w:p w14:paraId="38C9280D" w14:textId="77777777" w:rsidR="00312687" w:rsidRPr="00A03126" w:rsidRDefault="00312687" w:rsidP="00312687">
            <w:pPr>
              <w:pStyle w:val="TAL"/>
              <w:rPr>
                <w:rFonts w:eastAsia="SimSun"/>
                <w:lang w:eastAsia="zh-CN"/>
              </w:rPr>
            </w:pPr>
            <w:r w:rsidRPr="00A03126">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8125EC1" w14:textId="77777777" w:rsidR="00312687" w:rsidRPr="00A03126" w:rsidRDefault="00312687" w:rsidP="00312687">
            <w:pPr>
              <w:pStyle w:val="TAL"/>
              <w:rPr>
                <w:rFonts w:eastAsia="SimSun"/>
                <w:lang w:eastAsia="zh-CN"/>
              </w:rPr>
            </w:pPr>
            <w:r w:rsidRPr="00A03126">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3C9D866" w14:textId="77777777" w:rsidR="00312687" w:rsidRPr="00A03126" w:rsidRDefault="00312687" w:rsidP="00312687">
            <w:pPr>
              <w:pStyle w:val="TAL"/>
              <w:rPr>
                <w:rFonts w:eastAsia="SimSun"/>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17F831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3D3FDFD" w14:textId="77777777" w:rsidR="00312687" w:rsidRPr="00A03126" w:rsidRDefault="00312687" w:rsidP="00312687">
            <w:pPr>
              <w:pStyle w:val="TAL"/>
            </w:pPr>
            <w:r w:rsidRPr="00A03126">
              <w:t>NOTE 1</w:t>
            </w:r>
          </w:p>
        </w:tc>
      </w:tr>
      <w:tr w:rsidR="00312687" w:rsidRPr="00A03126" w14:paraId="7A02CC7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A18998" w14:textId="77777777" w:rsidR="00312687" w:rsidRPr="00A03126" w:rsidRDefault="00312687" w:rsidP="00312687">
            <w:pPr>
              <w:pStyle w:val="TAL"/>
              <w:rPr>
                <w:lang w:eastAsia="ko-KR"/>
              </w:rPr>
            </w:pPr>
            <w:bookmarkStart w:id="17" w:name="_Hlk127539207"/>
            <w:r w:rsidRPr="00A03126">
              <w:rPr>
                <w:rFonts w:hint="eastAsia"/>
                <w:lang w:eastAsia="ko-KR"/>
              </w:rPr>
              <w:t>6</w:t>
            </w:r>
            <w:r w:rsidRPr="00A03126">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C285F50" w14:textId="77777777" w:rsidR="00312687" w:rsidRPr="00A03126" w:rsidRDefault="00312687" w:rsidP="00312687">
            <w:pPr>
              <w:pStyle w:val="TAL"/>
              <w:rPr>
                <w:lang w:eastAsia="ko-KR"/>
              </w:rPr>
            </w:pPr>
            <w:r w:rsidRPr="00A03126">
              <w:rPr>
                <w:rFonts w:hint="eastAsia"/>
                <w:lang w:eastAsia="ko-KR"/>
              </w:rPr>
              <w:t>F</w:t>
            </w:r>
            <w:r w:rsidRPr="00A03126">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3DD6AC3" w14:textId="77777777" w:rsidR="00312687" w:rsidRPr="00A03126" w:rsidRDefault="00312687" w:rsidP="00312687">
            <w:pPr>
              <w:pStyle w:val="TAC"/>
              <w:rPr>
                <w:lang w:eastAsia="ko-KR"/>
              </w:rPr>
            </w:pPr>
            <w:r w:rsidRPr="00A03126">
              <w:rPr>
                <w:rFonts w:hint="eastAsia"/>
                <w:lang w:eastAsia="ko-KR"/>
              </w:rPr>
              <w:t>R</w:t>
            </w:r>
            <w:r w:rsidRPr="00A03126">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055877E" w14:textId="77777777" w:rsidR="00312687" w:rsidRPr="00A03126" w:rsidRDefault="00312687" w:rsidP="00312687">
            <w:pPr>
              <w:pStyle w:val="TAL"/>
              <w:rPr>
                <w:lang w:eastAsia="ko-KR"/>
              </w:rPr>
            </w:pPr>
            <w:r w:rsidRPr="00A03126">
              <w:rPr>
                <w:rFonts w:hint="eastAsia"/>
                <w:lang w:eastAsia="ko-KR"/>
              </w:rPr>
              <w:t>C</w:t>
            </w:r>
            <w:r w:rsidRPr="00A03126">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C3BBFA4"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33F2BD"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3EF6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33381AE" w14:textId="77777777" w:rsidR="00312687" w:rsidRPr="00A03126" w:rsidRDefault="00312687" w:rsidP="00312687">
            <w:pPr>
              <w:pStyle w:val="TAL"/>
            </w:pPr>
            <w:r w:rsidRPr="00A03126">
              <w:t>NOTE 1</w:t>
            </w:r>
          </w:p>
        </w:tc>
      </w:tr>
      <w:bookmarkEnd w:id="17"/>
      <w:tr w:rsidR="00312687" w:rsidRPr="00A03126" w14:paraId="2FCADB2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86A2241" w14:textId="77777777" w:rsidR="00312687" w:rsidRPr="00A03126" w:rsidRDefault="00312687" w:rsidP="00312687">
            <w:pPr>
              <w:pStyle w:val="TAL"/>
              <w:rPr>
                <w:lang w:eastAsia="ko-KR"/>
              </w:rPr>
            </w:pPr>
            <w:r w:rsidRPr="00A03126">
              <w:rPr>
                <w:rFonts w:hint="eastAsia"/>
                <w:lang w:eastAsia="ko-KR"/>
              </w:rPr>
              <w:t>6</w:t>
            </w:r>
            <w:r w:rsidRPr="00A03126">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7AB106BB" w14:textId="77777777" w:rsidR="00312687" w:rsidRPr="00A03126" w:rsidRDefault="00312687" w:rsidP="00312687">
            <w:pPr>
              <w:pStyle w:val="TAL"/>
              <w:rPr>
                <w:lang w:eastAsia="ko-KR"/>
              </w:rPr>
            </w:pPr>
            <w:r w:rsidRPr="00A03126">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45C1C15" w14:textId="77777777" w:rsidR="00312687" w:rsidRPr="00A03126" w:rsidRDefault="00312687" w:rsidP="00312687">
            <w:pPr>
              <w:pStyle w:val="TAC"/>
              <w:rPr>
                <w:lang w:eastAsia="ko-KR"/>
              </w:rPr>
            </w:pPr>
            <w:r w:rsidRPr="00A03126">
              <w:rPr>
                <w:rFonts w:hint="eastAsia"/>
                <w:lang w:eastAsia="ko-KR"/>
              </w:rPr>
              <w:t>R</w:t>
            </w:r>
            <w:r w:rsidRPr="00A03126">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CAE3E0E" w14:textId="77777777" w:rsidR="00312687" w:rsidRPr="00A03126" w:rsidRDefault="00312687" w:rsidP="00312687">
            <w:pPr>
              <w:pStyle w:val="TAL"/>
              <w:rPr>
                <w:lang w:eastAsia="ko-KR"/>
              </w:rPr>
            </w:pPr>
            <w:r w:rsidRPr="00A03126">
              <w:rPr>
                <w:rFonts w:hint="eastAsia"/>
                <w:lang w:eastAsia="ko-KR"/>
              </w:rPr>
              <w:t>C</w:t>
            </w:r>
            <w:r w:rsidRPr="00A03126">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38F4C45"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6DBAD8"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A5F11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8200774" w14:textId="77777777" w:rsidR="00312687" w:rsidRPr="00A03126" w:rsidRDefault="00312687" w:rsidP="00312687">
            <w:pPr>
              <w:pStyle w:val="TAL"/>
            </w:pPr>
            <w:r w:rsidRPr="00A03126">
              <w:t>NOTE 1</w:t>
            </w:r>
          </w:p>
        </w:tc>
      </w:tr>
      <w:tr w:rsidR="00312687" w:rsidRPr="00A03126" w14:paraId="444561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4459A12" w14:textId="77777777" w:rsidR="00312687" w:rsidRPr="00A03126" w:rsidRDefault="00312687" w:rsidP="00312687">
            <w:pPr>
              <w:pStyle w:val="TAL"/>
              <w:rPr>
                <w:lang w:eastAsia="ko-KR"/>
              </w:rPr>
            </w:pPr>
            <w:r w:rsidRPr="00A03126">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D345B89" w14:textId="77777777" w:rsidR="00312687" w:rsidRPr="00A03126" w:rsidRDefault="00312687" w:rsidP="00312687">
            <w:pPr>
              <w:pStyle w:val="TAL"/>
              <w:rPr>
                <w:lang w:eastAsia="ko-KR"/>
              </w:rPr>
            </w:pPr>
            <w:r w:rsidRPr="00A03126">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A87D0B"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6D20CE1"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1344CD36"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81504E"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F2A94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5627E5" w14:textId="77777777" w:rsidR="00312687" w:rsidRPr="00A03126" w:rsidRDefault="00312687" w:rsidP="00312687">
            <w:pPr>
              <w:pStyle w:val="TAL"/>
            </w:pPr>
            <w:r w:rsidRPr="00A03126">
              <w:t>NOTE 1</w:t>
            </w:r>
          </w:p>
        </w:tc>
      </w:tr>
      <w:tr w:rsidR="00312687" w:rsidRPr="00A03126" w14:paraId="5F2A5D7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4ABAF70" w14:textId="77777777" w:rsidR="00312687" w:rsidRPr="00A03126" w:rsidRDefault="00312687" w:rsidP="00312687">
            <w:pPr>
              <w:pStyle w:val="TAL"/>
              <w:rPr>
                <w:lang w:eastAsia="ko-KR"/>
              </w:rPr>
            </w:pPr>
            <w:r w:rsidRPr="00A03126">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397638F9" w14:textId="77777777" w:rsidR="00312687" w:rsidRPr="00A03126" w:rsidRDefault="00312687" w:rsidP="00312687">
            <w:pPr>
              <w:pStyle w:val="TAL"/>
              <w:rPr>
                <w:lang w:eastAsia="ko-KR"/>
              </w:rPr>
            </w:pPr>
            <w:r w:rsidRPr="00A03126">
              <w:rPr>
                <w:rFonts w:cs="v4.2.0"/>
              </w:rPr>
              <w:t>Frequency error</w:t>
            </w:r>
            <w:r w:rsidRPr="00A03126">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77487C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1C8945D8"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9492890" w14:textId="77777777" w:rsidR="00312687" w:rsidRPr="00A03126" w:rsidRDefault="00312687" w:rsidP="00312687">
            <w:pPr>
              <w:pStyle w:val="TAL"/>
              <w:rPr>
                <w:lang w:eastAsia="zh-CN"/>
              </w:rPr>
            </w:pPr>
            <w:r w:rsidRPr="00A03126">
              <w:t xml:space="preserve">UEs supporting 5GS FR1 and </w:t>
            </w:r>
            <w:proofErr w:type="spellStart"/>
            <w:r w:rsidRPr="00A03126">
              <w:t>and</w:t>
            </w:r>
            <w:proofErr w:type="spellEnd"/>
            <w:r w:rsidRPr="00A03126">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6A605E2"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0A3CACAF" w14:textId="77777777" w:rsidR="00312687" w:rsidRPr="00A03126" w:rsidRDefault="00312687" w:rsidP="00312687">
            <w:pPr>
              <w:pStyle w:val="TAL"/>
            </w:pPr>
            <w:r w:rsidRPr="00A03126">
              <w:rPr>
                <w:rFonts w:hint="eastAsia"/>
              </w:rPr>
              <w:t>P</w:t>
            </w:r>
            <w:r w:rsidRPr="00A03126">
              <w:t>C1.5</w:t>
            </w:r>
          </w:p>
          <w:p w14:paraId="54B97989" w14:textId="77777777" w:rsidR="00312687" w:rsidRPr="00A03126" w:rsidRDefault="00312687" w:rsidP="00312687">
            <w:pPr>
              <w:pStyle w:val="TAL"/>
            </w:pPr>
            <w:r w:rsidRPr="00A03126">
              <w:t>PC2</w:t>
            </w:r>
          </w:p>
          <w:p w14:paraId="6A784CF1"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242CA107" w14:textId="77777777" w:rsidR="00312687" w:rsidRPr="00A03126" w:rsidRDefault="00312687" w:rsidP="00312687">
            <w:pPr>
              <w:pStyle w:val="TAL"/>
            </w:pPr>
          </w:p>
        </w:tc>
      </w:tr>
      <w:tr w:rsidR="00312687" w:rsidRPr="00A03126" w14:paraId="6E4361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750627D" w14:textId="77777777" w:rsidR="00312687" w:rsidRPr="00A03126" w:rsidRDefault="00312687" w:rsidP="00312687">
            <w:pPr>
              <w:pStyle w:val="TAL"/>
              <w:rPr>
                <w:lang w:eastAsia="ko-KR"/>
              </w:rPr>
            </w:pPr>
            <w:r w:rsidRPr="00A03126">
              <w:t>6.4G.2.1</w:t>
            </w:r>
          </w:p>
        </w:tc>
        <w:tc>
          <w:tcPr>
            <w:tcW w:w="4467" w:type="dxa"/>
            <w:tcBorders>
              <w:top w:val="single" w:sz="4" w:space="0" w:color="auto"/>
              <w:left w:val="single" w:sz="4" w:space="0" w:color="auto"/>
              <w:bottom w:val="single" w:sz="4" w:space="0" w:color="auto"/>
              <w:right w:val="single" w:sz="4" w:space="0" w:color="auto"/>
            </w:tcBorders>
          </w:tcPr>
          <w:p w14:paraId="61DF4174" w14:textId="77777777" w:rsidR="00312687" w:rsidRPr="00A03126" w:rsidRDefault="00312687" w:rsidP="00312687">
            <w:pPr>
              <w:pStyle w:val="TAL"/>
              <w:rPr>
                <w:lang w:eastAsia="ko-KR"/>
              </w:rPr>
            </w:pPr>
            <w:r w:rsidRPr="00A03126">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CDEFCA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218F294C"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301CE8" w14:textId="77777777" w:rsidR="00312687" w:rsidRPr="00A03126" w:rsidRDefault="00312687" w:rsidP="00312687">
            <w:pPr>
              <w:pStyle w:val="TAL"/>
              <w:rPr>
                <w:lang w:eastAsia="zh-CN"/>
              </w:rPr>
            </w:pPr>
            <w:r w:rsidRPr="00A03126">
              <w:t xml:space="preserve">UEs supporting 5GS FR1 and </w:t>
            </w:r>
            <w:proofErr w:type="spellStart"/>
            <w:r w:rsidRPr="00A03126">
              <w:t>and</w:t>
            </w:r>
            <w:proofErr w:type="spellEnd"/>
            <w:r w:rsidRPr="00A03126">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CD1B105"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0380E443" w14:textId="77777777" w:rsidR="00312687" w:rsidRPr="00A03126" w:rsidRDefault="00312687" w:rsidP="00312687">
            <w:pPr>
              <w:pStyle w:val="TAL"/>
            </w:pPr>
            <w:r w:rsidRPr="00A03126">
              <w:rPr>
                <w:rFonts w:hint="eastAsia"/>
              </w:rPr>
              <w:t>P</w:t>
            </w:r>
            <w:r w:rsidRPr="00A03126">
              <w:t>C1.5</w:t>
            </w:r>
          </w:p>
          <w:p w14:paraId="02C190D8" w14:textId="77777777" w:rsidR="00312687" w:rsidRPr="00A03126" w:rsidRDefault="00312687" w:rsidP="00312687">
            <w:pPr>
              <w:pStyle w:val="TAL"/>
            </w:pPr>
            <w:r w:rsidRPr="00A03126">
              <w:t>PC2</w:t>
            </w:r>
          </w:p>
          <w:p w14:paraId="56DE7247"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2ED2F666" w14:textId="77777777" w:rsidR="00312687" w:rsidRPr="00A03126" w:rsidRDefault="00312687" w:rsidP="00312687">
            <w:pPr>
              <w:pStyle w:val="TAL"/>
            </w:pPr>
          </w:p>
        </w:tc>
      </w:tr>
      <w:tr w:rsidR="00312687" w:rsidRPr="00A03126" w14:paraId="0EFEB0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9EEF9D4" w14:textId="77777777" w:rsidR="00312687" w:rsidRPr="00A03126" w:rsidRDefault="00312687" w:rsidP="00312687">
            <w:pPr>
              <w:pStyle w:val="TAL"/>
              <w:rPr>
                <w:lang w:eastAsia="ko-KR"/>
              </w:rPr>
            </w:pPr>
            <w:r w:rsidRPr="00A03126">
              <w:t>6.4G.2.2</w:t>
            </w:r>
          </w:p>
        </w:tc>
        <w:tc>
          <w:tcPr>
            <w:tcW w:w="4467" w:type="dxa"/>
            <w:tcBorders>
              <w:top w:val="single" w:sz="4" w:space="0" w:color="auto"/>
              <w:left w:val="single" w:sz="4" w:space="0" w:color="auto"/>
              <w:bottom w:val="single" w:sz="4" w:space="0" w:color="auto"/>
              <w:right w:val="single" w:sz="4" w:space="0" w:color="auto"/>
            </w:tcBorders>
          </w:tcPr>
          <w:p w14:paraId="4FF30638" w14:textId="77777777" w:rsidR="00312687" w:rsidRPr="00A03126" w:rsidRDefault="00312687" w:rsidP="00312687">
            <w:pPr>
              <w:pStyle w:val="TAL"/>
              <w:rPr>
                <w:lang w:eastAsia="ko-KR"/>
              </w:rPr>
            </w:pPr>
            <w:r w:rsidRPr="00A03126">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94261C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42AD8AB9"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AFB1FA" w14:textId="77777777" w:rsidR="00312687" w:rsidRPr="00A03126" w:rsidRDefault="00312687" w:rsidP="00312687">
            <w:pPr>
              <w:pStyle w:val="TAL"/>
              <w:rPr>
                <w:lang w:eastAsia="zh-CN"/>
              </w:rPr>
            </w:pPr>
            <w:r w:rsidRPr="00A03126">
              <w:t xml:space="preserve">UEs supporting 5GS FR1 and </w:t>
            </w:r>
            <w:proofErr w:type="spellStart"/>
            <w:r w:rsidRPr="00A03126">
              <w:t>and</w:t>
            </w:r>
            <w:proofErr w:type="spellEnd"/>
            <w:r w:rsidRPr="00A03126">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D4B8455"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052099C8" w14:textId="77777777" w:rsidR="00312687" w:rsidRPr="00A03126" w:rsidRDefault="00312687" w:rsidP="00312687">
            <w:pPr>
              <w:pStyle w:val="TAL"/>
            </w:pPr>
            <w:r w:rsidRPr="00A03126">
              <w:rPr>
                <w:rFonts w:hint="eastAsia"/>
              </w:rPr>
              <w:t>P</w:t>
            </w:r>
            <w:r w:rsidRPr="00A03126">
              <w:t>C1.5</w:t>
            </w:r>
          </w:p>
          <w:p w14:paraId="4EB84C85" w14:textId="77777777" w:rsidR="00312687" w:rsidRPr="00A03126" w:rsidRDefault="00312687" w:rsidP="00312687">
            <w:pPr>
              <w:pStyle w:val="TAL"/>
            </w:pPr>
            <w:r w:rsidRPr="00A03126">
              <w:t>PC2</w:t>
            </w:r>
          </w:p>
          <w:p w14:paraId="0F5C735F"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68C2A9F3" w14:textId="77777777" w:rsidR="00312687" w:rsidRPr="00A03126" w:rsidRDefault="00312687" w:rsidP="00312687">
            <w:pPr>
              <w:pStyle w:val="TAL"/>
            </w:pPr>
          </w:p>
        </w:tc>
      </w:tr>
      <w:tr w:rsidR="00312687" w:rsidRPr="00A03126" w14:paraId="3F46B68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BB6098B" w14:textId="77777777" w:rsidR="00312687" w:rsidRPr="00A03126" w:rsidRDefault="00312687" w:rsidP="00312687">
            <w:pPr>
              <w:pStyle w:val="TAL"/>
              <w:rPr>
                <w:lang w:eastAsia="ko-KR"/>
              </w:rPr>
            </w:pPr>
            <w:r w:rsidRPr="00A03126">
              <w:t>6.4G.2.3</w:t>
            </w:r>
          </w:p>
        </w:tc>
        <w:tc>
          <w:tcPr>
            <w:tcW w:w="4467" w:type="dxa"/>
            <w:tcBorders>
              <w:top w:val="single" w:sz="4" w:space="0" w:color="auto"/>
              <w:left w:val="single" w:sz="4" w:space="0" w:color="auto"/>
              <w:bottom w:val="single" w:sz="4" w:space="0" w:color="auto"/>
              <w:right w:val="single" w:sz="4" w:space="0" w:color="auto"/>
            </w:tcBorders>
          </w:tcPr>
          <w:p w14:paraId="7198F342" w14:textId="77777777" w:rsidR="00312687" w:rsidRPr="00A03126" w:rsidRDefault="00312687" w:rsidP="00312687">
            <w:pPr>
              <w:pStyle w:val="TAL"/>
              <w:rPr>
                <w:lang w:eastAsia="ko-KR"/>
              </w:rPr>
            </w:pPr>
            <w:r w:rsidRPr="00A03126">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3B91C0C"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3F75AF95"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DDBBF3" w14:textId="77777777" w:rsidR="00312687" w:rsidRPr="00A03126" w:rsidRDefault="00312687" w:rsidP="00312687">
            <w:pPr>
              <w:pStyle w:val="TAL"/>
              <w:rPr>
                <w:lang w:eastAsia="zh-CN"/>
              </w:rPr>
            </w:pPr>
            <w:r w:rsidRPr="00A03126">
              <w:t xml:space="preserve">UEs supporting 5GS FR1 and </w:t>
            </w:r>
            <w:proofErr w:type="spellStart"/>
            <w:r w:rsidRPr="00A03126">
              <w:t>and</w:t>
            </w:r>
            <w:proofErr w:type="spellEnd"/>
            <w:r w:rsidRPr="00A03126">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580246D"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500270EB" w14:textId="77777777" w:rsidR="00312687" w:rsidRPr="00A03126" w:rsidRDefault="00312687" w:rsidP="00312687">
            <w:pPr>
              <w:pStyle w:val="TAL"/>
            </w:pPr>
            <w:r w:rsidRPr="00A03126">
              <w:rPr>
                <w:rFonts w:hint="eastAsia"/>
              </w:rPr>
              <w:t>P</w:t>
            </w:r>
            <w:r w:rsidRPr="00A03126">
              <w:t>C1.5</w:t>
            </w:r>
          </w:p>
          <w:p w14:paraId="08B2C303" w14:textId="77777777" w:rsidR="00312687" w:rsidRPr="00A03126" w:rsidRDefault="00312687" w:rsidP="00312687">
            <w:pPr>
              <w:pStyle w:val="TAL"/>
            </w:pPr>
            <w:r w:rsidRPr="00A03126">
              <w:t>PC2</w:t>
            </w:r>
          </w:p>
          <w:p w14:paraId="4CF0032F"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2EB70BA6" w14:textId="77777777" w:rsidR="00312687" w:rsidRPr="00A03126" w:rsidRDefault="00312687" w:rsidP="00312687">
            <w:pPr>
              <w:pStyle w:val="TAL"/>
            </w:pPr>
          </w:p>
        </w:tc>
      </w:tr>
      <w:tr w:rsidR="00312687" w:rsidRPr="00A03126" w14:paraId="5A3096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6D4F6A4" w14:textId="77777777" w:rsidR="00312687" w:rsidRPr="00A03126" w:rsidRDefault="00312687" w:rsidP="00312687">
            <w:pPr>
              <w:pStyle w:val="TAL"/>
              <w:rPr>
                <w:lang w:eastAsia="ko-KR"/>
              </w:rPr>
            </w:pPr>
            <w:r w:rsidRPr="00A03126">
              <w:t>6.4G.2.4</w:t>
            </w:r>
          </w:p>
        </w:tc>
        <w:tc>
          <w:tcPr>
            <w:tcW w:w="4467" w:type="dxa"/>
            <w:tcBorders>
              <w:top w:val="single" w:sz="4" w:space="0" w:color="auto"/>
              <w:left w:val="single" w:sz="4" w:space="0" w:color="auto"/>
              <w:bottom w:val="single" w:sz="4" w:space="0" w:color="auto"/>
              <w:right w:val="single" w:sz="4" w:space="0" w:color="auto"/>
            </w:tcBorders>
          </w:tcPr>
          <w:p w14:paraId="0306C1C1" w14:textId="77777777" w:rsidR="00312687" w:rsidRPr="00A03126" w:rsidRDefault="00312687" w:rsidP="00312687">
            <w:pPr>
              <w:pStyle w:val="TAL"/>
              <w:rPr>
                <w:lang w:eastAsia="ko-KR"/>
              </w:rPr>
            </w:pPr>
            <w:r w:rsidRPr="00A03126">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43CA3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tcPr>
          <w:p w14:paraId="04B1E6FF"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7F77989" w14:textId="77777777" w:rsidR="00312687" w:rsidRPr="00A03126" w:rsidRDefault="00312687" w:rsidP="00312687">
            <w:pPr>
              <w:pStyle w:val="TAL"/>
              <w:rPr>
                <w:lang w:eastAsia="zh-CN"/>
              </w:rPr>
            </w:pPr>
            <w:r w:rsidRPr="00A03126">
              <w:t xml:space="preserve">UEs supporting 5GS FR1 and </w:t>
            </w:r>
            <w:proofErr w:type="spellStart"/>
            <w:r w:rsidRPr="00A03126">
              <w:t>and</w:t>
            </w:r>
            <w:proofErr w:type="spellEnd"/>
            <w:r w:rsidRPr="00A03126">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BFE5FC0"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58AC2091" w14:textId="77777777" w:rsidR="00312687" w:rsidRPr="00A03126" w:rsidRDefault="00312687" w:rsidP="00312687">
            <w:pPr>
              <w:pStyle w:val="TAL"/>
            </w:pPr>
            <w:r w:rsidRPr="00A03126">
              <w:rPr>
                <w:rFonts w:hint="eastAsia"/>
              </w:rPr>
              <w:t>P</w:t>
            </w:r>
            <w:r w:rsidRPr="00A03126">
              <w:t>C1.5</w:t>
            </w:r>
          </w:p>
          <w:p w14:paraId="5E6A3004" w14:textId="77777777" w:rsidR="00312687" w:rsidRPr="00A03126" w:rsidRDefault="00312687" w:rsidP="00312687">
            <w:pPr>
              <w:pStyle w:val="TAL"/>
            </w:pPr>
            <w:r w:rsidRPr="00A03126">
              <w:t>PC2</w:t>
            </w:r>
          </w:p>
          <w:p w14:paraId="2AC10563"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49F86B13" w14:textId="77777777" w:rsidR="00312687" w:rsidRPr="00A03126" w:rsidRDefault="00312687" w:rsidP="00312687">
            <w:pPr>
              <w:pStyle w:val="TAL"/>
            </w:pPr>
          </w:p>
        </w:tc>
      </w:tr>
      <w:tr w:rsidR="00312687" w:rsidRPr="00A03126" w14:paraId="4B2465A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4F7D054" w14:textId="77777777" w:rsidR="00312687" w:rsidRPr="00A03126" w:rsidRDefault="00312687" w:rsidP="00312687">
            <w:pPr>
              <w:pStyle w:val="TAL"/>
            </w:pPr>
            <w:r w:rsidRPr="00A03126">
              <w:t>6.5.1</w:t>
            </w:r>
          </w:p>
        </w:tc>
        <w:tc>
          <w:tcPr>
            <w:tcW w:w="4467" w:type="dxa"/>
            <w:tcBorders>
              <w:top w:val="single" w:sz="4" w:space="0" w:color="auto"/>
              <w:left w:val="single" w:sz="4" w:space="0" w:color="auto"/>
              <w:bottom w:val="single" w:sz="4" w:space="0" w:color="auto"/>
              <w:right w:val="single" w:sz="4" w:space="0" w:color="auto"/>
            </w:tcBorders>
            <w:hideMark/>
          </w:tcPr>
          <w:p w14:paraId="01FFD4D3" w14:textId="77777777" w:rsidR="00312687" w:rsidRPr="00A03126" w:rsidRDefault="00312687" w:rsidP="00312687">
            <w:pPr>
              <w:pStyle w:val="TAL"/>
            </w:pPr>
            <w:r w:rsidRPr="00A03126">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E945FDE"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D2EB0DA" w14:textId="77777777" w:rsidR="00312687" w:rsidRPr="00A03126" w:rsidRDefault="00312687" w:rsidP="00312687">
            <w:pPr>
              <w:pStyle w:val="TAL"/>
              <w:rPr>
                <w:rFonts w:eastAsia="SimSun"/>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436692" w14:textId="77777777" w:rsidR="00312687" w:rsidRPr="00A03126" w:rsidRDefault="00312687" w:rsidP="00312687">
            <w:pPr>
              <w:pStyle w:val="TAL"/>
              <w:rPr>
                <w:rFonts w:eastAsia="SimSun"/>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C2E4E6" w14:textId="77777777" w:rsidR="00312687" w:rsidRPr="00A03126" w:rsidRDefault="00312687" w:rsidP="00312687">
            <w:pPr>
              <w:pStyle w:val="TAL"/>
              <w:rPr>
                <w:rFonts w:eastAsia="SimSun"/>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D4411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D2F597" w14:textId="77777777" w:rsidR="00312687" w:rsidRPr="00A03126" w:rsidRDefault="00312687" w:rsidP="00312687">
            <w:pPr>
              <w:pStyle w:val="TAL"/>
            </w:pPr>
            <w:r w:rsidRPr="00A03126">
              <w:t>Skip TC 6.5.1 if UE supports NSA and TS 38.521-3 TC 6.5B.1.2 or 6.5B.1.3 has been executed.</w:t>
            </w:r>
          </w:p>
        </w:tc>
      </w:tr>
      <w:tr w:rsidR="00312687" w:rsidRPr="00A03126" w14:paraId="7EC950B0"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E5D135B" w14:textId="77777777" w:rsidR="00312687" w:rsidRPr="00A03126" w:rsidRDefault="00312687" w:rsidP="00312687">
            <w:pPr>
              <w:pStyle w:val="TAL"/>
            </w:pPr>
            <w:r w:rsidRPr="00A03126">
              <w:t>6.5.2.2</w:t>
            </w:r>
          </w:p>
        </w:tc>
        <w:tc>
          <w:tcPr>
            <w:tcW w:w="4467" w:type="dxa"/>
            <w:tcBorders>
              <w:top w:val="single" w:sz="4" w:space="0" w:color="auto"/>
              <w:left w:val="single" w:sz="4" w:space="0" w:color="auto"/>
              <w:bottom w:val="nil"/>
              <w:right w:val="single" w:sz="4" w:space="0" w:color="auto"/>
            </w:tcBorders>
            <w:hideMark/>
          </w:tcPr>
          <w:p w14:paraId="63BC79C6" w14:textId="77777777" w:rsidR="00312687" w:rsidRPr="00A03126" w:rsidRDefault="00312687" w:rsidP="00312687">
            <w:pPr>
              <w:pStyle w:val="TAL"/>
            </w:pPr>
            <w:r w:rsidRPr="00A03126">
              <w:t>Spectrum emission mask</w:t>
            </w:r>
          </w:p>
        </w:tc>
        <w:tc>
          <w:tcPr>
            <w:tcW w:w="852" w:type="dxa"/>
            <w:tcBorders>
              <w:top w:val="single" w:sz="4" w:space="0" w:color="auto"/>
              <w:left w:val="single" w:sz="4" w:space="0" w:color="auto"/>
              <w:bottom w:val="nil"/>
              <w:right w:val="single" w:sz="4" w:space="0" w:color="auto"/>
            </w:tcBorders>
            <w:hideMark/>
          </w:tcPr>
          <w:p w14:paraId="50989A76"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096A9289"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845A4D"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890F37"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D19A99D" w14:textId="77777777" w:rsidR="00312687" w:rsidRPr="00A03126" w:rsidRDefault="00312687" w:rsidP="00312687">
            <w:pPr>
              <w:pStyle w:val="TAL"/>
              <w:rPr>
                <w:lang w:eastAsia="zh-CN"/>
              </w:rPr>
            </w:pPr>
            <w:r w:rsidRPr="00A03126">
              <w:t>PC1</w:t>
            </w:r>
          </w:p>
          <w:p w14:paraId="0C8CD6D0" w14:textId="77777777" w:rsidR="00312687" w:rsidRPr="00A03126" w:rsidRDefault="00312687" w:rsidP="00312687">
            <w:pPr>
              <w:pStyle w:val="TAL"/>
            </w:pPr>
            <w:r w:rsidRPr="00A03126">
              <w:t>PC2</w:t>
            </w:r>
          </w:p>
          <w:p w14:paraId="121996E6" w14:textId="77777777" w:rsidR="00312687" w:rsidRPr="00A03126" w:rsidRDefault="00312687" w:rsidP="00312687">
            <w:pPr>
              <w:pStyle w:val="TAL"/>
              <w:rPr>
                <w:lang w:eastAsia="zh-CN"/>
              </w:rPr>
            </w:pPr>
            <w:r w:rsidRPr="00A03126">
              <w:t>PC3</w:t>
            </w:r>
          </w:p>
        </w:tc>
        <w:tc>
          <w:tcPr>
            <w:tcW w:w="2086" w:type="dxa"/>
            <w:tcBorders>
              <w:top w:val="single" w:sz="4" w:space="0" w:color="auto"/>
              <w:left w:val="single" w:sz="4" w:space="0" w:color="auto"/>
              <w:bottom w:val="single" w:sz="4" w:space="0" w:color="auto"/>
              <w:right w:val="single" w:sz="4" w:space="0" w:color="auto"/>
            </w:tcBorders>
            <w:hideMark/>
          </w:tcPr>
          <w:p w14:paraId="7ABEA4E8" w14:textId="77777777" w:rsidR="00312687" w:rsidRPr="00A03126" w:rsidRDefault="00312687" w:rsidP="00312687">
            <w:pPr>
              <w:pStyle w:val="TAL"/>
            </w:pPr>
            <w:r w:rsidRPr="00A03126">
              <w:t>Skip TC 6.5.2.2 if UE supports NSA and TS 38.521-3 TC 6.5B.2.2.1 or 6.5B.2.3.1 has been executed.</w:t>
            </w:r>
          </w:p>
        </w:tc>
      </w:tr>
      <w:tr w:rsidR="00312687" w:rsidRPr="00A03126" w14:paraId="28F6EDEA"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C296C3F" w14:textId="77777777" w:rsidR="00312687" w:rsidRPr="00A03126" w:rsidRDefault="00312687" w:rsidP="00312687">
            <w:pPr>
              <w:pStyle w:val="TAL"/>
            </w:pPr>
            <w:r w:rsidRPr="00A03126">
              <w:t>6.5.2.3</w:t>
            </w:r>
          </w:p>
        </w:tc>
        <w:tc>
          <w:tcPr>
            <w:tcW w:w="4467" w:type="dxa"/>
            <w:tcBorders>
              <w:top w:val="single" w:sz="4" w:space="0" w:color="auto"/>
              <w:left w:val="single" w:sz="4" w:space="0" w:color="auto"/>
              <w:bottom w:val="nil"/>
              <w:right w:val="single" w:sz="4" w:space="0" w:color="auto"/>
            </w:tcBorders>
            <w:hideMark/>
          </w:tcPr>
          <w:p w14:paraId="2C2A6D8D" w14:textId="77777777" w:rsidR="00312687" w:rsidRPr="00A03126" w:rsidRDefault="00312687" w:rsidP="00312687">
            <w:pPr>
              <w:pStyle w:val="TAL"/>
            </w:pPr>
            <w:r w:rsidRPr="00A03126">
              <w:t>Additional spectrum emission mask</w:t>
            </w:r>
          </w:p>
        </w:tc>
        <w:tc>
          <w:tcPr>
            <w:tcW w:w="852" w:type="dxa"/>
            <w:tcBorders>
              <w:top w:val="single" w:sz="4" w:space="0" w:color="auto"/>
              <w:left w:val="single" w:sz="4" w:space="0" w:color="auto"/>
              <w:bottom w:val="nil"/>
              <w:right w:val="single" w:sz="4" w:space="0" w:color="auto"/>
            </w:tcBorders>
            <w:hideMark/>
          </w:tcPr>
          <w:p w14:paraId="72B98AB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530AABA6"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67E92D"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695670"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025E087" w14:textId="77777777" w:rsidR="00312687" w:rsidRPr="00A03126" w:rsidRDefault="00312687" w:rsidP="00312687">
            <w:pPr>
              <w:pStyle w:val="TAL"/>
            </w:pPr>
            <w:r w:rsidRPr="00A03126">
              <w:t>PC1</w:t>
            </w:r>
          </w:p>
          <w:p w14:paraId="38236CB7" w14:textId="77777777" w:rsidR="00312687" w:rsidRPr="00A03126" w:rsidRDefault="00312687" w:rsidP="00312687">
            <w:pPr>
              <w:pStyle w:val="TAL"/>
            </w:pPr>
            <w:r w:rsidRPr="00A03126">
              <w:t>PC2</w:t>
            </w:r>
          </w:p>
          <w:p w14:paraId="420E81DF"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hideMark/>
          </w:tcPr>
          <w:p w14:paraId="4199163D" w14:textId="77777777" w:rsidR="00312687" w:rsidRPr="00A03126" w:rsidRDefault="00312687" w:rsidP="00312687">
            <w:pPr>
              <w:pStyle w:val="TAL"/>
              <w:rPr>
                <w:lang w:eastAsia="zh-CN"/>
              </w:rPr>
            </w:pPr>
            <w:r w:rsidRPr="00A03126">
              <w:rPr>
                <w:lang w:eastAsia="zh-CN"/>
              </w:rPr>
              <w:t>Skip TC 6.5.2.3 if UE supports NSA and TS 38.521-3 TC 6.5B.2.3.2 has been executed.</w:t>
            </w:r>
          </w:p>
        </w:tc>
      </w:tr>
      <w:tr w:rsidR="00312687" w:rsidRPr="00A03126" w14:paraId="556A87B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411F5FD" w14:textId="77777777" w:rsidR="00312687" w:rsidRPr="00A03126" w:rsidRDefault="00312687" w:rsidP="00312687">
            <w:pPr>
              <w:pStyle w:val="TAL"/>
            </w:pPr>
            <w:r w:rsidRPr="00A03126">
              <w:t>6.5.2.4.1</w:t>
            </w:r>
          </w:p>
        </w:tc>
        <w:tc>
          <w:tcPr>
            <w:tcW w:w="4467" w:type="dxa"/>
            <w:tcBorders>
              <w:top w:val="single" w:sz="4" w:space="0" w:color="auto"/>
              <w:left w:val="single" w:sz="4" w:space="0" w:color="auto"/>
              <w:bottom w:val="nil"/>
              <w:right w:val="single" w:sz="4" w:space="0" w:color="auto"/>
            </w:tcBorders>
            <w:hideMark/>
          </w:tcPr>
          <w:p w14:paraId="6016A56D" w14:textId="77777777" w:rsidR="00312687" w:rsidRPr="00A03126" w:rsidRDefault="00312687" w:rsidP="00312687">
            <w:pPr>
              <w:pStyle w:val="TAL"/>
            </w:pPr>
            <w:r w:rsidRPr="00A03126">
              <w:t>NR ACLR</w:t>
            </w:r>
          </w:p>
        </w:tc>
        <w:tc>
          <w:tcPr>
            <w:tcW w:w="852" w:type="dxa"/>
            <w:tcBorders>
              <w:top w:val="single" w:sz="4" w:space="0" w:color="auto"/>
              <w:left w:val="single" w:sz="4" w:space="0" w:color="auto"/>
              <w:bottom w:val="nil"/>
              <w:right w:val="single" w:sz="4" w:space="0" w:color="auto"/>
            </w:tcBorders>
            <w:hideMark/>
          </w:tcPr>
          <w:p w14:paraId="5FD5417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hideMark/>
          </w:tcPr>
          <w:p w14:paraId="133DE154"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7FA1E98"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748735" w14:textId="77777777" w:rsidR="00312687" w:rsidRPr="00A03126" w:rsidRDefault="00312687" w:rsidP="00312687">
            <w:pPr>
              <w:pStyle w:val="TAL"/>
              <w:rPr>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hideMark/>
          </w:tcPr>
          <w:p w14:paraId="4E73DBDD" w14:textId="77777777" w:rsidR="00312687" w:rsidRPr="00A03126" w:rsidRDefault="00312687" w:rsidP="00312687">
            <w:pPr>
              <w:pStyle w:val="TAL"/>
              <w:rPr>
                <w:lang w:eastAsia="zh-CN"/>
              </w:rPr>
            </w:pPr>
            <w:r w:rsidRPr="00A03126">
              <w:t>PC1</w:t>
            </w:r>
          </w:p>
          <w:p w14:paraId="4DC67E6F" w14:textId="77777777" w:rsidR="00312687" w:rsidRPr="00A03126" w:rsidRDefault="00312687" w:rsidP="00312687">
            <w:pPr>
              <w:pStyle w:val="TAL"/>
            </w:pPr>
            <w:r w:rsidRPr="00A03126">
              <w:t>PC2</w:t>
            </w:r>
          </w:p>
          <w:p w14:paraId="52ED374C" w14:textId="77777777" w:rsidR="00312687" w:rsidRPr="00A03126" w:rsidRDefault="00312687" w:rsidP="00312687">
            <w:pPr>
              <w:pStyle w:val="TAL"/>
              <w:rPr>
                <w:lang w:eastAsia="zh-CN"/>
              </w:rPr>
            </w:pPr>
            <w:r w:rsidRPr="00A03126">
              <w:t>PC3</w:t>
            </w:r>
          </w:p>
        </w:tc>
        <w:tc>
          <w:tcPr>
            <w:tcW w:w="2086" w:type="dxa"/>
            <w:tcBorders>
              <w:top w:val="single" w:sz="4" w:space="0" w:color="auto"/>
              <w:left w:val="single" w:sz="4" w:space="0" w:color="auto"/>
              <w:bottom w:val="single" w:sz="4" w:space="0" w:color="auto"/>
              <w:right w:val="single" w:sz="4" w:space="0" w:color="auto"/>
            </w:tcBorders>
            <w:hideMark/>
          </w:tcPr>
          <w:p w14:paraId="716F49AE" w14:textId="77777777" w:rsidR="00312687" w:rsidRPr="00A03126" w:rsidRDefault="00312687" w:rsidP="00312687">
            <w:pPr>
              <w:pStyle w:val="TAL"/>
              <w:rPr>
                <w:lang w:eastAsia="zh-CN"/>
              </w:rPr>
            </w:pPr>
            <w:r w:rsidRPr="00A03126">
              <w:rPr>
                <w:lang w:eastAsia="zh-CN"/>
              </w:rPr>
              <w:t>Skip TC 6.5.2.4.1 if UE supports NSA and TS 38.521-3 TC 6.5B.2.3.3.1 has been executed.</w:t>
            </w:r>
          </w:p>
        </w:tc>
      </w:tr>
      <w:tr w:rsidR="00312687" w:rsidRPr="00A03126" w14:paraId="56A639A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E4E904" w14:textId="77777777" w:rsidR="00312687" w:rsidRPr="00A03126" w:rsidRDefault="00312687" w:rsidP="00312687">
            <w:pPr>
              <w:pStyle w:val="TAL"/>
            </w:pPr>
            <w:r w:rsidRPr="00A03126">
              <w:t>6.5.2.4.2</w:t>
            </w:r>
          </w:p>
        </w:tc>
        <w:tc>
          <w:tcPr>
            <w:tcW w:w="4467" w:type="dxa"/>
            <w:tcBorders>
              <w:top w:val="single" w:sz="4" w:space="0" w:color="auto"/>
              <w:left w:val="single" w:sz="4" w:space="0" w:color="auto"/>
              <w:bottom w:val="single" w:sz="4" w:space="0" w:color="auto"/>
              <w:right w:val="single" w:sz="4" w:space="0" w:color="auto"/>
            </w:tcBorders>
            <w:hideMark/>
          </w:tcPr>
          <w:p w14:paraId="52CC3C7B" w14:textId="77777777" w:rsidR="00312687" w:rsidRPr="00A03126" w:rsidRDefault="00312687" w:rsidP="00312687">
            <w:pPr>
              <w:pStyle w:val="TAL"/>
            </w:pPr>
            <w:r w:rsidRPr="00A03126">
              <w:t>UTRA ACLR</w:t>
            </w:r>
          </w:p>
        </w:tc>
        <w:tc>
          <w:tcPr>
            <w:tcW w:w="852" w:type="dxa"/>
            <w:tcBorders>
              <w:top w:val="single" w:sz="4" w:space="0" w:color="auto"/>
              <w:left w:val="single" w:sz="4" w:space="0" w:color="auto"/>
              <w:bottom w:val="single" w:sz="4" w:space="0" w:color="auto"/>
              <w:right w:val="single" w:sz="4" w:space="0" w:color="auto"/>
            </w:tcBorders>
            <w:hideMark/>
          </w:tcPr>
          <w:p w14:paraId="0039289C"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BD787B2" w14:textId="77777777" w:rsidR="00312687" w:rsidRPr="00A03126" w:rsidRDefault="00312687" w:rsidP="00312687">
            <w:pPr>
              <w:pStyle w:val="TAL"/>
              <w:rPr>
                <w:lang w:eastAsia="zh-CN"/>
              </w:rPr>
            </w:pPr>
            <w:r w:rsidRPr="00A03126">
              <w:rPr>
                <w:lang w:eastAsia="zh-CN"/>
              </w:rPr>
              <w:t>C001</w:t>
            </w:r>
            <w:r w:rsidRPr="00A03126">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067D72CA" w14:textId="77777777" w:rsidR="00312687" w:rsidRPr="00A03126" w:rsidRDefault="00312687" w:rsidP="00312687">
            <w:pPr>
              <w:pStyle w:val="TAL"/>
              <w:rPr>
                <w:lang w:eastAsia="zh-CN"/>
              </w:rPr>
            </w:pPr>
            <w:r w:rsidRPr="00A03126">
              <w:rPr>
                <w:lang w:eastAsia="zh-CN"/>
              </w:rPr>
              <w:t>UEs supporting 5GS FR1 PC3</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A956F3"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95829" w14:textId="77777777" w:rsidR="00312687" w:rsidRPr="00A03126"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637D2FD" w14:textId="77777777" w:rsidR="00312687" w:rsidRPr="00A03126" w:rsidRDefault="00312687" w:rsidP="00312687">
            <w:pPr>
              <w:pStyle w:val="TAL"/>
              <w:rPr>
                <w:lang w:eastAsia="zh-CN"/>
              </w:rPr>
            </w:pPr>
            <w:r w:rsidRPr="00A03126">
              <w:t>Skip TC 6.5.2.4.</w:t>
            </w:r>
            <w:r w:rsidRPr="00A03126">
              <w:rPr>
                <w:lang w:eastAsia="zh-CN"/>
              </w:rPr>
              <w:t>2</w:t>
            </w:r>
            <w:r w:rsidRPr="00A03126">
              <w:t xml:space="preserve"> if UE supports NSA and TS 38.521-3 TC 6.5B.2.3.3</w:t>
            </w:r>
            <w:r w:rsidRPr="00A03126">
              <w:rPr>
                <w:lang w:eastAsia="zh-CN"/>
              </w:rPr>
              <w:t>.2</w:t>
            </w:r>
            <w:r w:rsidRPr="00A03126">
              <w:t xml:space="preserve"> has been executed.</w:t>
            </w:r>
          </w:p>
        </w:tc>
      </w:tr>
      <w:tr w:rsidR="00312687" w:rsidRPr="00A03126" w14:paraId="6D68500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1FEC4B6" w14:textId="77777777" w:rsidR="00312687" w:rsidRPr="00A03126" w:rsidRDefault="00312687" w:rsidP="00312687">
            <w:pPr>
              <w:pStyle w:val="TAL"/>
            </w:pPr>
            <w:r w:rsidRPr="00A03126">
              <w:t>6.5.3.1</w:t>
            </w:r>
          </w:p>
        </w:tc>
        <w:tc>
          <w:tcPr>
            <w:tcW w:w="4467" w:type="dxa"/>
            <w:tcBorders>
              <w:top w:val="single" w:sz="4" w:space="0" w:color="auto"/>
              <w:left w:val="single" w:sz="4" w:space="0" w:color="auto"/>
              <w:bottom w:val="single" w:sz="4" w:space="0" w:color="auto"/>
              <w:right w:val="single" w:sz="4" w:space="0" w:color="auto"/>
            </w:tcBorders>
            <w:hideMark/>
          </w:tcPr>
          <w:p w14:paraId="65CD5C6C" w14:textId="77777777" w:rsidR="00312687" w:rsidRPr="00A03126" w:rsidRDefault="00312687" w:rsidP="00312687">
            <w:pPr>
              <w:pStyle w:val="TAL"/>
            </w:pPr>
            <w:r w:rsidRPr="00A03126">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5F811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4E716E1"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65AE4C"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DC7D7D"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C7031F" w14:textId="77777777" w:rsidR="00312687" w:rsidRPr="00A03126" w:rsidRDefault="00312687" w:rsidP="00312687">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DCF8685" w14:textId="77777777" w:rsidR="00312687" w:rsidRPr="00A03126" w:rsidRDefault="00312687" w:rsidP="00312687">
            <w:pPr>
              <w:pStyle w:val="TAL"/>
              <w:rPr>
                <w:lang w:eastAsia="zh-CN"/>
              </w:rPr>
            </w:pPr>
            <w:r w:rsidRPr="00A03126">
              <w:rPr>
                <w:lang w:eastAsia="zh-CN"/>
              </w:rPr>
              <w:t>Skip TC 6.5.3.1 if UE supports NSA and TS 38.521-3 TC 6.5B.3.1.1 or 6.5B.3.2.1 has been executed.</w:t>
            </w:r>
          </w:p>
        </w:tc>
      </w:tr>
      <w:tr w:rsidR="00312687" w:rsidRPr="00A03126" w14:paraId="3909E5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5D29007" w14:textId="77777777" w:rsidR="00312687" w:rsidRPr="00A03126" w:rsidRDefault="00312687" w:rsidP="00312687">
            <w:pPr>
              <w:pStyle w:val="TAL"/>
            </w:pPr>
            <w:r w:rsidRPr="00A03126">
              <w:t>6.5.3.2</w:t>
            </w:r>
          </w:p>
        </w:tc>
        <w:tc>
          <w:tcPr>
            <w:tcW w:w="4467" w:type="dxa"/>
            <w:tcBorders>
              <w:top w:val="single" w:sz="4" w:space="0" w:color="auto"/>
              <w:left w:val="single" w:sz="4" w:space="0" w:color="auto"/>
              <w:bottom w:val="single" w:sz="4" w:space="0" w:color="auto"/>
              <w:right w:val="single" w:sz="4" w:space="0" w:color="auto"/>
            </w:tcBorders>
            <w:hideMark/>
          </w:tcPr>
          <w:p w14:paraId="09EC5003" w14:textId="77777777" w:rsidR="00312687" w:rsidRPr="00A03126" w:rsidRDefault="00312687" w:rsidP="00312687">
            <w:pPr>
              <w:pStyle w:val="TAL"/>
            </w:pPr>
            <w:r w:rsidRPr="00A03126">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9C6330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3A1106D"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0000DC"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C2DDAE7"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633A7BD" w14:textId="77777777" w:rsidR="00312687" w:rsidRPr="00A03126"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6B6ACA4" w14:textId="77777777" w:rsidR="00312687" w:rsidRPr="00A03126" w:rsidRDefault="00312687" w:rsidP="00312687">
            <w:pPr>
              <w:pStyle w:val="TAL"/>
              <w:rPr>
                <w:lang w:eastAsia="zh-CN"/>
              </w:rPr>
            </w:pPr>
          </w:p>
        </w:tc>
      </w:tr>
      <w:tr w:rsidR="00312687" w:rsidRPr="00A03126" w14:paraId="59782EB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A8A6EA" w14:textId="77777777" w:rsidR="00312687" w:rsidRPr="00A03126" w:rsidRDefault="00312687" w:rsidP="00312687">
            <w:pPr>
              <w:pStyle w:val="TAL"/>
            </w:pPr>
            <w:r w:rsidRPr="00A03126">
              <w:t>6.5.3.3</w:t>
            </w:r>
          </w:p>
        </w:tc>
        <w:tc>
          <w:tcPr>
            <w:tcW w:w="4467" w:type="dxa"/>
            <w:tcBorders>
              <w:top w:val="single" w:sz="4" w:space="0" w:color="auto"/>
              <w:left w:val="single" w:sz="4" w:space="0" w:color="auto"/>
              <w:bottom w:val="single" w:sz="4" w:space="0" w:color="auto"/>
              <w:right w:val="single" w:sz="4" w:space="0" w:color="auto"/>
            </w:tcBorders>
            <w:hideMark/>
          </w:tcPr>
          <w:p w14:paraId="20183D1F" w14:textId="77777777" w:rsidR="00312687" w:rsidRPr="00A03126" w:rsidRDefault="00312687" w:rsidP="00312687">
            <w:pPr>
              <w:pStyle w:val="TAL"/>
            </w:pPr>
            <w:r w:rsidRPr="00A03126">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ED872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F65F806"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E8BB66"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69FAE3"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CAD791" w14:textId="77777777" w:rsidR="00312687" w:rsidRPr="00A03126" w:rsidRDefault="00312687" w:rsidP="00312687">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8BCAE51" w14:textId="77777777" w:rsidR="00312687" w:rsidRPr="00A03126" w:rsidRDefault="00312687" w:rsidP="00312687">
            <w:pPr>
              <w:pStyle w:val="TAL"/>
              <w:rPr>
                <w:lang w:eastAsia="zh-CN"/>
              </w:rPr>
            </w:pPr>
            <w:r w:rsidRPr="00A03126">
              <w:rPr>
                <w:lang w:eastAsia="zh-CN"/>
              </w:rPr>
              <w:t>Skip TC 6.5.3.3 if UE supports NSA and TS 38.521-3 TC 6.5B.4.3 has been executed.</w:t>
            </w:r>
          </w:p>
        </w:tc>
      </w:tr>
      <w:tr w:rsidR="00312687" w:rsidRPr="00A03126" w14:paraId="7BCC040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2A43143" w14:textId="77777777" w:rsidR="00312687" w:rsidRPr="00A03126" w:rsidRDefault="00312687" w:rsidP="00312687">
            <w:pPr>
              <w:pStyle w:val="TAL"/>
            </w:pPr>
            <w:r w:rsidRPr="00A03126">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2002C5F0" w14:textId="77777777" w:rsidR="00312687" w:rsidRPr="00A03126" w:rsidRDefault="00312687" w:rsidP="00312687">
            <w:pPr>
              <w:pStyle w:val="TAL"/>
            </w:pPr>
            <w:r w:rsidRPr="00A03126">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5703F9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E4333B4" w14:textId="77777777" w:rsidR="00312687" w:rsidRPr="00A03126" w:rsidRDefault="00312687" w:rsidP="00312687">
            <w:pPr>
              <w:pStyle w:val="TAL"/>
              <w:rPr>
                <w:lang w:eastAsia="zh-CN"/>
              </w:rPr>
            </w:pPr>
            <w:r w:rsidRPr="00A03126">
              <w:t>C001</w:t>
            </w:r>
            <w:r w:rsidRPr="00A03126">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369AA" w14:textId="77777777" w:rsidR="00312687" w:rsidRPr="00A03126" w:rsidRDefault="00312687" w:rsidP="00312687">
            <w:pPr>
              <w:pStyle w:val="TAL"/>
              <w:rPr>
                <w:lang w:eastAsia="zh-CN"/>
              </w:rPr>
            </w:pPr>
            <w:r w:rsidRPr="00A03126">
              <w:rPr>
                <w:lang w:eastAsia="zh-CN"/>
              </w:rPr>
              <w:t>UEs supporting 5GS FR1</w:t>
            </w:r>
            <w:r w:rsidRPr="00A03126">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99807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E229A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65A085" w14:textId="77777777" w:rsidR="00312687" w:rsidRPr="00A03126" w:rsidRDefault="00312687" w:rsidP="00312687">
            <w:pPr>
              <w:pStyle w:val="TAL"/>
            </w:pPr>
            <w:r w:rsidRPr="00A03126">
              <w:t>Skip TC 6.5.4 if UE supports NSA and TS 38.521-3 TC 6.5B.5.3 has been executed.</w:t>
            </w:r>
          </w:p>
        </w:tc>
      </w:tr>
      <w:tr w:rsidR="00312687" w:rsidRPr="00A03126" w14:paraId="5D2A9C1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CC36818" w14:textId="77777777" w:rsidR="00312687" w:rsidRPr="00A03126" w:rsidRDefault="00312687" w:rsidP="00312687">
            <w:pPr>
              <w:pStyle w:val="TAL"/>
            </w:pPr>
            <w:r w:rsidRPr="00A03126">
              <w:t>6.5A.1.1</w:t>
            </w:r>
          </w:p>
        </w:tc>
        <w:tc>
          <w:tcPr>
            <w:tcW w:w="4467" w:type="dxa"/>
            <w:tcBorders>
              <w:top w:val="single" w:sz="4" w:space="0" w:color="auto"/>
              <w:left w:val="single" w:sz="4" w:space="0" w:color="auto"/>
              <w:bottom w:val="single" w:sz="4" w:space="0" w:color="auto"/>
              <w:right w:val="single" w:sz="4" w:space="0" w:color="auto"/>
            </w:tcBorders>
            <w:hideMark/>
          </w:tcPr>
          <w:p w14:paraId="4F7D3BC2" w14:textId="77777777" w:rsidR="00312687" w:rsidRPr="00A03126" w:rsidRDefault="00312687" w:rsidP="00312687">
            <w:pPr>
              <w:pStyle w:val="TAL"/>
            </w:pPr>
            <w:r w:rsidRPr="00A03126">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26A4F8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37AB868"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6011BA3" w14:textId="77777777" w:rsidR="00312687" w:rsidRPr="00A03126" w:rsidRDefault="00312687" w:rsidP="00312687">
            <w:pPr>
              <w:pStyle w:val="TAL"/>
              <w:rPr>
                <w:lang w:eastAsia="zh-CN"/>
              </w:rPr>
            </w:pPr>
            <w:r w:rsidRPr="00A03126">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38E1C59"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E25DE6"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4038F2AF" w14:textId="77777777" w:rsidR="00312687" w:rsidRPr="00A03126" w:rsidRDefault="00312687" w:rsidP="00312687">
            <w:pPr>
              <w:pStyle w:val="TAL"/>
              <w:rPr>
                <w:rFonts w:eastAsia="SimSun"/>
                <w:lang w:eastAsia="zh-CN"/>
              </w:rPr>
            </w:pPr>
            <w:r w:rsidRPr="00A03126">
              <w:rPr>
                <w:rFonts w:eastAsia="SimSun"/>
                <w:b/>
                <w:lang w:eastAsia="zh-CN"/>
              </w:rPr>
              <w:t>Intra-band contiguous CA</w:t>
            </w:r>
            <w:r w:rsidRPr="00A03126">
              <w:rPr>
                <w:rFonts w:eastAsia="SimSun"/>
                <w:lang w:eastAsia="zh-CN"/>
              </w:rPr>
              <w:t>: PC3</w:t>
            </w:r>
          </w:p>
          <w:p w14:paraId="63C2EAE7"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47BA9D1F" w14:textId="77777777" w:rsidR="00312687" w:rsidRPr="00A03126" w:rsidRDefault="00312687" w:rsidP="00312687">
            <w:pPr>
              <w:pStyle w:val="TAL"/>
            </w:pPr>
          </w:p>
        </w:tc>
      </w:tr>
      <w:tr w:rsidR="00312687" w:rsidRPr="00A03126" w14:paraId="2113E11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B39C96" w14:textId="77777777" w:rsidR="00312687" w:rsidRPr="00A03126" w:rsidRDefault="00312687" w:rsidP="00312687">
            <w:pPr>
              <w:pStyle w:val="TAL"/>
            </w:pPr>
            <w:r w:rsidRPr="00A03126">
              <w:t>6.5A.2.2.1</w:t>
            </w:r>
          </w:p>
        </w:tc>
        <w:tc>
          <w:tcPr>
            <w:tcW w:w="4467" w:type="dxa"/>
            <w:tcBorders>
              <w:top w:val="single" w:sz="4" w:space="0" w:color="auto"/>
              <w:left w:val="single" w:sz="4" w:space="0" w:color="auto"/>
              <w:bottom w:val="single" w:sz="4" w:space="0" w:color="auto"/>
              <w:right w:val="single" w:sz="4" w:space="0" w:color="auto"/>
            </w:tcBorders>
            <w:hideMark/>
          </w:tcPr>
          <w:p w14:paraId="738B0C18" w14:textId="77777777" w:rsidR="00312687" w:rsidRPr="00A03126" w:rsidRDefault="00312687" w:rsidP="00312687">
            <w:pPr>
              <w:pStyle w:val="TAL"/>
            </w:pPr>
            <w:r w:rsidRPr="00A03126">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85BDA3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36D08186"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805B4F6"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FC45EB" w14:textId="77777777" w:rsidR="00312687" w:rsidRPr="00A03126" w:rsidRDefault="00312687" w:rsidP="00312687">
            <w:pPr>
              <w:pStyle w:val="TAL"/>
              <w:rPr>
                <w:lang w:eastAsia="zh-CN"/>
              </w:rPr>
            </w:pPr>
            <w:r w:rsidRPr="00A03126">
              <w:rPr>
                <w:lang w:eastAsia="zh-CN"/>
              </w:rPr>
              <w:t>E015</w:t>
            </w:r>
          </w:p>
          <w:p w14:paraId="22130849" w14:textId="77777777" w:rsidR="00312687" w:rsidRPr="00A03126" w:rsidRDefault="00312687" w:rsidP="00312687">
            <w:pPr>
              <w:pStyle w:val="TAL"/>
              <w:rPr>
                <w:lang w:eastAsia="zh-CN"/>
              </w:rPr>
            </w:pPr>
            <w:r w:rsidRPr="00A0312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31B009" w14:textId="77777777" w:rsidR="00312687" w:rsidRPr="00A03126" w:rsidRDefault="00312687" w:rsidP="00312687">
            <w:pPr>
              <w:pStyle w:val="TAL"/>
              <w:rPr>
                <w:rFonts w:eastAsia="SimSun"/>
                <w:lang w:eastAsia="zh-CN"/>
              </w:rPr>
            </w:pPr>
            <w:r w:rsidRPr="00A03126">
              <w:rPr>
                <w:rFonts w:eastAsia="SimSun"/>
                <w:b/>
                <w:bCs/>
                <w:lang w:eastAsia="zh-CN"/>
              </w:rPr>
              <w:t>Inter-band CA</w:t>
            </w:r>
            <w:r w:rsidRPr="00A03126">
              <w:rPr>
                <w:rFonts w:eastAsia="SimSun"/>
                <w:lang w:eastAsia="zh-CN"/>
              </w:rPr>
              <w:t>: PC2, PC3</w:t>
            </w:r>
          </w:p>
          <w:p w14:paraId="403B291A" w14:textId="77777777" w:rsidR="00312687" w:rsidRPr="00A03126" w:rsidRDefault="00312687" w:rsidP="00312687">
            <w:pPr>
              <w:pStyle w:val="TAL"/>
            </w:pPr>
            <w:r w:rsidRPr="00A03126">
              <w:rPr>
                <w:rFonts w:eastAsia="SimSun"/>
                <w:b/>
                <w:bCs/>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38A4B080" w14:textId="77777777" w:rsidR="00312687" w:rsidRPr="00A03126" w:rsidRDefault="00312687" w:rsidP="00312687">
            <w:pPr>
              <w:pStyle w:val="TAL"/>
            </w:pPr>
          </w:p>
        </w:tc>
      </w:tr>
      <w:tr w:rsidR="00312687" w:rsidRPr="00A03126" w14:paraId="5F6326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2AFDB5F" w14:textId="77777777" w:rsidR="00312687" w:rsidRPr="00A03126" w:rsidRDefault="00312687" w:rsidP="00312687">
            <w:pPr>
              <w:pStyle w:val="TAL"/>
            </w:pPr>
            <w:r w:rsidRPr="00A03126">
              <w:t>6.5A.2.3.1</w:t>
            </w:r>
          </w:p>
        </w:tc>
        <w:tc>
          <w:tcPr>
            <w:tcW w:w="4467" w:type="dxa"/>
            <w:tcBorders>
              <w:top w:val="single" w:sz="4" w:space="0" w:color="auto"/>
              <w:left w:val="single" w:sz="4" w:space="0" w:color="auto"/>
              <w:bottom w:val="single" w:sz="4" w:space="0" w:color="auto"/>
              <w:right w:val="single" w:sz="4" w:space="0" w:color="auto"/>
            </w:tcBorders>
            <w:hideMark/>
          </w:tcPr>
          <w:p w14:paraId="7F7F8A13" w14:textId="77777777" w:rsidR="00312687" w:rsidRPr="00A03126" w:rsidRDefault="00312687" w:rsidP="00312687">
            <w:pPr>
              <w:pStyle w:val="TAL"/>
            </w:pPr>
            <w:r w:rsidRPr="00A03126">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AE0EE7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228427E"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D8B7C4A"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2C1CA5"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53B6C9"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4983CDA" w14:textId="77777777" w:rsidR="00312687" w:rsidRPr="00A03126" w:rsidRDefault="00312687" w:rsidP="00312687">
            <w:pPr>
              <w:pStyle w:val="TAL"/>
            </w:pPr>
          </w:p>
        </w:tc>
      </w:tr>
      <w:tr w:rsidR="00312687" w:rsidRPr="00A03126" w14:paraId="7DA3292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BC61EA" w14:textId="77777777" w:rsidR="00312687" w:rsidRPr="00A03126" w:rsidRDefault="00312687" w:rsidP="00312687">
            <w:pPr>
              <w:pStyle w:val="TAL"/>
            </w:pPr>
            <w:r w:rsidRPr="00A03126">
              <w:t>6.5A.2.4.1.1</w:t>
            </w:r>
          </w:p>
        </w:tc>
        <w:tc>
          <w:tcPr>
            <w:tcW w:w="4467" w:type="dxa"/>
            <w:tcBorders>
              <w:top w:val="single" w:sz="4" w:space="0" w:color="auto"/>
              <w:left w:val="single" w:sz="4" w:space="0" w:color="auto"/>
              <w:bottom w:val="single" w:sz="4" w:space="0" w:color="auto"/>
              <w:right w:val="single" w:sz="4" w:space="0" w:color="auto"/>
            </w:tcBorders>
            <w:hideMark/>
          </w:tcPr>
          <w:p w14:paraId="4B05387B" w14:textId="77777777" w:rsidR="00312687" w:rsidRPr="00A03126" w:rsidRDefault="00312687" w:rsidP="00312687">
            <w:pPr>
              <w:pStyle w:val="TAL"/>
            </w:pPr>
            <w:r w:rsidRPr="00A03126">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254A4D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445BEDA"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2B781BF"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F939FA" w14:textId="77777777" w:rsidR="00312687" w:rsidRPr="00A03126" w:rsidRDefault="00312687" w:rsidP="00312687">
            <w:pPr>
              <w:pStyle w:val="TAL"/>
              <w:rPr>
                <w:lang w:eastAsia="zh-CN"/>
              </w:rPr>
            </w:pPr>
            <w:r w:rsidRPr="00A03126">
              <w:rPr>
                <w:lang w:eastAsia="zh-CN"/>
              </w:rPr>
              <w:t>E015</w:t>
            </w:r>
          </w:p>
          <w:p w14:paraId="18321180" w14:textId="77777777" w:rsidR="00312687" w:rsidRPr="00A03126" w:rsidRDefault="00312687" w:rsidP="00312687">
            <w:pPr>
              <w:pStyle w:val="TAL"/>
              <w:rPr>
                <w:lang w:eastAsia="zh-CN"/>
              </w:rPr>
            </w:pPr>
            <w:r w:rsidRPr="00A03126">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3D621B5"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PC2, PC3</w:t>
            </w:r>
          </w:p>
          <w:p w14:paraId="58D7FE29"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713E49D3" w14:textId="77777777" w:rsidR="00312687" w:rsidRPr="00A03126" w:rsidRDefault="00312687" w:rsidP="00312687">
            <w:pPr>
              <w:pStyle w:val="TAL"/>
            </w:pPr>
          </w:p>
        </w:tc>
      </w:tr>
      <w:tr w:rsidR="00312687" w:rsidRPr="00A03126" w14:paraId="7E8DCD0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76F7132" w14:textId="77777777" w:rsidR="00312687" w:rsidRPr="00A03126" w:rsidRDefault="00312687" w:rsidP="00312687">
            <w:pPr>
              <w:pStyle w:val="TAL"/>
            </w:pPr>
            <w:r w:rsidRPr="00A03126">
              <w:t>6.5A.2.4.2.1</w:t>
            </w:r>
          </w:p>
        </w:tc>
        <w:tc>
          <w:tcPr>
            <w:tcW w:w="4467" w:type="dxa"/>
            <w:tcBorders>
              <w:top w:val="single" w:sz="4" w:space="0" w:color="auto"/>
              <w:left w:val="single" w:sz="4" w:space="0" w:color="auto"/>
              <w:bottom w:val="single" w:sz="4" w:space="0" w:color="auto"/>
              <w:right w:val="single" w:sz="4" w:space="0" w:color="auto"/>
            </w:tcBorders>
            <w:hideMark/>
          </w:tcPr>
          <w:p w14:paraId="095680E1" w14:textId="77777777" w:rsidR="00312687" w:rsidRPr="00A03126" w:rsidRDefault="00312687" w:rsidP="00312687">
            <w:pPr>
              <w:pStyle w:val="TAL"/>
            </w:pPr>
            <w:r w:rsidRPr="00A03126">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69AF90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24F56DC"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8C3F1F1"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2570FB"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6C4380" w14:textId="77777777" w:rsidR="00312687" w:rsidRPr="00A03126" w:rsidRDefault="00312687" w:rsidP="00312687">
            <w:pPr>
              <w:pStyle w:val="TAL"/>
            </w:pPr>
            <w:r w:rsidRPr="00A03126">
              <w:rPr>
                <w:rFonts w:eastAsia="SimSun"/>
                <w:b/>
                <w:lang w:eastAsia="zh-CN"/>
              </w:rPr>
              <w:t>Inter-band CA</w:t>
            </w:r>
            <w:r w:rsidRPr="00A03126">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F6631B6" w14:textId="77777777" w:rsidR="00312687" w:rsidRPr="00A03126" w:rsidRDefault="00312687" w:rsidP="00312687">
            <w:pPr>
              <w:pStyle w:val="TAL"/>
            </w:pPr>
          </w:p>
        </w:tc>
      </w:tr>
      <w:tr w:rsidR="00312687" w:rsidRPr="00A03126" w14:paraId="5E32309D" w14:textId="77777777" w:rsidTr="00312687">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0FFBBC5" w14:textId="77777777" w:rsidR="00312687" w:rsidRPr="00A03126" w:rsidRDefault="00312687" w:rsidP="00312687">
            <w:pPr>
              <w:pStyle w:val="TAL"/>
            </w:pPr>
            <w:r w:rsidRPr="00A03126">
              <w:t>6.5A.3.1.1</w:t>
            </w:r>
          </w:p>
        </w:tc>
        <w:tc>
          <w:tcPr>
            <w:tcW w:w="4467" w:type="dxa"/>
            <w:tcBorders>
              <w:top w:val="single" w:sz="4" w:space="0" w:color="auto"/>
              <w:left w:val="single" w:sz="4" w:space="0" w:color="auto"/>
              <w:bottom w:val="single" w:sz="4" w:space="0" w:color="auto"/>
              <w:right w:val="single" w:sz="4" w:space="0" w:color="auto"/>
            </w:tcBorders>
            <w:hideMark/>
          </w:tcPr>
          <w:p w14:paraId="0DD344D1" w14:textId="77777777" w:rsidR="00312687" w:rsidRPr="00A03126" w:rsidRDefault="00312687" w:rsidP="00312687">
            <w:pPr>
              <w:pStyle w:val="TAL"/>
            </w:pPr>
            <w:r w:rsidRPr="00A03126">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D03CE0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602F287"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1EE9C1"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FA5A3E"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564E127"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4A1E6CD5"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C421527" w14:textId="77777777" w:rsidR="00312687" w:rsidRPr="00A03126" w:rsidRDefault="00312687" w:rsidP="00312687">
            <w:pPr>
              <w:pStyle w:val="TAL"/>
            </w:pPr>
          </w:p>
        </w:tc>
      </w:tr>
      <w:tr w:rsidR="00312687" w:rsidRPr="00A03126" w14:paraId="38D27E3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7FE0C2" w14:textId="77777777" w:rsidR="00312687" w:rsidRPr="00A03126" w:rsidRDefault="00312687" w:rsidP="00312687">
            <w:pPr>
              <w:pStyle w:val="TAL"/>
            </w:pPr>
            <w:r w:rsidRPr="00A03126">
              <w:t>6.5A.3.2.1</w:t>
            </w:r>
          </w:p>
        </w:tc>
        <w:tc>
          <w:tcPr>
            <w:tcW w:w="4467" w:type="dxa"/>
            <w:tcBorders>
              <w:top w:val="single" w:sz="4" w:space="0" w:color="auto"/>
              <w:left w:val="single" w:sz="4" w:space="0" w:color="auto"/>
              <w:bottom w:val="single" w:sz="4" w:space="0" w:color="auto"/>
              <w:right w:val="single" w:sz="4" w:space="0" w:color="auto"/>
            </w:tcBorders>
            <w:hideMark/>
          </w:tcPr>
          <w:p w14:paraId="32DE57A2" w14:textId="77777777" w:rsidR="00312687" w:rsidRPr="00A03126" w:rsidRDefault="00312687" w:rsidP="00312687">
            <w:pPr>
              <w:pStyle w:val="TAL"/>
            </w:pPr>
            <w:r w:rsidRPr="00A03126">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6D49D92"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5ADBAF5"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4EA4FCD"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043C9F"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66EBC"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7B230D5E"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AC4BEA5" w14:textId="77777777" w:rsidR="00312687" w:rsidRPr="00A03126" w:rsidRDefault="00312687" w:rsidP="00312687">
            <w:pPr>
              <w:pStyle w:val="TAL"/>
            </w:pPr>
          </w:p>
        </w:tc>
      </w:tr>
      <w:tr w:rsidR="00312687" w:rsidRPr="00A03126" w14:paraId="60F8FC8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E408EEB" w14:textId="77777777" w:rsidR="00312687" w:rsidRPr="00A03126" w:rsidRDefault="00312687" w:rsidP="00312687">
            <w:pPr>
              <w:pStyle w:val="TAL"/>
            </w:pPr>
            <w:r w:rsidRPr="00A03126">
              <w:t>6.5A.3.3.1</w:t>
            </w:r>
          </w:p>
        </w:tc>
        <w:tc>
          <w:tcPr>
            <w:tcW w:w="4467" w:type="dxa"/>
            <w:tcBorders>
              <w:top w:val="single" w:sz="4" w:space="0" w:color="auto"/>
              <w:left w:val="single" w:sz="4" w:space="0" w:color="auto"/>
              <w:bottom w:val="single" w:sz="4" w:space="0" w:color="auto"/>
              <w:right w:val="single" w:sz="4" w:space="0" w:color="auto"/>
            </w:tcBorders>
            <w:hideMark/>
          </w:tcPr>
          <w:p w14:paraId="0DB7BB25" w14:textId="77777777" w:rsidR="00312687" w:rsidRPr="00A03126" w:rsidRDefault="00312687" w:rsidP="00312687">
            <w:pPr>
              <w:pStyle w:val="TAL"/>
            </w:pPr>
            <w:r w:rsidRPr="00A03126">
              <w:t xml:space="preserve">Additional spurious emissions for CA </w:t>
            </w:r>
            <w:r w:rsidRPr="00A03126">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C9331F6"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15F09B10"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A796F7B"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B6A424"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C3C67C" w14:textId="77777777" w:rsidR="00312687" w:rsidRPr="00A03126" w:rsidRDefault="00312687" w:rsidP="00312687">
            <w:pPr>
              <w:pStyle w:val="TAL"/>
            </w:pPr>
            <w:r w:rsidRPr="00A03126">
              <w:rPr>
                <w:rFonts w:eastAsia="SimSun"/>
                <w:b/>
                <w:lang w:eastAsia="zh-CN"/>
              </w:rPr>
              <w:t>Intra-band contiguous CA</w:t>
            </w:r>
            <w:r w:rsidRPr="00A03126">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DA22883" w14:textId="77777777" w:rsidR="00312687" w:rsidRPr="00A03126" w:rsidRDefault="00312687" w:rsidP="00312687">
            <w:pPr>
              <w:pStyle w:val="TAL"/>
            </w:pPr>
          </w:p>
        </w:tc>
      </w:tr>
      <w:tr w:rsidR="00312687" w:rsidRPr="00A03126" w14:paraId="48D0DB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AFCF088" w14:textId="77777777" w:rsidR="00312687" w:rsidRPr="00A03126" w:rsidRDefault="00312687" w:rsidP="00312687">
            <w:pPr>
              <w:pStyle w:val="TAL"/>
            </w:pPr>
            <w:r w:rsidRPr="00A03126">
              <w:t>6.5A.4.1</w:t>
            </w:r>
          </w:p>
        </w:tc>
        <w:tc>
          <w:tcPr>
            <w:tcW w:w="4467" w:type="dxa"/>
            <w:tcBorders>
              <w:top w:val="single" w:sz="4" w:space="0" w:color="auto"/>
              <w:left w:val="single" w:sz="4" w:space="0" w:color="auto"/>
              <w:bottom w:val="single" w:sz="4" w:space="0" w:color="auto"/>
              <w:right w:val="single" w:sz="4" w:space="0" w:color="auto"/>
            </w:tcBorders>
            <w:hideMark/>
          </w:tcPr>
          <w:p w14:paraId="64A4664C" w14:textId="77777777" w:rsidR="00312687" w:rsidRPr="00A03126" w:rsidRDefault="00312687" w:rsidP="00312687">
            <w:pPr>
              <w:pStyle w:val="TAL"/>
            </w:pPr>
            <w:r w:rsidRPr="00A03126">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1F56A19"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EF3F78F" w14:textId="77777777" w:rsidR="00312687" w:rsidRPr="00A03126" w:rsidRDefault="00312687" w:rsidP="00312687">
            <w:pPr>
              <w:pStyle w:val="TAL"/>
              <w:rPr>
                <w:lang w:eastAsia="zh-CN"/>
              </w:rPr>
            </w:pPr>
            <w:r w:rsidRPr="00A03126">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06CDE73" w14:textId="77777777" w:rsidR="00312687" w:rsidRPr="00A03126" w:rsidRDefault="00312687" w:rsidP="00312687">
            <w:pPr>
              <w:pStyle w:val="TAL"/>
              <w:rPr>
                <w:lang w:eastAsia="zh-CN"/>
              </w:rPr>
            </w:pPr>
            <w:r w:rsidRPr="00A03126">
              <w:rPr>
                <w:lang w:eastAsia="zh-CN"/>
              </w:rPr>
              <w:t xml:space="preserve">UEs supporting 5GS FR1 and </w:t>
            </w:r>
            <w:r w:rsidRPr="00A03126">
              <w:t xml:space="preserve">CA </w:t>
            </w:r>
            <w:r w:rsidRPr="00A03126">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9EAFC7" w14:textId="77777777" w:rsidR="00312687" w:rsidRPr="00A03126" w:rsidRDefault="00312687" w:rsidP="00312687">
            <w:pPr>
              <w:pStyle w:val="TAL"/>
              <w:rPr>
                <w:lang w:eastAsia="zh-CN"/>
              </w:rPr>
            </w:pPr>
            <w:r w:rsidRPr="00A03126">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CA4282" w14:textId="77777777" w:rsidR="00312687" w:rsidRPr="00A03126" w:rsidRDefault="00312687" w:rsidP="00312687">
            <w:pPr>
              <w:pStyle w:val="TAL"/>
              <w:rPr>
                <w:rFonts w:eastAsia="SimSun"/>
                <w:lang w:eastAsia="zh-CN"/>
              </w:rPr>
            </w:pPr>
            <w:r w:rsidRPr="00A03126">
              <w:rPr>
                <w:rFonts w:eastAsia="SimSun"/>
                <w:b/>
                <w:lang w:eastAsia="zh-CN"/>
              </w:rPr>
              <w:t>Inter-band CA</w:t>
            </w:r>
            <w:r w:rsidRPr="00A03126">
              <w:rPr>
                <w:rFonts w:eastAsia="SimSun"/>
                <w:lang w:eastAsia="zh-CN"/>
              </w:rPr>
              <w:t>: PC3</w:t>
            </w:r>
          </w:p>
          <w:p w14:paraId="47662734" w14:textId="77777777" w:rsidR="00312687" w:rsidRPr="00A03126" w:rsidRDefault="00312687" w:rsidP="00312687">
            <w:pPr>
              <w:pStyle w:val="TAL"/>
              <w:rPr>
                <w:rFonts w:eastAsia="SimSun"/>
                <w:b/>
                <w:lang w:eastAsia="zh-CN"/>
              </w:rPr>
            </w:pPr>
            <w:r w:rsidRPr="00A03126">
              <w:rPr>
                <w:rFonts w:eastAsia="SimSun"/>
                <w:b/>
                <w:lang w:eastAsia="zh-CN"/>
              </w:rPr>
              <w:t>Intra-band contiguous CA</w:t>
            </w:r>
            <w:r w:rsidRPr="00A03126">
              <w:rPr>
                <w:rFonts w:eastAsia="SimSun"/>
                <w:lang w:eastAsia="zh-CN"/>
              </w:rPr>
              <w:t>: PC3</w:t>
            </w:r>
          </w:p>
          <w:p w14:paraId="34FAD5A7" w14:textId="77777777" w:rsidR="00312687" w:rsidRPr="00A03126" w:rsidRDefault="00312687" w:rsidP="00312687">
            <w:pPr>
              <w:pStyle w:val="TAL"/>
            </w:pPr>
            <w:r w:rsidRPr="00A03126">
              <w:rPr>
                <w:rFonts w:eastAsia="SimSun"/>
                <w:b/>
                <w:lang w:eastAsia="zh-CN"/>
              </w:rPr>
              <w:t>Intra-band non-contiguous CA</w:t>
            </w:r>
            <w:r w:rsidRPr="00A03126">
              <w:rPr>
                <w:rFonts w:eastAsia="SimSun"/>
                <w:lang w:eastAsia="zh-CN"/>
              </w:rPr>
              <w:t>: PC3 (NOTE 1)</w:t>
            </w:r>
          </w:p>
        </w:tc>
        <w:tc>
          <w:tcPr>
            <w:tcW w:w="2086" w:type="dxa"/>
            <w:tcBorders>
              <w:top w:val="single" w:sz="4" w:space="0" w:color="auto"/>
              <w:left w:val="single" w:sz="4" w:space="0" w:color="auto"/>
              <w:bottom w:val="single" w:sz="4" w:space="0" w:color="auto"/>
              <w:right w:val="single" w:sz="4" w:space="0" w:color="auto"/>
            </w:tcBorders>
            <w:hideMark/>
          </w:tcPr>
          <w:p w14:paraId="15E33765" w14:textId="77777777" w:rsidR="00312687" w:rsidRPr="00A03126" w:rsidRDefault="00312687" w:rsidP="00312687">
            <w:pPr>
              <w:pStyle w:val="TAL"/>
            </w:pPr>
          </w:p>
        </w:tc>
      </w:tr>
      <w:tr w:rsidR="00312687" w:rsidRPr="00A03126" w14:paraId="35239F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7C1EB5" w14:textId="77777777" w:rsidR="00312687" w:rsidRPr="00A03126" w:rsidRDefault="00312687" w:rsidP="00312687">
            <w:pPr>
              <w:pStyle w:val="TAL"/>
            </w:pPr>
            <w:r w:rsidRPr="00A03126">
              <w:t>6.5C.1</w:t>
            </w:r>
          </w:p>
        </w:tc>
        <w:tc>
          <w:tcPr>
            <w:tcW w:w="4467" w:type="dxa"/>
            <w:tcBorders>
              <w:top w:val="single" w:sz="4" w:space="0" w:color="auto"/>
              <w:left w:val="single" w:sz="4" w:space="0" w:color="auto"/>
              <w:bottom w:val="single" w:sz="4" w:space="0" w:color="auto"/>
              <w:right w:val="single" w:sz="4" w:space="0" w:color="auto"/>
            </w:tcBorders>
            <w:hideMark/>
          </w:tcPr>
          <w:p w14:paraId="27B2C7C4" w14:textId="77777777" w:rsidR="00312687" w:rsidRPr="00A03126" w:rsidRDefault="00312687" w:rsidP="00312687">
            <w:pPr>
              <w:pStyle w:val="TAL"/>
            </w:pPr>
            <w:r w:rsidRPr="00A03126">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0A6850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5F49C9FC"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D6B917"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877A73"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71787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27ACF9" w14:textId="77777777" w:rsidR="00312687" w:rsidRPr="00A03126" w:rsidRDefault="00312687" w:rsidP="00312687">
            <w:pPr>
              <w:pStyle w:val="TAL"/>
            </w:pPr>
            <w:r w:rsidRPr="00A03126">
              <w:rPr>
                <w:rFonts w:eastAsia="SimSun"/>
              </w:rPr>
              <w:t>NOTE 2</w:t>
            </w:r>
          </w:p>
        </w:tc>
      </w:tr>
      <w:tr w:rsidR="00312687" w:rsidRPr="00A03126" w14:paraId="76C3A8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2A42F4F" w14:textId="77777777" w:rsidR="00312687" w:rsidRPr="00A03126" w:rsidRDefault="00312687" w:rsidP="00312687">
            <w:pPr>
              <w:pStyle w:val="TAL"/>
            </w:pPr>
            <w:r w:rsidRPr="00A03126">
              <w:t>6.5C.2.2</w:t>
            </w:r>
          </w:p>
        </w:tc>
        <w:tc>
          <w:tcPr>
            <w:tcW w:w="4467" w:type="dxa"/>
            <w:tcBorders>
              <w:top w:val="single" w:sz="4" w:space="0" w:color="auto"/>
              <w:left w:val="single" w:sz="4" w:space="0" w:color="auto"/>
              <w:bottom w:val="single" w:sz="4" w:space="0" w:color="auto"/>
              <w:right w:val="single" w:sz="4" w:space="0" w:color="auto"/>
            </w:tcBorders>
            <w:hideMark/>
          </w:tcPr>
          <w:p w14:paraId="5FB7C2B6" w14:textId="77777777" w:rsidR="00312687" w:rsidRPr="00A03126" w:rsidRDefault="00312687" w:rsidP="00312687">
            <w:pPr>
              <w:pStyle w:val="TAL"/>
            </w:pPr>
            <w:r w:rsidRPr="00A03126">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7B5B83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169696F"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3FE6B11"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5E374F"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7C7F4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A2ACB3D" w14:textId="77777777" w:rsidR="00312687" w:rsidRPr="00A03126" w:rsidRDefault="00312687" w:rsidP="00312687">
            <w:pPr>
              <w:pStyle w:val="TAL"/>
            </w:pPr>
            <w:r w:rsidRPr="00A03126">
              <w:rPr>
                <w:rFonts w:eastAsia="SimSun"/>
              </w:rPr>
              <w:t>NOTE 2</w:t>
            </w:r>
          </w:p>
        </w:tc>
      </w:tr>
      <w:tr w:rsidR="00312687" w:rsidRPr="00A03126" w14:paraId="54E2790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313D76" w14:textId="77777777" w:rsidR="00312687" w:rsidRPr="00A03126" w:rsidRDefault="00312687" w:rsidP="00312687">
            <w:pPr>
              <w:pStyle w:val="TAL"/>
            </w:pPr>
            <w:r w:rsidRPr="00A03126">
              <w:t>6.5C.2.3</w:t>
            </w:r>
          </w:p>
        </w:tc>
        <w:tc>
          <w:tcPr>
            <w:tcW w:w="4467" w:type="dxa"/>
            <w:tcBorders>
              <w:top w:val="single" w:sz="4" w:space="0" w:color="auto"/>
              <w:left w:val="single" w:sz="4" w:space="0" w:color="auto"/>
              <w:bottom w:val="single" w:sz="4" w:space="0" w:color="auto"/>
              <w:right w:val="single" w:sz="4" w:space="0" w:color="auto"/>
            </w:tcBorders>
            <w:hideMark/>
          </w:tcPr>
          <w:p w14:paraId="3B0FAD5C" w14:textId="77777777" w:rsidR="00312687" w:rsidRPr="00A03126" w:rsidRDefault="00312687" w:rsidP="00312687">
            <w:pPr>
              <w:pStyle w:val="TAL"/>
            </w:pPr>
            <w:r w:rsidRPr="00A03126">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37A85E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E70B753"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35F05F"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36B37"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44FCD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9A39D9E" w14:textId="77777777" w:rsidR="00312687" w:rsidRPr="00A03126" w:rsidRDefault="00312687" w:rsidP="00312687">
            <w:pPr>
              <w:pStyle w:val="TAL"/>
            </w:pPr>
            <w:r w:rsidRPr="00A03126">
              <w:rPr>
                <w:rFonts w:eastAsia="SimSun"/>
              </w:rPr>
              <w:t>NOTE 2</w:t>
            </w:r>
          </w:p>
        </w:tc>
      </w:tr>
      <w:tr w:rsidR="00312687" w:rsidRPr="00A03126" w14:paraId="2F985F1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F492DED" w14:textId="77777777" w:rsidR="00312687" w:rsidRPr="00A03126" w:rsidRDefault="00312687" w:rsidP="00312687">
            <w:pPr>
              <w:pStyle w:val="TAL"/>
            </w:pPr>
            <w:r w:rsidRPr="00A03126">
              <w:t>6.5C.2.4.1</w:t>
            </w:r>
          </w:p>
        </w:tc>
        <w:tc>
          <w:tcPr>
            <w:tcW w:w="4467" w:type="dxa"/>
            <w:tcBorders>
              <w:top w:val="single" w:sz="4" w:space="0" w:color="auto"/>
              <w:left w:val="single" w:sz="4" w:space="0" w:color="auto"/>
              <w:bottom w:val="single" w:sz="4" w:space="0" w:color="auto"/>
              <w:right w:val="single" w:sz="4" w:space="0" w:color="auto"/>
            </w:tcBorders>
            <w:hideMark/>
          </w:tcPr>
          <w:p w14:paraId="05739BAB" w14:textId="77777777" w:rsidR="00312687" w:rsidRPr="00A03126" w:rsidRDefault="00312687" w:rsidP="00312687">
            <w:pPr>
              <w:pStyle w:val="TAL"/>
            </w:pPr>
            <w:r w:rsidRPr="00A03126">
              <w:t>NR ACLR for SUL</w:t>
            </w:r>
          </w:p>
        </w:tc>
        <w:tc>
          <w:tcPr>
            <w:tcW w:w="852" w:type="dxa"/>
            <w:tcBorders>
              <w:top w:val="single" w:sz="4" w:space="0" w:color="auto"/>
              <w:left w:val="single" w:sz="4" w:space="0" w:color="auto"/>
              <w:bottom w:val="single" w:sz="4" w:space="0" w:color="auto"/>
              <w:right w:val="single" w:sz="4" w:space="0" w:color="auto"/>
            </w:tcBorders>
            <w:hideMark/>
          </w:tcPr>
          <w:p w14:paraId="3F2795EF"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CAFCF1C"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A9447B"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B4FE53"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8D6F4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1F1AD77" w14:textId="77777777" w:rsidR="00312687" w:rsidRPr="00A03126" w:rsidRDefault="00312687" w:rsidP="00312687">
            <w:pPr>
              <w:pStyle w:val="TAL"/>
            </w:pPr>
            <w:r w:rsidRPr="00A03126">
              <w:rPr>
                <w:rFonts w:eastAsia="SimSun"/>
              </w:rPr>
              <w:t>NOTE 2</w:t>
            </w:r>
          </w:p>
        </w:tc>
      </w:tr>
      <w:tr w:rsidR="00312687" w:rsidRPr="00A03126" w14:paraId="49CFECC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38492F5" w14:textId="77777777" w:rsidR="00312687" w:rsidRPr="00A03126" w:rsidRDefault="00312687" w:rsidP="00312687">
            <w:pPr>
              <w:pStyle w:val="TAL"/>
            </w:pPr>
            <w:r w:rsidRPr="00A03126">
              <w:t>6.5C.2.4.2</w:t>
            </w:r>
          </w:p>
        </w:tc>
        <w:tc>
          <w:tcPr>
            <w:tcW w:w="4467" w:type="dxa"/>
            <w:tcBorders>
              <w:top w:val="single" w:sz="4" w:space="0" w:color="auto"/>
              <w:left w:val="single" w:sz="4" w:space="0" w:color="auto"/>
              <w:bottom w:val="single" w:sz="4" w:space="0" w:color="auto"/>
              <w:right w:val="single" w:sz="4" w:space="0" w:color="auto"/>
            </w:tcBorders>
            <w:hideMark/>
          </w:tcPr>
          <w:p w14:paraId="100681D2" w14:textId="77777777" w:rsidR="00312687" w:rsidRPr="00A03126" w:rsidRDefault="00312687" w:rsidP="00312687">
            <w:pPr>
              <w:pStyle w:val="TAL"/>
            </w:pPr>
            <w:r w:rsidRPr="00A03126">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4AF0D5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A9F70FD"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BE5E18"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2CA3CC"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94A43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76CF3C1" w14:textId="77777777" w:rsidR="00312687" w:rsidRPr="00A03126" w:rsidRDefault="00312687" w:rsidP="00312687">
            <w:pPr>
              <w:pStyle w:val="TAL"/>
            </w:pPr>
            <w:r w:rsidRPr="00A03126">
              <w:rPr>
                <w:rFonts w:eastAsia="SimSun"/>
              </w:rPr>
              <w:t>NOTE 2</w:t>
            </w:r>
          </w:p>
        </w:tc>
      </w:tr>
      <w:tr w:rsidR="00312687" w:rsidRPr="00A03126" w14:paraId="341E99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8BC95CB" w14:textId="77777777" w:rsidR="00312687" w:rsidRPr="00A03126" w:rsidRDefault="00312687" w:rsidP="00312687">
            <w:pPr>
              <w:pStyle w:val="TAL"/>
            </w:pPr>
            <w:r w:rsidRPr="00A03126">
              <w:t>6.5C.3.1</w:t>
            </w:r>
          </w:p>
        </w:tc>
        <w:tc>
          <w:tcPr>
            <w:tcW w:w="4467" w:type="dxa"/>
            <w:tcBorders>
              <w:top w:val="single" w:sz="4" w:space="0" w:color="auto"/>
              <w:left w:val="single" w:sz="4" w:space="0" w:color="auto"/>
              <w:bottom w:val="single" w:sz="4" w:space="0" w:color="auto"/>
              <w:right w:val="single" w:sz="4" w:space="0" w:color="auto"/>
            </w:tcBorders>
            <w:hideMark/>
          </w:tcPr>
          <w:p w14:paraId="05CB695D" w14:textId="77777777" w:rsidR="00312687" w:rsidRPr="00A03126" w:rsidRDefault="00312687" w:rsidP="00312687">
            <w:pPr>
              <w:pStyle w:val="TAL"/>
            </w:pPr>
            <w:r w:rsidRPr="00A03126">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795B560"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55C2499"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AF50408"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889E3"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BEA15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C40FC60" w14:textId="77777777" w:rsidR="00312687" w:rsidRPr="00A03126" w:rsidRDefault="00312687" w:rsidP="00312687">
            <w:pPr>
              <w:pStyle w:val="TAL"/>
            </w:pPr>
            <w:r w:rsidRPr="00A03126">
              <w:rPr>
                <w:rFonts w:eastAsia="SimSun"/>
              </w:rPr>
              <w:t>NOTE 2</w:t>
            </w:r>
          </w:p>
        </w:tc>
      </w:tr>
      <w:tr w:rsidR="00312687" w:rsidRPr="00A03126" w14:paraId="271E91D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0536DB" w14:textId="77777777" w:rsidR="00312687" w:rsidRPr="00A03126" w:rsidRDefault="00312687" w:rsidP="00312687">
            <w:pPr>
              <w:pStyle w:val="TAL"/>
            </w:pPr>
            <w:r w:rsidRPr="00A03126">
              <w:t>6.5C.3.2</w:t>
            </w:r>
          </w:p>
        </w:tc>
        <w:tc>
          <w:tcPr>
            <w:tcW w:w="4467" w:type="dxa"/>
            <w:tcBorders>
              <w:top w:val="single" w:sz="4" w:space="0" w:color="auto"/>
              <w:left w:val="single" w:sz="4" w:space="0" w:color="auto"/>
              <w:bottom w:val="single" w:sz="4" w:space="0" w:color="auto"/>
              <w:right w:val="single" w:sz="4" w:space="0" w:color="auto"/>
            </w:tcBorders>
            <w:hideMark/>
          </w:tcPr>
          <w:p w14:paraId="041623CA" w14:textId="77777777" w:rsidR="00312687" w:rsidRPr="00A03126" w:rsidRDefault="00312687" w:rsidP="00312687">
            <w:pPr>
              <w:pStyle w:val="TAL"/>
            </w:pPr>
            <w:r w:rsidRPr="00A03126">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067A0A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28AD6DA"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6114CE"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67F1BC"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B1B46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062BDF7" w14:textId="77777777" w:rsidR="00312687" w:rsidRPr="00A03126" w:rsidRDefault="00312687" w:rsidP="00312687">
            <w:pPr>
              <w:pStyle w:val="TAL"/>
            </w:pPr>
            <w:r w:rsidRPr="00A03126">
              <w:rPr>
                <w:rFonts w:eastAsia="SimSun"/>
              </w:rPr>
              <w:t>NOTE 2</w:t>
            </w:r>
          </w:p>
        </w:tc>
      </w:tr>
      <w:tr w:rsidR="00312687" w:rsidRPr="00A03126" w14:paraId="218F78F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CC8D50" w14:textId="77777777" w:rsidR="00312687" w:rsidRPr="00A03126" w:rsidRDefault="00312687" w:rsidP="00312687">
            <w:pPr>
              <w:pStyle w:val="TAL"/>
            </w:pPr>
            <w:r w:rsidRPr="00A03126">
              <w:t>6.5C.3.3</w:t>
            </w:r>
          </w:p>
        </w:tc>
        <w:tc>
          <w:tcPr>
            <w:tcW w:w="4467" w:type="dxa"/>
            <w:tcBorders>
              <w:top w:val="single" w:sz="4" w:space="0" w:color="auto"/>
              <w:left w:val="single" w:sz="4" w:space="0" w:color="auto"/>
              <w:bottom w:val="single" w:sz="4" w:space="0" w:color="auto"/>
              <w:right w:val="single" w:sz="4" w:space="0" w:color="auto"/>
            </w:tcBorders>
            <w:hideMark/>
          </w:tcPr>
          <w:p w14:paraId="74560B1A" w14:textId="77777777" w:rsidR="00312687" w:rsidRPr="00A03126" w:rsidRDefault="00312687" w:rsidP="00312687">
            <w:pPr>
              <w:pStyle w:val="TAL"/>
            </w:pPr>
            <w:r w:rsidRPr="00A03126">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3F4EAD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5E31B65"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49EB5E0"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B43775"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7C0385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3DCA88" w14:textId="77777777" w:rsidR="00312687" w:rsidRPr="00A03126" w:rsidRDefault="00312687" w:rsidP="00312687">
            <w:pPr>
              <w:pStyle w:val="TAL"/>
            </w:pPr>
            <w:r w:rsidRPr="00A03126">
              <w:rPr>
                <w:rFonts w:eastAsia="SimSun"/>
              </w:rPr>
              <w:t>NOTE 2</w:t>
            </w:r>
          </w:p>
        </w:tc>
      </w:tr>
      <w:tr w:rsidR="00312687" w:rsidRPr="00A03126" w14:paraId="499A8EB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8210A28" w14:textId="77777777" w:rsidR="00312687" w:rsidRPr="00A03126" w:rsidRDefault="00312687" w:rsidP="00312687">
            <w:pPr>
              <w:pStyle w:val="TAL"/>
            </w:pPr>
            <w:r w:rsidRPr="00A03126">
              <w:t>6.5C.4</w:t>
            </w:r>
          </w:p>
        </w:tc>
        <w:tc>
          <w:tcPr>
            <w:tcW w:w="4467" w:type="dxa"/>
            <w:tcBorders>
              <w:top w:val="single" w:sz="4" w:space="0" w:color="auto"/>
              <w:left w:val="single" w:sz="4" w:space="0" w:color="auto"/>
              <w:bottom w:val="single" w:sz="4" w:space="0" w:color="auto"/>
              <w:right w:val="single" w:sz="4" w:space="0" w:color="auto"/>
            </w:tcBorders>
            <w:hideMark/>
          </w:tcPr>
          <w:p w14:paraId="468F5342" w14:textId="77777777" w:rsidR="00312687" w:rsidRPr="00A03126" w:rsidRDefault="00312687" w:rsidP="00312687">
            <w:pPr>
              <w:pStyle w:val="TAL"/>
            </w:pPr>
            <w:r w:rsidRPr="00A03126">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0379E3B2"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7620D989"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5464D9C"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1C48CA"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21558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EDB2EAD" w14:textId="77777777" w:rsidR="00312687" w:rsidRPr="00A03126" w:rsidRDefault="00312687" w:rsidP="00312687">
            <w:pPr>
              <w:pStyle w:val="TAL"/>
            </w:pPr>
            <w:r w:rsidRPr="00A03126">
              <w:rPr>
                <w:rFonts w:eastAsia="SimSun"/>
              </w:rPr>
              <w:t>NOTE 2</w:t>
            </w:r>
          </w:p>
        </w:tc>
      </w:tr>
      <w:tr w:rsidR="00312687" w:rsidRPr="00A03126" w14:paraId="727778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962FE71" w14:textId="77777777" w:rsidR="00312687" w:rsidRPr="00A03126" w:rsidRDefault="00312687" w:rsidP="00312687">
            <w:pPr>
              <w:pStyle w:val="TAL"/>
            </w:pPr>
            <w:r w:rsidRPr="00A03126">
              <w:t>6.5D.1</w:t>
            </w:r>
          </w:p>
        </w:tc>
        <w:tc>
          <w:tcPr>
            <w:tcW w:w="4467" w:type="dxa"/>
            <w:tcBorders>
              <w:top w:val="single" w:sz="4" w:space="0" w:color="auto"/>
              <w:left w:val="single" w:sz="4" w:space="0" w:color="auto"/>
              <w:bottom w:val="single" w:sz="4" w:space="0" w:color="auto"/>
              <w:right w:val="single" w:sz="4" w:space="0" w:color="auto"/>
            </w:tcBorders>
            <w:hideMark/>
          </w:tcPr>
          <w:p w14:paraId="75C812B5" w14:textId="77777777" w:rsidR="00312687" w:rsidRPr="00A03126" w:rsidRDefault="00312687" w:rsidP="00312687">
            <w:pPr>
              <w:pStyle w:val="TAL"/>
            </w:pPr>
            <w:r w:rsidRPr="00A03126">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782ABE8"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B09AA64"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CDA8045"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3577848D"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4524D28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0ACDBC2" w14:textId="77777777" w:rsidR="00312687" w:rsidRPr="00A03126" w:rsidRDefault="00312687" w:rsidP="00312687">
            <w:pPr>
              <w:pStyle w:val="TAL"/>
            </w:pPr>
          </w:p>
        </w:tc>
      </w:tr>
      <w:tr w:rsidR="00312687" w:rsidRPr="00A03126" w14:paraId="5E87FA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C4709A8" w14:textId="77777777" w:rsidR="00312687" w:rsidRPr="00A03126" w:rsidRDefault="00312687" w:rsidP="00312687">
            <w:pPr>
              <w:pStyle w:val="TAL"/>
            </w:pPr>
            <w:r w:rsidRPr="00A03126">
              <w:t>6.5D.1_2</w:t>
            </w:r>
          </w:p>
        </w:tc>
        <w:tc>
          <w:tcPr>
            <w:tcW w:w="4467" w:type="dxa"/>
            <w:tcBorders>
              <w:top w:val="single" w:sz="4" w:space="0" w:color="auto"/>
              <w:left w:val="single" w:sz="4" w:space="0" w:color="auto"/>
              <w:bottom w:val="single" w:sz="4" w:space="0" w:color="auto"/>
              <w:right w:val="single" w:sz="4" w:space="0" w:color="auto"/>
            </w:tcBorders>
          </w:tcPr>
          <w:p w14:paraId="7C4A633F" w14:textId="77777777" w:rsidR="00312687" w:rsidRPr="00A03126" w:rsidRDefault="00312687" w:rsidP="00312687">
            <w:pPr>
              <w:pStyle w:val="TAL"/>
            </w:pPr>
            <w:r w:rsidRPr="00A03126">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CCE5369"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62AFCC" w14:textId="77777777" w:rsidR="00312687" w:rsidRPr="00A03126" w:rsidRDefault="00312687" w:rsidP="00312687">
            <w:pPr>
              <w:pStyle w:val="TAL"/>
              <w:rPr>
                <w:lang w:eastAsia="zh-CN"/>
              </w:rPr>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EFEF7FB"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7C2DFA" w14:textId="77777777" w:rsidR="00312687" w:rsidRPr="00A03126" w:rsidRDefault="00312687" w:rsidP="00312687">
            <w:pPr>
              <w:pStyle w:val="TAL"/>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FCA8D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E5EB7E" w14:textId="77777777" w:rsidR="00312687" w:rsidRPr="00A03126" w:rsidRDefault="00312687" w:rsidP="00312687">
            <w:pPr>
              <w:pStyle w:val="TAL"/>
            </w:pPr>
          </w:p>
        </w:tc>
      </w:tr>
      <w:tr w:rsidR="00312687" w:rsidRPr="00A03126" w14:paraId="586D822B"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21AF018B" w14:textId="77777777" w:rsidR="00312687" w:rsidRPr="00A03126" w:rsidRDefault="00312687" w:rsidP="00312687">
            <w:pPr>
              <w:pStyle w:val="TAL"/>
            </w:pPr>
            <w:r w:rsidRPr="00A03126">
              <w:lastRenderedPageBreak/>
              <w:t>6.5D.2.2</w:t>
            </w:r>
          </w:p>
        </w:tc>
        <w:tc>
          <w:tcPr>
            <w:tcW w:w="4467" w:type="dxa"/>
            <w:tcBorders>
              <w:top w:val="single" w:sz="4" w:space="0" w:color="auto"/>
              <w:left w:val="single" w:sz="4" w:space="0" w:color="auto"/>
              <w:bottom w:val="nil"/>
              <w:right w:val="single" w:sz="4" w:space="0" w:color="auto"/>
            </w:tcBorders>
            <w:hideMark/>
          </w:tcPr>
          <w:p w14:paraId="51DAF980" w14:textId="77777777" w:rsidR="00312687" w:rsidRPr="00A03126" w:rsidRDefault="00312687" w:rsidP="00312687">
            <w:pPr>
              <w:pStyle w:val="TAL"/>
            </w:pPr>
            <w:r w:rsidRPr="00A03126">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A292B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6FE27F6B"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F3F1405"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1EFF03E"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nil"/>
              <w:right w:val="single" w:sz="4" w:space="0" w:color="auto"/>
            </w:tcBorders>
          </w:tcPr>
          <w:p w14:paraId="3CE027A1" w14:textId="77777777" w:rsidR="00312687" w:rsidRPr="00A03126"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7E5D32A9" w14:textId="77777777" w:rsidR="00312687" w:rsidRPr="00A03126" w:rsidRDefault="00312687" w:rsidP="00312687">
            <w:pPr>
              <w:pStyle w:val="TAL"/>
            </w:pPr>
          </w:p>
        </w:tc>
      </w:tr>
      <w:tr w:rsidR="00312687" w:rsidRPr="00A03126" w14:paraId="0903B9B2" w14:textId="77777777" w:rsidTr="00312687">
        <w:trPr>
          <w:jc w:val="center"/>
        </w:trPr>
        <w:tc>
          <w:tcPr>
            <w:tcW w:w="1348" w:type="dxa"/>
            <w:tcBorders>
              <w:top w:val="nil"/>
              <w:left w:val="single" w:sz="4" w:space="0" w:color="auto"/>
              <w:bottom w:val="single" w:sz="4" w:space="0" w:color="auto"/>
              <w:right w:val="single" w:sz="4" w:space="0" w:color="auto"/>
            </w:tcBorders>
          </w:tcPr>
          <w:p w14:paraId="7C27805D"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12745A56"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14BA541C"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4B3978DC" w14:textId="77777777" w:rsidR="00312687" w:rsidRPr="00A03126" w:rsidRDefault="00312687" w:rsidP="00312687">
            <w:pPr>
              <w:pStyle w:val="TAL"/>
              <w:rPr>
                <w:lang w:eastAsia="zh-CN"/>
              </w:rPr>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76DE5CB8" w14:textId="77777777" w:rsidR="00312687" w:rsidRPr="00A03126" w:rsidRDefault="00312687" w:rsidP="00312687">
            <w:pPr>
              <w:pStyle w:val="TAL"/>
              <w:rPr>
                <w:lang w:eastAsia="zh-CN"/>
              </w:rPr>
            </w:pPr>
            <w:r w:rsidRPr="00A03126">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80604" w14:textId="77777777" w:rsidR="00312687" w:rsidRPr="00A03126"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222B9502"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7D002120" w14:textId="77777777" w:rsidR="00312687" w:rsidRPr="00A03126" w:rsidRDefault="00312687" w:rsidP="00312687">
            <w:pPr>
              <w:pStyle w:val="TAL"/>
            </w:pPr>
          </w:p>
        </w:tc>
      </w:tr>
      <w:tr w:rsidR="00312687" w:rsidRPr="00A03126" w14:paraId="153ED1F6" w14:textId="77777777" w:rsidTr="00312687">
        <w:trPr>
          <w:jc w:val="center"/>
        </w:trPr>
        <w:tc>
          <w:tcPr>
            <w:tcW w:w="1348" w:type="dxa"/>
            <w:tcBorders>
              <w:top w:val="nil"/>
              <w:left w:val="single" w:sz="4" w:space="0" w:color="auto"/>
              <w:bottom w:val="single" w:sz="4" w:space="0" w:color="auto"/>
              <w:right w:val="single" w:sz="4" w:space="0" w:color="auto"/>
            </w:tcBorders>
          </w:tcPr>
          <w:p w14:paraId="6EF798E2" w14:textId="77777777" w:rsidR="00312687" w:rsidRPr="00A03126" w:rsidRDefault="00312687" w:rsidP="00312687">
            <w:pPr>
              <w:pStyle w:val="TAL"/>
            </w:pPr>
            <w:r w:rsidRPr="00A03126">
              <w:t>6.5D.2.2_1</w:t>
            </w:r>
          </w:p>
        </w:tc>
        <w:tc>
          <w:tcPr>
            <w:tcW w:w="4467" w:type="dxa"/>
            <w:tcBorders>
              <w:top w:val="nil"/>
              <w:left w:val="single" w:sz="4" w:space="0" w:color="auto"/>
              <w:bottom w:val="single" w:sz="4" w:space="0" w:color="auto"/>
              <w:right w:val="single" w:sz="4" w:space="0" w:color="auto"/>
            </w:tcBorders>
          </w:tcPr>
          <w:p w14:paraId="2BB11149" w14:textId="77777777" w:rsidR="00312687" w:rsidRPr="00A03126" w:rsidRDefault="00312687" w:rsidP="00312687">
            <w:pPr>
              <w:pStyle w:val="TAL"/>
            </w:pPr>
            <w:r w:rsidRPr="00A03126">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2F0E8AC"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F1AEF71" w14:textId="77777777" w:rsidR="00312687" w:rsidRPr="00A03126" w:rsidRDefault="00312687" w:rsidP="00312687">
            <w:pPr>
              <w:pStyle w:val="TAL"/>
            </w:pPr>
            <w:r w:rsidRPr="00A03126">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7609D8A" w14:textId="77777777" w:rsidR="00312687" w:rsidRPr="00A03126" w:rsidRDefault="00312687" w:rsidP="00312687">
            <w:pPr>
              <w:pStyle w:val="TAL"/>
              <w:rPr>
                <w:lang w:eastAsia="zh-CN"/>
              </w:rPr>
            </w:pPr>
            <w:r w:rsidRPr="00A03126">
              <w:t>UEs supporting 5GS FR1 and SUL and UL MIMO</w:t>
            </w:r>
          </w:p>
        </w:tc>
        <w:tc>
          <w:tcPr>
            <w:tcW w:w="1556" w:type="dxa"/>
            <w:tcBorders>
              <w:top w:val="nil"/>
              <w:left w:val="single" w:sz="4" w:space="0" w:color="auto"/>
              <w:bottom w:val="single" w:sz="4" w:space="0" w:color="auto"/>
              <w:right w:val="single" w:sz="4" w:space="0" w:color="auto"/>
            </w:tcBorders>
          </w:tcPr>
          <w:p w14:paraId="108888A8" w14:textId="77777777" w:rsidR="00312687" w:rsidRPr="00A03126" w:rsidRDefault="00312687" w:rsidP="00312687">
            <w:pPr>
              <w:pStyle w:val="TAL"/>
            </w:pPr>
            <w:r w:rsidRPr="00A03126">
              <w:rPr>
                <w:lang w:eastAsia="zh-CN"/>
              </w:rPr>
              <w:t>D024</w:t>
            </w:r>
          </w:p>
        </w:tc>
        <w:tc>
          <w:tcPr>
            <w:tcW w:w="1563" w:type="dxa"/>
            <w:tcBorders>
              <w:top w:val="nil"/>
              <w:left w:val="single" w:sz="4" w:space="0" w:color="auto"/>
              <w:bottom w:val="single" w:sz="4" w:space="0" w:color="auto"/>
              <w:right w:val="single" w:sz="4" w:space="0" w:color="auto"/>
            </w:tcBorders>
          </w:tcPr>
          <w:p w14:paraId="60EF607B"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5A554B83" w14:textId="77777777" w:rsidR="00312687" w:rsidRPr="00A03126" w:rsidRDefault="00312687" w:rsidP="00312687">
            <w:pPr>
              <w:pStyle w:val="TAL"/>
              <w:rPr>
                <w:lang w:eastAsia="zh-CN"/>
              </w:rPr>
            </w:pPr>
          </w:p>
        </w:tc>
      </w:tr>
      <w:tr w:rsidR="00312687" w:rsidRPr="00A03126" w14:paraId="1B4379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6097707" w14:textId="77777777" w:rsidR="00312687" w:rsidRPr="00A03126" w:rsidRDefault="00312687" w:rsidP="00312687">
            <w:pPr>
              <w:pStyle w:val="TAL"/>
            </w:pPr>
            <w:r w:rsidRPr="00A03126">
              <w:t>6.5D.2.3</w:t>
            </w:r>
          </w:p>
        </w:tc>
        <w:tc>
          <w:tcPr>
            <w:tcW w:w="4467" w:type="dxa"/>
            <w:tcBorders>
              <w:top w:val="single" w:sz="4" w:space="0" w:color="auto"/>
              <w:left w:val="single" w:sz="4" w:space="0" w:color="auto"/>
              <w:bottom w:val="single" w:sz="4" w:space="0" w:color="auto"/>
              <w:right w:val="single" w:sz="4" w:space="0" w:color="auto"/>
            </w:tcBorders>
            <w:hideMark/>
          </w:tcPr>
          <w:p w14:paraId="542804E9" w14:textId="77777777" w:rsidR="00312687" w:rsidRPr="00A03126" w:rsidRDefault="00312687" w:rsidP="00312687">
            <w:pPr>
              <w:pStyle w:val="TAL"/>
            </w:pPr>
            <w:r w:rsidRPr="00A03126">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E512F6B"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B94EE5E"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B896577"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1064D7D"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59D7844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FAB01F" w14:textId="77777777" w:rsidR="00312687" w:rsidRPr="00A03126" w:rsidRDefault="00312687" w:rsidP="00312687">
            <w:pPr>
              <w:pStyle w:val="TAL"/>
            </w:pPr>
          </w:p>
        </w:tc>
      </w:tr>
      <w:tr w:rsidR="00312687" w:rsidRPr="00A03126" w14:paraId="2BB0A368"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069F57E3" w14:textId="77777777" w:rsidR="00312687" w:rsidRPr="00A03126" w:rsidRDefault="00312687" w:rsidP="00312687">
            <w:pPr>
              <w:pStyle w:val="TAL"/>
            </w:pPr>
            <w:r w:rsidRPr="00A03126">
              <w:t>6.5D.2.4.1</w:t>
            </w:r>
          </w:p>
        </w:tc>
        <w:tc>
          <w:tcPr>
            <w:tcW w:w="4467" w:type="dxa"/>
            <w:tcBorders>
              <w:top w:val="single" w:sz="4" w:space="0" w:color="auto"/>
              <w:left w:val="single" w:sz="4" w:space="0" w:color="auto"/>
              <w:bottom w:val="nil"/>
              <w:right w:val="single" w:sz="4" w:space="0" w:color="auto"/>
            </w:tcBorders>
            <w:hideMark/>
          </w:tcPr>
          <w:p w14:paraId="29FB4CE0" w14:textId="77777777" w:rsidR="00312687" w:rsidRPr="00A03126" w:rsidRDefault="00312687" w:rsidP="00312687">
            <w:pPr>
              <w:pStyle w:val="TAL"/>
            </w:pPr>
            <w:r w:rsidRPr="00A03126">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C0E3B3" w14:textId="77777777" w:rsidR="00312687" w:rsidRPr="00A03126" w:rsidRDefault="00312687" w:rsidP="00312687">
            <w:pPr>
              <w:pStyle w:val="TAC"/>
              <w:rPr>
                <w:rFonts w:eastAsia="SimSu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AEC17F5" w14:textId="77777777" w:rsidR="00312687" w:rsidRPr="00A03126" w:rsidRDefault="00312687" w:rsidP="00312687">
            <w:pPr>
              <w:pStyle w:val="TAL"/>
              <w:rPr>
                <w:rFonts w:eastAsia="SimSun"/>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5FC1E3" w14:textId="77777777" w:rsidR="00312687" w:rsidRPr="00A03126" w:rsidRDefault="00312687" w:rsidP="00312687">
            <w:pPr>
              <w:pStyle w:val="TAL"/>
              <w:rPr>
                <w:rFonts w:eastAsia="SimSun"/>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9DD790" w14:textId="77777777" w:rsidR="00312687" w:rsidRPr="00A03126" w:rsidRDefault="00312687" w:rsidP="00312687">
            <w:pPr>
              <w:pStyle w:val="TAL"/>
              <w:rPr>
                <w:rFonts w:eastAsia="SimSun"/>
                <w:lang w:eastAsia="zh-CN"/>
              </w:rPr>
            </w:pPr>
            <w:r w:rsidRPr="00A03126">
              <w:t>D022</w:t>
            </w:r>
          </w:p>
        </w:tc>
        <w:tc>
          <w:tcPr>
            <w:tcW w:w="1563" w:type="dxa"/>
            <w:tcBorders>
              <w:top w:val="single" w:sz="4" w:space="0" w:color="auto"/>
              <w:left w:val="single" w:sz="4" w:space="0" w:color="auto"/>
              <w:bottom w:val="nil"/>
              <w:right w:val="single" w:sz="4" w:space="0" w:color="auto"/>
            </w:tcBorders>
          </w:tcPr>
          <w:p w14:paraId="74638EB1" w14:textId="77777777" w:rsidR="00312687" w:rsidRPr="00A03126"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A662545" w14:textId="77777777" w:rsidR="00312687" w:rsidRPr="00A03126" w:rsidRDefault="00312687" w:rsidP="00312687">
            <w:pPr>
              <w:pStyle w:val="TAL"/>
            </w:pPr>
          </w:p>
        </w:tc>
      </w:tr>
      <w:tr w:rsidR="00312687" w:rsidRPr="00A03126" w14:paraId="3BA31C77" w14:textId="77777777" w:rsidTr="00312687">
        <w:trPr>
          <w:jc w:val="center"/>
        </w:trPr>
        <w:tc>
          <w:tcPr>
            <w:tcW w:w="1348" w:type="dxa"/>
            <w:tcBorders>
              <w:top w:val="nil"/>
              <w:left w:val="single" w:sz="4" w:space="0" w:color="auto"/>
              <w:bottom w:val="single" w:sz="4" w:space="0" w:color="auto"/>
              <w:right w:val="single" w:sz="4" w:space="0" w:color="auto"/>
            </w:tcBorders>
          </w:tcPr>
          <w:p w14:paraId="3279905E" w14:textId="77777777" w:rsidR="00312687" w:rsidRPr="00A03126" w:rsidRDefault="00312687" w:rsidP="00312687">
            <w:pPr>
              <w:pStyle w:val="TAL"/>
            </w:pPr>
          </w:p>
        </w:tc>
        <w:tc>
          <w:tcPr>
            <w:tcW w:w="4467" w:type="dxa"/>
            <w:tcBorders>
              <w:top w:val="nil"/>
              <w:left w:val="single" w:sz="4" w:space="0" w:color="auto"/>
              <w:bottom w:val="single" w:sz="4" w:space="0" w:color="auto"/>
              <w:right w:val="single" w:sz="4" w:space="0" w:color="auto"/>
            </w:tcBorders>
          </w:tcPr>
          <w:p w14:paraId="7CA439D7" w14:textId="77777777" w:rsidR="00312687" w:rsidRPr="00A03126" w:rsidRDefault="00312687" w:rsidP="00312687">
            <w:pPr>
              <w:pStyle w:val="TAL"/>
            </w:pPr>
          </w:p>
        </w:tc>
        <w:tc>
          <w:tcPr>
            <w:tcW w:w="852" w:type="dxa"/>
            <w:tcBorders>
              <w:top w:val="single" w:sz="4" w:space="0" w:color="auto"/>
              <w:left w:val="single" w:sz="4" w:space="0" w:color="auto"/>
              <w:bottom w:val="single" w:sz="4" w:space="0" w:color="auto"/>
              <w:right w:val="single" w:sz="4" w:space="0" w:color="auto"/>
            </w:tcBorders>
          </w:tcPr>
          <w:p w14:paraId="434BE930"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523DA87C" w14:textId="77777777" w:rsidR="00312687" w:rsidRPr="00A03126" w:rsidRDefault="00312687" w:rsidP="00312687">
            <w:pPr>
              <w:pStyle w:val="TAL"/>
              <w:rPr>
                <w:lang w:eastAsia="zh-CN"/>
              </w:rPr>
            </w:pPr>
            <w:r w:rsidRPr="00A03126">
              <w:t>C003b</w:t>
            </w:r>
          </w:p>
        </w:tc>
        <w:tc>
          <w:tcPr>
            <w:tcW w:w="2970" w:type="dxa"/>
            <w:tcBorders>
              <w:top w:val="single" w:sz="4" w:space="0" w:color="auto"/>
              <w:left w:val="single" w:sz="4" w:space="0" w:color="auto"/>
              <w:bottom w:val="single" w:sz="4" w:space="0" w:color="auto"/>
              <w:right w:val="single" w:sz="4" w:space="0" w:color="auto"/>
            </w:tcBorders>
          </w:tcPr>
          <w:p w14:paraId="227572EB" w14:textId="77777777" w:rsidR="00312687" w:rsidRPr="00A03126" w:rsidRDefault="00312687" w:rsidP="00312687">
            <w:pPr>
              <w:pStyle w:val="TAL"/>
              <w:rPr>
                <w:lang w:eastAsia="zh-CN"/>
              </w:rPr>
            </w:pPr>
            <w:r w:rsidRPr="00A03126">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C65AFF" w14:textId="77777777" w:rsidR="00312687" w:rsidRPr="00A03126" w:rsidRDefault="00312687" w:rsidP="00312687">
            <w:pPr>
              <w:pStyle w:val="TAL"/>
            </w:pPr>
          </w:p>
        </w:tc>
        <w:tc>
          <w:tcPr>
            <w:tcW w:w="1563" w:type="dxa"/>
            <w:tcBorders>
              <w:top w:val="nil"/>
              <w:left w:val="single" w:sz="4" w:space="0" w:color="auto"/>
              <w:bottom w:val="single" w:sz="4" w:space="0" w:color="auto"/>
              <w:right w:val="single" w:sz="4" w:space="0" w:color="auto"/>
            </w:tcBorders>
          </w:tcPr>
          <w:p w14:paraId="6A9D8FE6"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39A64B4A" w14:textId="77777777" w:rsidR="00312687" w:rsidRPr="00A03126" w:rsidRDefault="00312687" w:rsidP="00312687">
            <w:pPr>
              <w:pStyle w:val="TAL"/>
            </w:pPr>
          </w:p>
        </w:tc>
      </w:tr>
      <w:tr w:rsidR="00312687" w:rsidRPr="00A03126" w14:paraId="3D798408" w14:textId="77777777" w:rsidTr="00312687">
        <w:trPr>
          <w:jc w:val="center"/>
        </w:trPr>
        <w:tc>
          <w:tcPr>
            <w:tcW w:w="1348" w:type="dxa"/>
            <w:tcBorders>
              <w:top w:val="nil"/>
              <w:left w:val="single" w:sz="4" w:space="0" w:color="auto"/>
              <w:bottom w:val="single" w:sz="4" w:space="0" w:color="auto"/>
              <w:right w:val="single" w:sz="4" w:space="0" w:color="auto"/>
            </w:tcBorders>
          </w:tcPr>
          <w:p w14:paraId="7B87DF1D" w14:textId="77777777" w:rsidR="00312687" w:rsidRPr="00A03126" w:rsidRDefault="00312687" w:rsidP="00312687">
            <w:pPr>
              <w:pStyle w:val="TAL"/>
            </w:pPr>
            <w:r w:rsidRPr="00A03126">
              <w:t>6.5D.2.4.1_1</w:t>
            </w:r>
          </w:p>
        </w:tc>
        <w:tc>
          <w:tcPr>
            <w:tcW w:w="4467" w:type="dxa"/>
            <w:tcBorders>
              <w:top w:val="nil"/>
              <w:left w:val="single" w:sz="4" w:space="0" w:color="auto"/>
              <w:bottom w:val="single" w:sz="4" w:space="0" w:color="auto"/>
              <w:right w:val="single" w:sz="4" w:space="0" w:color="auto"/>
            </w:tcBorders>
          </w:tcPr>
          <w:p w14:paraId="26874C3B" w14:textId="77777777" w:rsidR="00312687" w:rsidRPr="00A03126" w:rsidRDefault="00312687" w:rsidP="00312687">
            <w:pPr>
              <w:pStyle w:val="TAL"/>
            </w:pPr>
            <w:r w:rsidRPr="00A03126">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F842E1B"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7CE97DE6" w14:textId="77777777" w:rsidR="00312687" w:rsidRPr="00A03126" w:rsidRDefault="00312687" w:rsidP="00312687">
            <w:pPr>
              <w:pStyle w:val="TAL"/>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248FD452" w14:textId="77777777" w:rsidR="00312687" w:rsidRPr="00A03126" w:rsidRDefault="00312687" w:rsidP="00312687">
            <w:pPr>
              <w:pStyle w:val="TAL"/>
              <w:rPr>
                <w:lang w:eastAsia="zh-CN"/>
              </w:rPr>
            </w:pPr>
            <w:r w:rsidRPr="00A03126">
              <w:t>UEs supporting 5GS FR1 and SUL and UL MIMO</w:t>
            </w:r>
          </w:p>
        </w:tc>
        <w:tc>
          <w:tcPr>
            <w:tcW w:w="1556" w:type="dxa"/>
            <w:tcBorders>
              <w:top w:val="nil"/>
              <w:left w:val="single" w:sz="4" w:space="0" w:color="auto"/>
              <w:bottom w:val="single" w:sz="4" w:space="0" w:color="auto"/>
              <w:right w:val="single" w:sz="4" w:space="0" w:color="auto"/>
            </w:tcBorders>
          </w:tcPr>
          <w:p w14:paraId="3CD119B1" w14:textId="77777777" w:rsidR="00312687" w:rsidRPr="00A03126" w:rsidRDefault="00312687" w:rsidP="00312687">
            <w:pPr>
              <w:pStyle w:val="TAL"/>
            </w:pPr>
            <w:r w:rsidRPr="00A03126">
              <w:t>D024</w:t>
            </w:r>
          </w:p>
        </w:tc>
        <w:tc>
          <w:tcPr>
            <w:tcW w:w="1563" w:type="dxa"/>
            <w:tcBorders>
              <w:top w:val="nil"/>
              <w:left w:val="single" w:sz="4" w:space="0" w:color="auto"/>
              <w:bottom w:val="single" w:sz="4" w:space="0" w:color="auto"/>
              <w:right w:val="single" w:sz="4" w:space="0" w:color="auto"/>
            </w:tcBorders>
          </w:tcPr>
          <w:p w14:paraId="3CD37537" w14:textId="77777777" w:rsidR="00312687" w:rsidRPr="00A03126" w:rsidRDefault="00312687" w:rsidP="00312687">
            <w:pPr>
              <w:pStyle w:val="TAL"/>
            </w:pPr>
          </w:p>
        </w:tc>
        <w:tc>
          <w:tcPr>
            <w:tcW w:w="2086" w:type="dxa"/>
            <w:tcBorders>
              <w:top w:val="nil"/>
              <w:left w:val="single" w:sz="4" w:space="0" w:color="auto"/>
              <w:bottom w:val="single" w:sz="4" w:space="0" w:color="auto"/>
              <w:right w:val="single" w:sz="4" w:space="0" w:color="auto"/>
            </w:tcBorders>
          </w:tcPr>
          <w:p w14:paraId="174497A0" w14:textId="77777777" w:rsidR="00312687" w:rsidRPr="00A03126" w:rsidRDefault="00312687" w:rsidP="00312687">
            <w:pPr>
              <w:pStyle w:val="TAL"/>
            </w:pPr>
          </w:p>
        </w:tc>
      </w:tr>
      <w:tr w:rsidR="00312687" w:rsidRPr="00A03126" w14:paraId="2C86803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9CAF581" w14:textId="77777777" w:rsidR="00312687" w:rsidRPr="00A03126" w:rsidRDefault="00312687" w:rsidP="00312687">
            <w:pPr>
              <w:pStyle w:val="TAL"/>
            </w:pPr>
            <w:r w:rsidRPr="00A03126">
              <w:t>6.5D.2.4.2</w:t>
            </w:r>
          </w:p>
        </w:tc>
        <w:tc>
          <w:tcPr>
            <w:tcW w:w="4467" w:type="dxa"/>
            <w:tcBorders>
              <w:top w:val="single" w:sz="4" w:space="0" w:color="auto"/>
              <w:left w:val="single" w:sz="4" w:space="0" w:color="auto"/>
              <w:bottom w:val="single" w:sz="4" w:space="0" w:color="auto"/>
              <w:right w:val="single" w:sz="4" w:space="0" w:color="auto"/>
            </w:tcBorders>
            <w:hideMark/>
          </w:tcPr>
          <w:p w14:paraId="7A394474" w14:textId="77777777" w:rsidR="00312687" w:rsidRPr="00A03126" w:rsidRDefault="00312687" w:rsidP="00312687">
            <w:pPr>
              <w:pStyle w:val="TAL"/>
            </w:pPr>
            <w:r w:rsidRPr="00A03126">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2041A3E" w14:textId="77777777" w:rsidR="00312687" w:rsidRPr="00A03126" w:rsidRDefault="00312687" w:rsidP="00312687">
            <w:pPr>
              <w:pStyle w:val="TAC"/>
            </w:pPr>
            <w:r w:rsidRPr="00A03126">
              <w:t>Rel-15y</w:t>
            </w:r>
          </w:p>
        </w:tc>
        <w:tc>
          <w:tcPr>
            <w:tcW w:w="1130" w:type="dxa"/>
            <w:tcBorders>
              <w:top w:val="single" w:sz="4" w:space="0" w:color="auto"/>
              <w:left w:val="single" w:sz="4" w:space="0" w:color="auto"/>
              <w:bottom w:val="single" w:sz="4" w:space="0" w:color="auto"/>
              <w:right w:val="single" w:sz="4" w:space="0" w:color="auto"/>
            </w:tcBorders>
            <w:hideMark/>
          </w:tcPr>
          <w:p w14:paraId="726F78FD"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9817228"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0536D5"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01155C1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B7B194E" w14:textId="77777777" w:rsidR="00312687" w:rsidRPr="00A03126" w:rsidRDefault="00312687" w:rsidP="00312687">
            <w:pPr>
              <w:pStyle w:val="TAL"/>
            </w:pPr>
          </w:p>
        </w:tc>
      </w:tr>
      <w:tr w:rsidR="00312687" w:rsidRPr="00A03126" w14:paraId="233D2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F233EF" w14:textId="77777777" w:rsidR="00312687" w:rsidRPr="00A03126" w:rsidRDefault="00312687" w:rsidP="00312687">
            <w:pPr>
              <w:pStyle w:val="TAL"/>
            </w:pPr>
            <w:r w:rsidRPr="00A03126">
              <w:t>6.5D.2.4.2_1</w:t>
            </w:r>
          </w:p>
        </w:tc>
        <w:tc>
          <w:tcPr>
            <w:tcW w:w="4467" w:type="dxa"/>
            <w:tcBorders>
              <w:top w:val="single" w:sz="4" w:space="0" w:color="auto"/>
              <w:left w:val="single" w:sz="4" w:space="0" w:color="auto"/>
              <w:bottom w:val="single" w:sz="4" w:space="0" w:color="auto"/>
              <w:right w:val="single" w:sz="4" w:space="0" w:color="auto"/>
            </w:tcBorders>
          </w:tcPr>
          <w:p w14:paraId="6CBF2782" w14:textId="77777777" w:rsidR="00312687" w:rsidRPr="00A03126" w:rsidRDefault="00312687" w:rsidP="00312687">
            <w:pPr>
              <w:pStyle w:val="TAL"/>
            </w:pPr>
            <w:r w:rsidRPr="00A03126">
              <w:t xml:space="preserve">UTRA ACLR for </w:t>
            </w:r>
            <w:r w:rsidRPr="00A03126">
              <w:rPr>
                <w:rFonts w:hint="eastAsia"/>
                <w:lang w:eastAsia="zh-CN"/>
              </w:rPr>
              <w:t>S</w:t>
            </w:r>
            <w:r w:rsidRPr="00A03126">
              <w:rPr>
                <w:lang w:eastAsia="zh-CN"/>
              </w:rPr>
              <w:t xml:space="preserve">UL </w:t>
            </w:r>
            <w:r w:rsidRPr="00A03126">
              <w:rPr>
                <w:rFonts w:hint="eastAsia"/>
                <w:lang w:eastAsia="zh-CN"/>
              </w:rPr>
              <w:t>with</w:t>
            </w:r>
            <w:r w:rsidRPr="00A03126">
              <w:rPr>
                <w:lang w:eastAsia="zh-CN"/>
              </w:rPr>
              <w:t xml:space="preserve"> </w:t>
            </w:r>
            <w:r w:rsidRPr="00A03126">
              <w:t>UL MIMO</w:t>
            </w:r>
          </w:p>
        </w:tc>
        <w:tc>
          <w:tcPr>
            <w:tcW w:w="852" w:type="dxa"/>
            <w:tcBorders>
              <w:top w:val="single" w:sz="4" w:space="0" w:color="auto"/>
              <w:left w:val="single" w:sz="4" w:space="0" w:color="auto"/>
              <w:bottom w:val="single" w:sz="4" w:space="0" w:color="auto"/>
              <w:right w:val="single" w:sz="4" w:space="0" w:color="auto"/>
            </w:tcBorders>
          </w:tcPr>
          <w:p w14:paraId="7C5B99EA"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612C913A"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05CC5B94"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E1F9C3"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77375BC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1C87BAB" w14:textId="77777777" w:rsidR="00312687" w:rsidRPr="00A03126" w:rsidRDefault="00312687" w:rsidP="00312687">
            <w:pPr>
              <w:pStyle w:val="TAL"/>
            </w:pPr>
          </w:p>
        </w:tc>
      </w:tr>
      <w:tr w:rsidR="00312687" w:rsidRPr="00A03126" w14:paraId="73FA95B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BFD3B2D" w14:textId="77777777" w:rsidR="00312687" w:rsidRPr="00A03126" w:rsidRDefault="00312687" w:rsidP="00312687">
            <w:pPr>
              <w:pStyle w:val="TAL"/>
            </w:pPr>
            <w:r w:rsidRPr="00A03126">
              <w:t>6.5D.3.1</w:t>
            </w:r>
          </w:p>
        </w:tc>
        <w:tc>
          <w:tcPr>
            <w:tcW w:w="4467" w:type="dxa"/>
            <w:tcBorders>
              <w:top w:val="single" w:sz="4" w:space="0" w:color="auto"/>
              <w:left w:val="single" w:sz="4" w:space="0" w:color="auto"/>
              <w:bottom w:val="single" w:sz="4" w:space="0" w:color="auto"/>
              <w:right w:val="single" w:sz="4" w:space="0" w:color="auto"/>
            </w:tcBorders>
            <w:hideMark/>
          </w:tcPr>
          <w:p w14:paraId="3CD41786" w14:textId="77777777" w:rsidR="00312687" w:rsidRPr="00A03126" w:rsidRDefault="00312687" w:rsidP="00312687">
            <w:pPr>
              <w:pStyle w:val="TAL"/>
            </w:pPr>
            <w:r w:rsidRPr="00A03126">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F9731FE" w14:textId="77777777" w:rsidR="00312687" w:rsidRPr="00A03126" w:rsidRDefault="00312687" w:rsidP="00312687">
            <w:pPr>
              <w:pStyle w:val="TAC"/>
            </w:pPr>
            <w:r w:rsidRPr="00A03126">
              <w:t>Rel-15 only</w:t>
            </w:r>
          </w:p>
        </w:tc>
        <w:tc>
          <w:tcPr>
            <w:tcW w:w="1130" w:type="dxa"/>
            <w:tcBorders>
              <w:top w:val="single" w:sz="4" w:space="0" w:color="auto"/>
              <w:left w:val="single" w:sz="4" w:space="0" w:color="auto"/>
              <w:bottom w:val="single" w:sz="4" w:space="0" w:color="auto"/>
              <w:right w:val="single" w:sz="4" w:space="0" w:color="auto"/>
            </w:tcBorders>
            <w:hideMark/>
          </w:tcPr>
          <w:p w14:paraId="5665AD9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195A2"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E963388"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2343AD6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0A082" w14:textId="77777777" w:rsidR="00312687" w:rsidRPr="00A03126" w:rsidRDefault="00312687" w:rsidP="00312687">
            <w:pPr>
              <w:pStyle w:val="TAL"/>
            </w:pPr>
          </w:p>
        </w:tc>
      </w:tr>
      <w:tr w:rsidR="00312687" w:rsidRPr="00A03126" w14:paraId="134028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F4F2689" w14:textId="77777777" w:rsidR="00312687" w:rsidRPr="00A03126" w:rsidRDefault="00312687" w:rsidP="00312687">
            <w:pPr>
              <w:pStyle w:val="TAL"/>
            </w:pPr>
            <w:r w:rsidRPr="00A03126">
              <w:t>6.5D.3.2</w:t>
            </w:r>
          </w:p>
        </w:tc>
        <w:tc>
          <w:tcPr>
            <w:tcW w:w="4467" w:type="dxa"/>
            <w:tcBorders>
              <w:top w:val="single" w:sz="4" w:space="0" w:color="auto"/>
              <w:left w:val="single" w:sz="4" w:space="0" w:color="auto"/>
              <w:bottom w:val="single" w:sz="4" w:space="0" w:color="auto"/>
              <w:right w:val="single" w:sz="4" w:space="0" w:color="auto"/>
            </w:tcBorders>
            <w:hideMark/>
          </w:tcPr>
          <w:p w14:paraId="4A863C7F" w14:textId="77777777" w:rsidR="00312687" w:rsidRPr="00A03126" w:rsidRDefault="00312687" w:rsidP="00312687">
            <w:pPr>
              <w:pStyle w:val="TAL"/>
            </w:pPr>
            <w:r w:rsidRPr="00A03126">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ACBAF2D" w14:textId="77777777" w:rsidR="00312687" w:rsidRPr="00A03126" w:rsidRDefault="00312687" w:rsidP="00312687">
            <w:pPr>
              <w:pStyle w:val="TAC"/>
            </w:pPr>
            <w:r w:rsidRPr="00A03126">
              <w:t>Rel-15 only</w:t>
            </w:r>
          </w:p>
        </w:tc>
        <w:tc>
          <w:tcPr>
            <w:tcW w:w="1130" w:type="dxa"/>
            <w:tcBorders>
              <w:top w:val="single" w:sz="4" w:space="0" w:color="auto"/>
              <w:left w:val="single" w:sz="4" w:space="0" w:color="auto"/>
              <w:bottom w:val="single" w:sz="4" w:space="0" w:color="auto"/>
              <w:right w:val="single" w:sz="4" w:space="0" w:color="auto"/>
            </w:tcBorders>
            <w:hideMark/>
          </w:tcPr>
          <w:p w14:paraId="130C1F6D"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31E566A"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DE5F4BA"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09EA63B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FFFCBF3" w14:textId="77777777" w:rsidR="00312687" w:rsidRPr="00A03126" w:rsidRDefault="00312687" w:rsidP="00312687">
            <w:pPr>
              <w:pStyle w:val="TAL"/>
            </w:pPr>
          </w:p>
        </w:tc>
      </w:tr>
      <w:tr w:rsidR="00312687" w:rsidRPr="00A03126" w14:paraId="14C6D1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F5067C3" w14:textId="77777777" w:rsidR="00312687" w:rsidRPr="00A03126" w:rsidRDefault="00312687" w:rsidP="00312687">
            <w:pPr>
              <w:pStyle w:val="TAL"/>
            </w:pPr>
            <w:r w:rsidRPr="00A03126">
              <w:t>6.5D.3.3</w:t>
            </w:r>
          </w:p>
        </w:tc>
        <w:tc>
          <w:tcPr>
            <w:tcW w:w="4467" w:type="dxa"/>
            <w:tcBorders>
              <w:top w:val="single" w:sz="4" w:space="0" w:color="auto"/>
              <w:left w:val="single" w:sz="4" w:space="0" w:color="auto"/>
              <w:bottom w:val="single" w:sz="4" w:space="0" w:color="auto"/>
              <w:right w:val="single" w:sz="4" w:space="0" w:color="auto"/>
            </w:tcBorders>
            <w:hideMark/>
          </w:tcPr>
          <w:p w14:paraId="6AA95B49" w14:textId="77777777" w:rsidR="00312687" w:rsidRPr="00A03126" w:rsidRDefault="00312687" w:rsidP="00312687">
            <w:pPr>
              <w:pStyle w:val="TAL"/>
            </w:pPr>
            <w:r w:rsidRPr="00A03126">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E1FE93D" w14:textId="77777777" w:rsidR="00312687" w:rsidRPr="00A03126" w:rsidRDefault="00312687" w:rsidP="00312687">
            <w:pPr>
              <w:pStyle w:val="TAC"/>
            </w:pPr>
            <w:r w:rsidRPr="00A03126">
              <w:t>Rel-15 only</w:t>
            </w:r>
          </w:p>
        </w:tc>
        <w:tc>
          <w:tcPr>
            <w:tcW w:w="1130" w:type="dxa"/>
            <w:tcBorders>
              <w:top w:val="single" w:sz="4" w:space="0" w:color="auto"/>
              <w:left w:val="single" w:sz="4" w:space="0" w:color="auto"/>
              <w:bottom w:val="single" w:sz="4" w:space="0" w:color="auto"/>
              <w:right w:val="single" w:sz="4" w:space="0" w:color="auto"/>
            </w:tcBorders>
            <w:hideMark/>
          </w:tcPr>
          <w:p w14:paraId="2943D4AE"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42D315"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A88520"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3C07F4D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47C7C0" w14:textId="77777777" w:rsidR="00312687" w:rsidRPr="00A03126" w:rsidRDefault="00312687" w:rsidP="00312687">
            <w:pPr>
              <w:pStyle w:val="TAL"/>
            </w:pPr>
          </w:p>
        </w:tc>
      </w:tr>
      <w:tr w:rsidR="00312687" w:rsidRPr="00A03126" w14:paraId="12385A9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81F77" w14:textId="77777777" w:rsidR="00312687" w:rsidRPr="00A03126" w:rsidRDefault="00312687" w:rsidP="00312687">
            <w:pPr>
              <w:pStyle w:val="TAL"/>
            </w:pPr>
            <w:r w:rsidRPr="00A03126">
              <w:t>6.5D.3_1.1</w:t>
            </w:r>
          </w:p>
        </w:tc>
        <w:tc>
          <w:tcPr>
            <w:tcW w:w="4467" w:type="dxa"/>
            <w:tcBorders>
              <w:top w:val="single" w:sz="4" w:space="0" w:color="auto"/>
              <w:left w:val="single" w:sz="4" w:space="0" w:color="auto"/>
              <w:bottom w:val="single" w:sz="4" w:space="0" w:color="auto"/>
              <w:right w:val="single" w:sz="4" w:space="0" w:color="auto"/>
            </w:tcBorders>
            <w:hideMark/>
          </w:tcPr>
          <w:p w14:paraId="778BE4BB" w14:textId="77777777" w:rsidR="00312687" w:rsidRPr="00A03126" w:rsidRDefault="00312687" w:rsidP="00312687">
            <w:pPr>
              <w:pStyle w:val="TAL"/>
            </w:pPr>
            <w:r w:rsidRPr="00A03126">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CD2C53B"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CE5467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CD41DD"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7646DB6"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12D1C25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18B083" w14:textId="77777777" w:rsidR="00312687" w:rsidRPr="00A03126" w:rsidRDefault="00312687" w:rsidP="00312687">
            <w:pPr>
              <w:pStyle w:val="TAL"/>
            </w:pPr>
          </w:p>
        </w:tc>
      </w:tr>
      <w:tr w:rsidR="00312687" w:rsidRPr="00A03126" w14:paraId="3D7F6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6F769BC" w14:textId="77777777" w:rsidR="00312687" w:rsidRPr="00A03126" w:rsidRDefault="00312687" w:rsidP="00312687">
            <w:pPr>
              <w:pStyle w:val="TAL"/>
            </w:pPr>
            <w:r w:rsidRPr="00A03126">
              <w:t>6.5D.3_1.2</w:t>
            </w:r>
          </w:p>
        </w:tc>
        <w:tc>
          <w:tcPr>
            <w:tcW w:w="4467" w:type="dxa"/>
            <w:tcBorders>
              <w:top w:val="single" w:sz="4" w:space="0" w:color="auto"/>
              <w:left w:val="single" w:sz="4" w:space="0" w:color="auto"/>
              <w:bottom w:val="single" w:sz="4" w:space="0" w:color="auto"/>
              <w:right w:val="single" w:sz="4" w:space="0" w:color="auto"/>
            </w:tcBorders>
            <w:hideMark/>
          </w:tcPr>
          <w:p w14:paraId="2CA00AD8" w14:textId="77777777" w:rsidR="00312687" w:rsidRPr="00A03126" w:rsidRDefault="00312687" w:rsidP="00312687">
            <w:pPr>
              <w:pStyle w:val="TAL"/>
            </w:pPr>
            <w:r w:rsidRPr="00A03126">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2CCC721"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FFFB7A"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B5F63E3"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588033D"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1DF0F3B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FC32C18" w14:textId="77777777" w:rsidR="00312687" w:rsidRPr="00A03126" w:rsidRDefault="00312687" w:rsidP="00312687">
            <w:pPr>
              <w:pStyle w:val="TAL"/>
            </w:pPr>
          </w:p>
        </w:tc>
      </w:tr>
      <w:tr w:rsidR="00312687" w:rsidRPr="00A03126" w14:paraId="3049D37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EF8A92" w14:textId="77777777" w:rsidR="00312687" w:rsidRPr="00A03126" w:rsidRDefault="00312687" w:rsidP="00312687">
            <w:pPr>
              <w:pStyle w:val="TAL"/>
            </w:pPr>
            <w:r w:rsidRPr="00A03126">
              <w:t>6.5D.3_1.3</w:t>
            </w:r>
          </w:p>
        </w:tc>
        <w:tc>
          <w:tcPr>
            <w:tcW w:w="4467" w:type="dxa"/>
            <w:tcBorders>
              <w:top w:val="single" w:sz="4" w:space="0" w:color="auto"/>
              <w:left w:val="single" w:sz="4" w:space="0" w:color="auto"/>
              <w:bottom w:val="single" w:sz="4" w:space="0" w:color="auto"/>
              <w:right w:val="single" w:sz="4" w:space="0" w:color="auto"/>
            </w:tcBorders>
            <w:hideMark/>
          </w:tcPr>
          <w:p w14:paraId="32A3EBDD" w14:textId="77777777" w:rsidR="00312687" w:rsidRPr="00A03126" w:rsidRDefault="00312687" w:rsidP="00312687">
            <w:pPr>
              <w:pStyle w:val="TAL"/>
            </w:pPr>
            <w:r w:rsidRPr="00A03126">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59C5B8B"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A70D0AA"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01FC8D"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8426B30"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6716F29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665891B" w14:textId="77777777" w:rsidR="00312687" w:rsidRPr="00A03126" w:rsidRDefault="00312687" w:rsidP="00312687">
            <w:pPr>
              <w:pStyle w:val="TAL"/>
            </w:pPr>
          </w:p>
        </w:tc>
      </w:tr>
      <w:tr w:rsidR="00312687" w:rsidRPr="00A03126" w14:paraId="54A633A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B430D7F" w14:textId="77777777" w:rsidR="00312687" w:rsidRPr="00A03126" w:rsidRDefault="00312687" w:rsidP="00312687">
            <w:pPr>
              <w:pStyle w:val="TAL"/>
            </w:pPr>
            <w:r w:rsidRPr="00A03126">
              <w:t>6.5D.3_2.1</w:t>
            </w:r>
          </w:p>
        </w:tc>
        <w:tc>
          <w:tcPr>
            <w:tcW w:w="4467" w:type="dxa"/>
            <w:tcBorders>
              <w:top w:val="single" w:sz="4" w:space="0" w:color="auto"/>
              <w:left w:val="single" w:sz="4" w:space="0" w:color="auto"/>
              <w:bottom w:val="single" w:sz="4" w:space="0" w:color="auto"/>
              <w:right w:val="single" w:sz="4" w:space="0" w:color="auto"/>
            </w:tcBorders>
          </w:tcPr>
          <w:p w14:paraId="7669859E" w14:textId="77777777" w:rsidR="00312687" w:rsidRPr="00A03126" w:rsidRDefault="00312687" w:rsidP="00312687">
            <w:pPr>
              <w:pStyle w:val="TAL"/>
            </w:pPr>
            <w:r w:rsidRPr="00A03126">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937FF5A" w14:textId="77777777" w:rsidR="00312687" w:rsidRPr="00A03126" w:rsidRDefault="00312687" w:rsidP="00312687">
            <w:pPr>
              <w:pStyle w:val="TAC"/>
              <w:rPr>
                <w:lang w:eastAsia="zh-CN"/>
              </w:rPr>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044BEA67"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6F6C2890"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D1087"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444FDA6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7A15E1" w14:textId="77777777" w:rsidR="00312687" w:rsidRPr="00A03126" w:rsidRDefault="00312687" w:rsidP="00312687">
            <w:pPr>
              <w:pStyle w:val="TAL"/>
            </w:pPr>
          </w:p>
        </w:tc>
      </w:tr>
      <w:tr w:rsidR="00312687" w:rsidRPr="00A03126" w14:paraId="36B3D55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71767A1" w14:textId="77777777" w:rsidR="00312687" w:rsidRPr="00A03126" w:rsidRDefault="00312687" w:rsidP="00312687">
            <w:pPr>
              <w:pStyle w:val="TAL"/>
            </w:pPr>
            <w:r w:rsidRPr="00A03126">
              <w:t>6.5D.3_2.2</w:t>
            </w:r>
          </w:p>
        </w:tc>
        <w:tc>
          <w:tcPr>
            <w:tcW w:w="4467" w:type="dxa"/>
            <w:tcBorders>
              <w:top w:val="single" w:sz="4" w:space="0" w:color="auto"/>
              <w:left w:val="single" w:sz="4" w:space="0" w:color="auto"/>
              <w:bottom w:val="single" w:sz="4" w:space="0" w:color="auto"/>
              <w:right w:val="single" w:sz="4" w:space="0" w:color="auto"/>
            </w:tcBorders>
          </w:tcPr>
          <w:p w14:paraId="27EF518C" w14:textId="77777777" w:rsidR="00312687" w:rsidRPr="00A03126" w:rsidRDefault="00312687" w:rsidP="00312687">
            <w:pPr>
              <w:pStyle w:val="TAL"/>
            </w:pPr>
            <w:r w:rsidRPr="00A03126">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3183B55" w14:textId="77777777" w:rsidR="00312687" w:rsidRPr="00A03126" w:rsidRDefault="00312687" w:rsidP="00312687">
            <w:pPr>
              <w:pStyle w:val="TAC"/>
              <w:rPr>
                <w:lang w:eastAsia="zh-CN"/>
              </w:rPr>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73A8ECB0"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328D20B6"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2CBADC"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2E09747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BC604D3" w14:textId="77777777" w:rsidR="00312687" w:rsidRPr="00A03126" w:rsidRDefault="00312687" w:rsidP="00312687">
            <w:pPr>
              <w:pStyle w:val="TAL"/>
            </w:pPr>
          </w:p>
        </w:tc>
      </w:tr>
      <w:tr w:rsidR="00312687" w:rsidRPr="00A03126" w14:paraId="3CAC7C1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C0C3769" w14:textId="77777777" w:rsidR="00312687" w:rsidRPr="00A03126" w:rsidRDefault="00312687" w:rsidP="00312687">
            <w:pPr>
              <w:pStyle w:val="TAL"/>
            </w:pPr>
            <w:r w:rsidRPr="00A03126">
              <w:t>6.5D.3_2.3</w:t>
            </w:r>
          </w:p>
        </w:tc>
        <w:tc>
          <w:tcPr>
            <w:tcW w:w="4467" w:type="dxa"/>
            <w:tcBorders>
              <w:top w:val="single" w:sz="4" w:space="0" w:color="auto"/>
              <w:left w:val="single" w:sz="4" w:space="0" w:color="auto"/>
              <w:bottom w:val="single" w:sz="4" w:space="0" w:color="auto"/>
              <w:right w:val="single" w:sz="4" w:space="0" w:color="auto"/>
            </w:tcBorders>
          </w:tcPr>
          <w:p w14:paraId="6BB67196" w14:textId="77777777" w:rsidR="00312687" w:rsidRPr="00A03126" w:rsidRDefault="00312687" w:rsidP="00312687">
            <w:pPr>
              <w:pStyle w:val="TAL"/>
            </w:pPr>
            <w:r w:rsidRPr="00A03126">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1307B68" w14:textId="77777777" w:rsidR="00312687" w:rsidRPr="00A03126" w:rsidRDefault="00312687" w:rsidP="00312687">
            <w:pPr>
              <w:pStyle w:val="TAC"/>
              <w:rPr>
                <w:lang w:eastAsia="zh-CN"/>
              </w:rPr>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4BFB1E9F"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7BD28B6E"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73BFAB6"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330E0CC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0D2761" w14:textId="77777777" w:rsidR="00312687" w:rsidRPr="00A03126" w:rsidRDefault="00312687" w:rsidP="00312687">
            <w:pPr>
              <w:pStyle w:val="TAL"/>
            </w:pPr>
          </w:p>
        </w:tc>
      </w:tr>
      <w:tr w:rsidR="00312687" w:rsidRPr="00A03126" w14:paraId="4287E26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2185FA" w14:textId="77777777" w:rsidR="00312687" w:rsidRPr="00A03126" w:rsidRDefault="00312687" w:rsidP="00312687">
            <w:pPr>
              <w:pStyle w:val="TAL"/>
            </w:pPr>
            <w:r w:rsidRPr="00A03126">
              <w:t>6.5D.4</w:t>
            </w:r>
          </w:p>
        </w:tc>
        <w:tc>
          <w:tcPr>
            <w:tcW w:w="4467" w:type="dxa"/>
            <w:tcBorders>
              <w:top w:val="single" w:sz="4" w:space="0" w:color="auto"/>
              <w:left w:val="single" w:sz="4" w:space="0" w:color="auto"/>
              <w:bottom w:val="single" w:sz="4" w:space="0" w:color="auto"/>
              <w:right w:val="single" w:sz="4" w:space="0" w:color="auto"/>
            </w:tcBorders>
            <w:hideMark/>
          </w:tcPr>
          <w:p w14:paraId="611D98D1" w14:textId="77777777" w:rsidR="00312687" w:rsidRPr="00A03126" w:rsidRDefault="00312687" w:rsidP="00312687">
            <w:pPr>
              <w:pStyle w:val="TAL"/>
            </w:pPr>
            <w:r w:rsidRPr="00A03126">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77C7154"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0C147078" w14:textId="77777777" w:rsidR="00312687" w:rsidRPr="00A03126" w:rsidRDefault="00312687" w:rsidP="00312687">
            <w:pPr>
              <w:pStyle w:val="TAL"/>
              <w:rPr>
                <w:lang w:eastAsia="zh-CN"/>
              </w:rPr>
            </w:pPr>
            <w:r w:rsidRPr="00A03126">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2B73FA" w14:textId="77777777" w:rsidR="00312687" w:rsidRPr="00A03126" w:rsidRDefault="00312687" w:rsidP="00312687">
            <w:pPr>
              <w:pStyle w:val="TAL"/>
              <w:rPr>
                <w:lang w:eastAsia="zh-CN"/>
              </w:rPr>
            </w:pPr>
            <w:r w:rsidRPr="00A03126">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90D0321" w14:textId="77777777" w:rsidR="00312687" w:rsidRPr="00A03126" w:rsidRDefault="00312687" w:rsidP="00312687">
            <w:pPr>
              <w:pStyle w:val="TAL"/>
              <w:rPr>
                <w:lang w:eastAsia="zh-CN"/>
              </w:rPr>
            </w:pPr>
            <w:r w:rsidRPr="00A03126">
              <w:t>D022</w:t>
            </w:r>
          </w:p>
        </w:tc>
        <w:tc>
          <w:tcPr>
            <w:tcW w:w="1563" w:type="dxa"/>
            <w:tcBorders>
              <w:top w:val="single" w:sz="4" w:space="0" w:color="auto"/>
              <w:left w:val="single" w:sz="4" w:space="0" w:color="auto"/>
              <w:bottom w:val="single" w:sz="4" w:space="0" w:color="auto"/>
              <w:right w:val="single" w:sz="4" w:space="0" w:color="auto"/>
            </w:tcBorders>
          </w:tcPr>
          <w:p w14:paraId="733DE38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4D8F86" w14:textId="77777777" w:rsidR="00312687" w:rsidRPr="00A03126" w:rsidRDefault="00312687" w:rsidP="00312687">
            <w:pPr>
              <w:pStyle w:val="TAL"/>
            </w:pPr>
          </w:p>
        </w:tc>
      </w:tr>
      <w:tr w:rsidR="00312687" w:rsidRPr="00A03126" w14:paraId="7337CB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205FB6F" w14:textId="77777777" w:rsidR="00312687" w:rsidRPr="00A03126" w:rsidRDefault="00312687" w:rsidP="00312687">
            <w:pPr>
              <w:pStyle w:val="TAL"/>
            </w:pPr>
            <w:r w:rsidRPr="00A03126">
              <w:t>6.5D.4_1</w:t>
            </w:r>
          </w:p>
        </w:tc>
        <w:tc>
          <w:tcPr>
            <w:tcW w:w="4467" w:type="dxa"/>
            <w:tcBorders>
              <w:top w:val="single" w:sz="4" w:space="0" w:color="auto"/>
              <w:left w:val="single" w:sz="4" w:space="0" w:color="auto"/>
              <w:bottom w:val="single" w:sz="4" w:space="0" w:color="auto"/>
              <w:right w:val="single" w:sz="4" w:space="0" w:color="auto"/>
            </w:tcBorders>
          </w:tcPr>
          <w:p w14:paraId="6A8BC5FC" w14:textId="77777777" w:rsidR="00312687" w:rsidRPr="00A03126" w:rsidRDefault="00312687" w:rsidP="00312687">
            <w:pPr>
              <w:pStyle w:val="TAL"/>
            </w:pPr>
            <w:r w:rsidRPr="00A03126">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F374DB6" w14:textId="77777777" w:rsidR="00312687" w:rsidRPr="00A03126" w:rsidRDefault="00312687" w:rsidP="00312687">
            <w:pPr>
              <w:pStyle w:val="TAC"/>
            </w:pPr>
            <w:r w:rsidRPr="00A03126">
              <w:rPr>
                <w:rFonts w:hint="eastAsia"/>
              </w:rPr>
              <w:t>R</w:t>
            </w:r>
            <w:r w:rsidRPr="00A03126">
              <w:t>el-17</w:t>
            </w:r>
          </w:p>
        </w:tc>
        <w:tc>
          <w:tcPr>
            <w:tcW w:w="1130" w:type="dxa"/>
            <w:tcBorders>
              <w:top w:val="single" w:sz="4" w:space="0" w:color="auto"/>
              <w:left w:val="single" w:sz="4" w:space="0" w:color="auto"/>
              <w:bottom w:val="single" w:sz="4" w:space="0" w:color="auto"/>
              <w:right w:val="single" w:sz="4" w:space="0" w:color="auto"/>
            </w:tcBorders>
          </w:tcPr>
          <w:p w14:paraId="57ACE794" w14:textId="77777777" w:rsidR="00312687" w:rsidRPr="00A03126" w:rsidRDefault="00312687" w:rsidP="00312687">
            <w:pPr>
              <w:pStyle w:val="TAL"/>
              <w:rPr>
                <w:lang w:eastAsia="zh-CN"/>
              </w:rPr>
            </w:pPr>
            <w:r w:rsidRPr="00A03126">
              <w:t>C179</w:t>
            </w:r>
          </w:p>
        </w:tc>
        <w:tc>
          <w:tcPr>
            <w:tcW w:w="2970" w:type="dxa"/>
            <w:tcBorders>
              <w:top w:val="single" w:sz="4" w:space="0" w:color="auto"/>
              <w:left w:val="single" w:sz="4" w:space="0" w:color="auto"/>
              <w:bottom w:val="single" w:sz="4" w:space="0" w:color="auto"/>
              <w:right w:val="single" w:sz="4" w:space="0" w:color="auto"/>
            </w:tcBorders>
          </w:tcPr>
          <w:p w14:paraId="1F3CF5E7"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B2704B" w14:textId="77777777" w:rsidR="00312687" w:rsidRPr="00A03126" w:rsidRDefault="00312687" w:rsidP="00312687">
            <w:pPr>
              <w:pStyle w:val="TAL"/>
            </w:pPr>
            <w:r w:rsidRPr="00A03126">
              <w:t>D024</w:t>
            </w:r>
          </w:p>
        </w:tc>
        <w:tc>
          <w:tcPr>
            <w:tcW w:w="1563" w:type="dxa"/>
            <w:tcBorders>
              <w:top w:val="single" w:sz="4" w:space="0" w:color="auto"/>
              <w:left w:val="single" w:sz="4" w:space="0" w:color="auto"/>
              <w:bottom w:val="single" w:sz="4" w:space="0" w:color="auto"/>
              <w:right w:val="single" w:sz="4" w:space="0" w:color="auto"/>
            </w:tcBorders>
          </w:tcPr>
          <w:p w14:paraId="588AAAC3"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AC5D98D" w14:textId="77777777" w:rsidR="00312687" w:rsidRPr="00A03126" w:rsidRDefault="00312687" w:rsidP="00312687">
            <w:pPr>
              <w:pStyle w:val="TAL"/>
            </w:pPr>
          </w:p>
        </w:tc>
      </w:tr>
      <w:tr w:rsidR="00312687" w:rsidRPr="00A03126" w14:paraId="25B595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97AE99" w14:textId="77777777" w:rsidR="00312687" w:rsidRPr="00A03126" w:rsidRDefault="00312687" w:rsidP="00312687">
            <w:pPr>
              <w:pStyle w:val="TAL"/>
            </w:pPr>
            <w:r w:rsidRPr="00A03126">
              <w:t>6.5E.2.2.1</w:t>
            </w:r>
          </w:p>
        </w:tc>
        <w:tc>
          <w:tcPr>
            <w:tcW w:w="4467" w:type="dxa"/>
            <w:tcBorders>
              <w:top w:val="single" w:sz="4" w:space="0" w:color="auto"/>
              <w:left w:val="single" w:sz="4" w:space="0" w:color="auto"/>
              <w:bottom w:val="single" w:sz="4" w:space="0" w:color="auto"/>
              <w:right w:val="single" w:sz="4" w:space="0" w:color="auto"/>
            </w:tcBorders>
          </w:tcPr>
          <w:p w14:paraId="5C11F986" w14:textId="77777777" w:rsidR="00312687" w:rsidRPr="00A03126" w:rsidRDefault="00312687" w:rsidP="00312687">
            <w:pPr>
              <w:pStyle w:val="TAL"/>
            </w:pPr>
            <w:r w:rsidRPr="00A03126">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9E70A2"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3153C05C"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507442A"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CEE8AF"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6C14AE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0645FA3" w14:textId="77777777" w:rsidR="00312687" w:rsidRPr="00A03126" w:rsidRDefault="00312687" w:rsidP="00312687">
            <w:pPr>
              <w:pStyle w:val="TAL"/>
            </w:pPr>
          </w:p>
        </w:tc>
      </w:tr>
      <w:tr w:rsidR="00312687" w:rsidRPr="00A03126" w14:paraId="34D2810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227E810" w14:textId="77777777" w:rsidR="00312687" w:rsidRPr="00A03126" w:rsidRDefault="00312687" w:rsidP="00312687">
            <w:pPr>
              <w:pStyle w:val="TAL"/>
            </w:pPr>
            <w:r w:rsidRPr="00A03126">
              <w:t>6.5E.2.3.1</w:t>
            </w:r>
          </w:p>
        </w:tc>
        <w:tc>
          <w:tcPr>
            <w:tcW w:w="4467" w:type="dxa"/>
            <w:tcBorders>
              <w:top w:val="single" w:sz="4" w:space="0" w:color="auto"/>
              <w:left w:val="single" w:sz="4" w:space="0" w:color="auto"/>
              <w:bottom w:val="single" w:sz="4" w:space="0" w:color="auto"/>
              <w:right w:val="single" w:sz="4" w:space="0" w:color="auto"/>
            </w:tcBorders>
          </w:tcPr>
          <w:p w14:paraId="0FFE8F73" w14:textId="77777777" w:rsidR="00312687" w:rsidRPr="00A03126" w:rsidRDefault="00312687" w:rsidP="00312687">
            <w:pPr>
              <w:pStyle w:val="TAL"/>
            </w:pPr>
            <w:r w:rsidRPr="00A03126">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D1D5E4"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14075EA0"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9C5EEF2"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96CBD6A"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B5CF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819E77E" w14:textId="77777777" w:rsidR="00312687" w:rsidRPr="00A03126" w:rsidRDefault="00312687" w:rsidP="00312687">
            <w:pPr>
              <w:pStyle w:val="TAL"/>
              <w:rPr>
                <w:rFonts w:eastAsia="SimSun"/>
                <w:lang w:eastAsia="zh-CN"/>
              </w:rPr>
            </w:pPr>
            <w:r w:rsidRPr="00A03126">
              <w:rPr>
                <w:rFonts w:eastAsia="SimSun"/>
                <w:lang w:eastAsia="zh-CN"/>
              </w:rPr>
              <w:t>NOTE 1</w:t>
            </w:r>
          </w:p>
        </w:tc>
      </w:tr>
      <w:tr w:rsidR="00312687" w:rsidRPr="00A03126" w14:paraId="5F2F76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ABA7A2" w14:textId="77777777" w:rsidR="00312687" w:rsidRPr="00A03126" w:rsidRDefault="00312687" w:rsidP="00312687">
            <w:pPr>
              <w:pStyle w:val="TAL"/>
            </w:pPr>
            <w:r w:rsidRPr="00A03126">
              <w:t>6.5E.2.4.1</w:t>
            </w:r>
          </w:p>
        </w:tc>
        <w:tc>
          <w:tcPr>
            <w:tcW w:w="4467" w:type="dxa"/>
            <w:tcBorders>
              <w:top w:val="single" w:sz="4" w:space="0" w:color="auto"/>
              <w:left w:val="single" w:sz="4" w:space="0" w:color="auto"/>
              <w:bottom w:val="single" w:sz="4" w:space="0" w:color="auto"/>
              <w:right w:val="single" w:sz="4" w:space="0" w:color="auto"/>
            </w:tcBorders>
          </w:tcPr>
          <w:p w14:paraId="764AA207" w14:textId="77777777" w:rsidR="00312687" w:rsidRPr="00A03126" w:rsidRDefault="00312687" w:rsidP="00312687">
            <w:pPr>
              <w:pStyle w:val="TAL"/>
            </w:pPr>
            <w:r w:rsidRPr="00A03126">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36DEE1"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5C112CC9"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19F00D10"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931E3D3"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FDD44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9C61565" w14:textId="77777777" w:rsidR="00312687" w:rsidRPr="00A03126" w:rsidRDefault="00312687" w:rsidP="00312687">
            <w:pPr>
              <w:pStyle w:val="TAL"/>
              <w:rPr>
                <w:rFonts w:eastAsia="SimSun"/>
                <w:lang w:eastAsia="zh-CN"/>
              </w:rPr>
            </w:pPr>
          </w:p>
        </w:tc>
      </w:tr>
      <w:tr w:rsidR="00312687" w:rsidRPr="00A03126" w14:paraId="388E12C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E47F54" w14:textId="77777777" w:rsidR="00312687" w:rsidRPr="00A03126" w:rsidRDefault="00312687" w:rsidP="00312687">
            <w:pPr>
              <w:pStyle w:val="TAL"/>
            </w:pPr>
            <w:r w:rsidRPr="00A03126">
              <w:t>6.5E.3.2.1</w:t>
            </w:r>
          </w:p>
        </w:tc>
        <w:tc>
          <w:tcPr>
            <w:tcW w:w="4467" w:type="dxa"/>
            <w:tcBorders>
              <w:top w:val="single" w:sz="4" w:space="0" w:color="auto"/>
              <w:left w:val="single" w:sz="4" w:space="0" w:color="auto"/>
              <w:bottom w:val="single" w:sz="4" w:space="0" w:color="auto"/>
              <w:right w:val="single" w:sz="4" w:space="0" w:color="auto"/>
            </w:tcBorders>
          </w:tcPr>
          <w:p w14:paraId="6AF58D82" w14:textId="77777777" w:rsidR="00312687" w:rsidRPr="00A03126" w:rsidRDefault="00312687" w:rsidP="00312687">
            <w:pPr>
              <w:pStyle w:val="TAL"/>
            </w:pPr>
            <w:r w:rsidRPr="00A03126">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942A5D1"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3CE02ADA"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D8C48F"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CF99A35"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DD19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77FAFF5" w14:textId="77777777" w:rsidR="00312687" w:rsidRPr="00A03126" w:rsidRDefault="00312687" w:rsidP="00312687">
            <w:pPr>
              <w:pStyle w:val="TAL"/>
              <w:rPr>
                <w:rFonts w:eastAsia="SimSun"/>
                <w:lang w:eastAsia="zh-CN"/>
              </w:rPr>
            </w:pPr>
            <w:r w:rsidRPr="00A03126">
              <w:rPr>
                <w:rFonts w:eastAsia="SimSun"/>
                <w:lang w:eastAsia="zh-CN"/>
              </w:rPr>
              <w:t>NOTE 1</w:t>
            </w:r>
          </w:p>
        </w:tc>
      </w:tr>
      <w:tr w:rsidR="00312687" w:rsidRPr="00A03126" w14:paraId="4553F8C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D7284A1" w14:textId="77777777" w:rsidR="00312687" w:rsidRPr="00A03126" w:rsidRDefault="00312687" w:rsidP="00312687">
            <w:pPr>
              <w:pStyle w:val="TAL"/>
            </w:pPr>
            <w:r w:rsidRPr="00A03126">
              <w:t>6.5E.3.3.1</w:t>
            </w:r>
          </w:p>
        </w:tc>
        <w:tc>
          <w:tcPr>
            <w:tcW w:w="4467" w:type="dxa"/>
            <w:tcBorders>
              <w:top w:val="single" w:sz="4" w:space="0" w:color="auto"/>
              <w:left w:val="single" w:sz="4" w:space="0" w:color="auto"/>
              <w:bottom w:val="single" w:sz="4" w:space="0" w:color="auto"/>
              <w:right w:val="single" w:sz="4" w:space="0" w:color="auto"/>
            </w:tcBorders>
          </w:tcPr>
          <w:p w14:paraId="6D56DA65" w14:textId="77777777" w:rsidR="00312687" w:rsidRPr="00A03126" w:rsidRDefault="00312687" w:rsidP="00312687">
            <w:pPr>
              <w:pStyle w:val="TAL"/>
            </w:pPr>
            <w:r w:rsidRPr="00A03126">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054097"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3C8BA9E9"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22D4E"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90E51F"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4B2C3A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08E55D" w14:textId="77777777" w:rsidR="00312687" w:rsidRPr="00A03126" w:rsidRDefault="00312687" w:rsidP="00312687">
            <w:pPr>
              <w:pStyle w:val="TAL"/>
              <w:rPr>
                <w:rFonts w:eastAsia="SimSun"/>
                <w:lang w:eastAsia="zh-CN"/>
              </w:rPr>
            </w:pPr>
            <w:r w:rsidRPr="00A03126">
              <w:rPr>
                <w:rFonts w:eastAsia="SimSun"/>
                <w:lang w:eastAsia="zh-CN"/>
              </w:rPr>
              <w:t>NOTE 1</w:t>
            </w:r>
          </w:p>
        </w:tc>
      </w:tr>
      <w:tr w:rsidR="00312687" w:rsidRPr="00A03126" w14:paraId="7FC8B95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417AC108" w14:textId="77777777" w:rsidR="00312687" w:rsidRPr="00A03126" w:rsidRDefault="00312687" w:rsidP="00312687">
            <w:pPr>
              <w:pStyle w:val="TAL"/>
              <w:rPr>
                <w:lang w:eastAsia="ko-KR"/>
              </w:rPr>
            </w:pPr>
            <w:r w:rsidRPr="00A03126">
              <w:rPr>
                <w:rFonts w:hint="eastAsia"/>
                <w:lang w:eastAsia="ko-KR"/>
              </w:rPr>
              <w:t>6</w:t>
            </w:r>
            <w:r w:rsidRPr="00A03126">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1D4C1D3C" w14:textId="77777777" w:rsidR="00312687" w:rsidRPr="00A03126" w:rsidRDefault="00312687" w:rsidP="00312687">
            <w:pPr>
              <w:pStyle w:val="TAL"/>
              <w:rPr>
                <w:lang w:eastAsia="ko-KR"/>
              </w:rPr>
            </w:pPr>
            <w:r w:rsidRPr="00A03126">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C0A4BA9" w14:textId="77777777" w:rsidR="00312687" w:rsidRPr="00A03126" w:rsidRDefault="00312687" w:rsidP="00312687">
            <w:pPr>
              <w:pStyle w:val="TAC"/>
              <w:rPr>
                <w:lang w:eastAsia="ko-KR"/>
              </w:rPr>
            </w:pPr>
            <w:r w:rsidRPr="00A03126">
              <w:rPr>
                <w:rFonts w:hint="eastAsia"/>
                <w:lang w:eastAsia="ko-KR"/>
              </w:rPr>
              <w:t>R</w:t>
            </w:r>
            <w:r w:rsidRPr="00A03126">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205431A" w14:textId="77777777" w:rsidR="00312687" w:rsidRPr="00A03126" w:rsidRDefault="00312687" w:rsidP="00312687">
            <w:pPr>
              <w:pStyle w:val="TAL"/>
              <w:rPr>
                <w:lang w:eastAsia="ko-KR"/>
              </w:rPr>
            </w:pPr>
            <w:r w:rsidRPr="00A03126">
              <w:rPr>
                <w:rFonts w:hint="eastAsia"/>
                <w:lang w:eastAsia="ko-KR"/>
              </w:rPr>
              <w:t>C</w:t>
            </w:r>
            <w:r w:rsidRPr="00A03126">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EEBF279"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C1BE03"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507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7526A68" w14:textId="77777777" w:rsidR="00312687" w:rsidRPr="00A03126" w:rsidRDefault="00312687" w:rsidP="00312687">
            <w:pPr>
              <w:pStyle w:val="TAL"/>
            </w:pPr>
            <w:r w:rsidRPr="00A03126">
              <w:t>NOTE 1</w:t>
            </w:r>
          </w:p>
        </w:tc>
      </w:tr>
      <w:tr w:rsidR="00312687" w:rsidRPr="00A03126" w14:paraId="6A50F51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27B738E" w14:textId="77777777" w:rsidR="00312687" w:rsidRPr="00A03126" w:rsidRDefault="00312687" w:rsidP="00312687">
            <w:pPr>
              <w:pStyle w:val="TAL"/>
            </w:pPr>
            <w:r w:rsidRPr="00A03126">
              <w:t>6.5F.2.2</w:t>
            </w:r>
          </w:p>
        </w:tc>
        <w:tc>
          <w:tcPr>
            <w:tcW w:w="4467" w:type="dxa"/>
            <w:tcBorders>
              <w:top w:val="single" w:sz="4" w:space="0" w:color="auto"/>
              <w:left w:val="single" w:sz="4" w:space="0" w:color="auto"/>
              <w:bottom w:val="single" w:sz="4" w:space="0" w:color="auto"/>
              <w:right w:val="single" w:sz="4" w:space="0" w:color="auto"/>
            </w:tcBorders>
          </w:tcPr>
          <w:p w14:paraId="650D01E6" w14:textId="77777777" w:rsidR="00312687" w:rsidRPr="00A03126" w:rsidRDefault="00312687" w:rsidP="00312687">
            <w:pPr>
              <w:pStyle w:val="TAL"/>
            </w:pPr>
            <w:r w:rsidRPr="00A03126">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F0EC34D"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672648"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743472AB"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1FF426"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E60A2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B215F47" w14:textId="77777777" w:rsidR="00312687" w:rsidRPr="00A03126" w:rsidRDefault="00312687" w:rsidP="00312687">
            <w:pPr>
              <w:pStyle w:val="TAL"/>
            </w:pPr>
          </w:p>
        </w:tc>
      </w:tr>
      <w:tr w:rsidR="00312687" w:rsidRPr="00A03126" w14:paraId="3048D2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ED76C71" w14:textId="77777777" w:rsidR="00312687" w:rsidRPr="00A03126" w:rsidRDefault="00312687" w:rsidP="00312687">
            <w:pPr>
              <w:pStyle w:val="TAL"/>
            </w:pPr>
            <w:r w:rsidRPr="00A03126">
              <w:t>6.5F.2.4</w:t>
            </w:r>
          </w:p>
        </w:tc>
        <w:tc>
          <w:tcPr>
            <w:tcW w:w="4467" w:type="dxa"/>
            <w:tcBorders>
              <w:top w:val="single" w:sz="4" w:space="0" w:color="auto"/>
              <w:left w:val="single" w:sz="4" w:space="0" w:color="auto"/>
              <w:bottom w:val="single" w:sz="4" w:space="0" w:color="auto"/>
              <w:right w:val="single" w:sz="4" w:space="0" w:color="auto"/>
            </w:tcBorders>
          </w:tcPr>
          <w:p w14:paraId="6967F2E8" w14:textId="77777777" w:rsidR="00312687" w:rsidRPr="00A03126" w:rsidRDefault="00312687" w:rsidP="00312687">
            <w:pPr>
              <w:pStyle w:val="TAL"/>
            </w:pPr>
            <w:r w:rsidRPr="00A03126">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DE8F8A"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357222"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49684364"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EE2048"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59328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F49D71" w14:textId="77777777" w:rsidR="00312687" w:rsidRPr="00A03126" w:rsidRDefault="00312687" w:rsidP="00312687">
            <w:pPr>
              <w:pStyle w:val="TAL"/>
            </w:pPr>
          </w:p>
        </w:tc>
      </w:tr>
      <w:tr w:rsidR="00312687" w:rsidRPr="00A03126" w14:paraId="3C0EDC4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4C2C855" w14:textId="77777777" w:rsidR="00312687" w:rsidRPr="00A03126" w:rsidRDefault="00312687" w:rsidP="00312687">
            <w:pPr>
              <w:pStyle w:val="TAL"/>
            </w:pPr>
            <w:r w:rsidRPr="00A03126">
              <w:t>6.5F.2.4.2</w:t>
            </w:r>
          </w:p>
        </w:tc>
        <w:tc>
          <w:tcPr>
            <w:tcW w:w="4467" w:type="dxa"/>
            <w:tcBorders>
              <w:top w:val="single" w:sz="4" w:space="0" w:color="auto"/>
              <w:left w:val="single" w:sz="4" w:space="0" w:color="auto"/>
              <w:bottom w:val="single" w:sz="4" w:space="0" w:color="auto"/>
              <w:right w:val="single" w:sz="4" w:space="0" w:color="auto"/>
            </w:tcBorders>
          </w:tcPr>
          <w:p w14:paraId="6F8C65E7" w14:textId="77777777" w:rsidR="00312687" w:rsidRPr="00A03126" w:rsidRDefault="00312687" w:rsidP="00312687">
            <w:pPr>
              <w:pStyle w:val="TAL"/>
            </w:pPr>
            <w:r w:rsidRPr="00A03126">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82E4706" w14:textId="77777777" w:rsidR="00312687" w:rsidRPr="00A03126" w:rsidRDefault="00312687" w:rsidP="00312687">
            <w:pPr>
              <w:pStyle w:val="TAC"/>
              <w:rPr>
                <w:lang w:eastAsia="zh-CN"/>
              </w:rPr>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267B7FA" w14:textId="77777777" w:rsidR="00312687" w:rsidRPr="00A03126" w:rsidRDefault="00312687" w:rsidP="00312687">
            <w:pPr>
              <w:pStyle w:val="TAL"/>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0009C2F9"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897312" w14:textId="77777777" w:rsidR="00312687" w:rsidRPr="00A03126" w:rsidRDefault="00312687" w:rsidP="00312687">
            <w:pPr>
              <w:pStyle w:val="TAL"/>
              <w:rPr>
                <w:rFonts w:eastAsia="SimSun"/>
                <w:szCs w:val="18"/>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103E3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30F409" w14:textId="77777777" w:rsidR="00312687" w:rsidRPr="00A03126" w:rsidRDefault="00312687" w:rsidP="00312687">
            <w:pPr>
              <w:pStyle w:val="TAL"/>
            </w:pPr>
            <w:r w:rsidRPr="00A03126">
              <w:t>NOTE 1</w:t>
            </w:r>
          </w:p>
        </w:tc>
      </w:tr>
      <w:tr w:rsidR="00312687" w:rsidRPr="00A03126" w14:paraId="4DD46A5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2575EC" w14:textId="77777777" w:rsidR="00312687" w:rsidRPr="00A03126" w:rsidRDefault="00312687" w:rsidP="00312687">
            <w:pPr>
              <w:pStyle w:val="TAL"/>
            </w:pPr>
            <w:r w:rsidRPr="00A03126">
              <w:lastRenderedPageBreak/>
              <w:t>6.5F.3.1</w:t>
            </w:r>
          </w:p>
        </w:tc>
        <w:tc>
          <w:tcPr>
            <w:tcW w:w="4467" w:type="dxa"/>
            <w:tcBorders>
              <w:top w:val="single" w:sz="4" w:space="0" w:color="auto"/>
              <w:left w:val="single" w:sz="4" w:space="0" w:color="auto"/>
              <w:bottom w:val="single" w:sz="4" w:space="0" w:color="auto"/>
              <w:right w:val="single" w:sz="4" w:space="0" w:color="auto"/>
            </w:tcBorders>
          </w:tcPr>
          <w:p w14:paraId="3529A851" w14:textId="77777777" w:rsidR="00312687" w:rsidRPr="00A03126" w:rsidRDefault="00312687" w:rsidP="00312687">
            <w:pPr>
              <w:pStyle w:val="TAL"/>
            </w:pPr>
            <w:r w:rsidRPr="00A03126">
              <w:t>General spurious emissions</w:t>
            </w:r>
          </w:p>
        </w:tc>
        <w:tc>
          <w:tcPr>
            <w:tcW w:w="852" w:type="dxa"/>
            <w:tcBorders>
              <w:top w:val="single" w:sz="4" w:space="0" w:color="auto"/>
              <w:left w:val="single" w:sz="4" w:space="0" w:color="auto"/>
              <w:bottom w:val="single" w:sz="4" w:space="0" w:color="auto"/>
              <w:right w:val="single" w:sz="4" w:space="0" w:color="auto"/>
            </w:tcBorders>
          </w:tcPr>
          <w:p w14:paraId="1A2AED24"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BD83D04"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31A9B279"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3094B6"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5F24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EC06F9" w14:textId="77777777" w:rsidR="00312687" w:rsidRPr="00A03126" w:rsidRDefault="00312687" w:rsidP="00312687">
            <w:pPr>
              <w:pStyle w:val="TAL"/>
            </w:pPr>
            <w:r w:rsidRPr="00A03126">
              <w:t>NOTE 1</w:t>
            </w:r>
          </w:p>
        </w:tc>
      </w:tr>
      <w:tr w:rsidR="00312687" w:rsidRPr="00A03126" w14:paraId="756A105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900EE1D" w14:textId="77777777" w:rsidR="00312687" w:rsidRPr="00A03126" w:rsidRDefault="00312687" w:rsidP="00312687">
            <w:pPr>
              <w:pStyle w:val="TAL"/>
            </w:pPr>
            <w:r w:rsidRPr="00A03126">
              <w:t>6.5F.4</w:t>
            </w:r>
          </w:p>
        </w:tc>
        <w:tc>
          <w:tcPr>
            <w:tcW w:w="4467" w:type="dxa"/>
            <w:tcBorders>
              <w:top w:val="single" w:sz="4" w:space="0" w:color="auto"/>
              <w:left w:val="single" w:sz="4" w:space="0" w:color="auto"/>
              <w:bottom w:val="single" w:sz="4" w:space="0" w:color="auto"/>
              <w:right w:val="single" w:sz="4" w:space="0" w:color="auto"/>
            </w:tcBorders>
          </w:tcPr>
          <w:p w14:paraId="63BBAC32" w14:textId="77777777" w:rsidR="00312687" w:rsidRPr="00A03126" w:rsidRDefault="00312687" w:rsidP="00312687">
            <w:pPr>
              <w:pStyle w:val="TAL"/>
            </w:pPr>
            <w:r w:rsidRPr="00A03126">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9D5F4" w14:textId="77777777" w:rsidR="00312687" w:rsidRPr="00A03126" w:rsidRDefault="00312687" w:rsidP="00312687">
            <w:pPr>
              <w:pStyle w:val="TAC"/>
              <w:rPr>
                <w:lang w:eastAsia="zh-CN"/>
              </w:rPr>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21B8AD" w14:textId="77777777" w:rsidR="00312687" w:rsidRPr="00A03126" w:rsidRDefault="00312687" w:rsidP="00312687">
            <w:pPr>
              <w:pStyle w:val="TAL"/>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53B67FD1"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24CE5" w14:textId="77777777" w:rsidR="00312687" w:rsidRPr="00A03126" w:rsidRDefault="00312687" w:rsidP="00312687">
            <w:pPr>
              <w:pStyle w:val="TAL"/>
              <w:rPr>
                <w:rFonts w:eastAsia="SimSun"/>
                <w:szCs w:val="18"/>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5CAA1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F6C17F" w14:textId="77777777" w:rsidR="00312687" w:rsidRPr="00A03126" w:rsidRDefault="00312687" w:rsidP="00312687">
            <w:pPr>
              <w:pStyle w:val="TAL"/>
            </w:pPr>
            <w:r w:rsidRPr="00A03126">
              <w:t>NOTE 1</w:t>
            </w:r>
          </w:p>
        </w:tc>
      </w:tr>
      <w:tr w:rsidR="00312687" w:rsidRPr="00A03126" w14:paraId="6BCB8F7A" w14:textId="77777777" w:rsidTr="00312687">
        <w:trPr>
          <w:jc w:val="center"/>
        </w:trPr>
        <w:tc>
          <w:tcPr>
            <w:tcW w:w="1348" w:type="dxa"/>
            <w:tcBorders>
              <w:top w:val="single" w:sz="4" w:space="0" w:color="auto"/>
              <w:left w:val="single" w:sz="4" w:space="0" w:color="auto"/>
              <w:bottom w:val="nil"/>
              <w:right w:val="single" w:sz="4" w:space="0" w:color="auto"/>
            </w:tcBorders>
          </w:tcPr>
          <w:p w14:paraId="0102707E" w14:textId="77777777" w:rsidR="00312687" w:rsidRPr="00A03126" w:rsidRDefault="00312687" w:rsidP="00312687">
            <w:pPr>
              <w:keepNext/>
              <w:keepLines/>
              <w:spacing w:after="0"/>
              <w:rPr>
                <w:rFonts w:ascii="Arial" w:hAnsi="Arial"/>
                <w:sz w:val="18"/>
              </w:rPr>
            </w:pPr>
            <w:r w:rsidRPr="00A03126">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55A247F2" w14:textId="77777777" w:rsidR="00312687" w:rsidRPr="00A03126" w:rsidRDefault="00312687" w:rsidP="00312687">
            <w:pPr>
              <w:keepNext/>
              <w:keepLines/>
              <w:spacing w:after="0"/>
              <w:rPr>
                <w:rFonts w:ascii="Arial" w:hAnsi="Arial"/>
                <w:sz w:val="18"/>
              </w:rPr>
            </w:pPr>
            <w:r w:rsidRPr="00A03126">
              <w:rPr>
                <w:rFonts w:ascii="Arial" w:hAnsi="Arial"/>
                <w:sz w:val="18"/>
              </w:rPr>
              <w:t>Occupied bandwidth</w:t>
            </w:r>
            <w:r w:rsidRPr="00A03126">
              <w:rPr>
                <w:rFonts w:ascii="Arial" w:hAnsi="Arial"/>
                <w:sz w:val="18"/>
                <w:lang w:eastAsia="zh-CN"/>
              </w:rPr>
              <w:t xml:space="preserve"> </w:t>
            </w:r>
            <w:r w:rsidRPr="00A03126">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DAEF544" w14:textId="77777777" w:rsidR="00312687" w:rsidRPr="00A03126" w:rsidRDefault="00312687" w:rsidP="00312687">
            <w:pPr>
              <w:keepNext/>
              <w:keepLines/>
              <w:spacing w:after="0"/>
              <w:jc w:val="center"/>
              <w:rPr>
                <w:rFonts w:ascii="Arial" w:hAnsi="Arial"/>
                <w:sz w:val="18"/>
              </w:rPr>
            </w:pPr>
            <w:r w:rsidRPr="00A0312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C041BA7"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A5A95D" w14:textId="77777777" w:rsidR="00312687" w:rsidRPr="00A03126" w:rsidRDefault="00312687" w:rsidP="00312687">
            <w:pPr>
              <w:keepNext/>
              <w:keepLines/>
              <w:spacing w:after="0"/>
              <w:rPr>
                <w:rFonts w:ascii="Arial" w:hAnsi="Arial"/>
                <w:sz w:val="18"/>
              </w:rPr>
            </w:pPr>
            <w:r w:rsidRPr="00A0312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5F2A80"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EE68E9" w14:textId="77777777" w:rsidR="00312687" w:rsidRPr="00A03126" w:rsidRDefault="00312687" w:rsidP="00312687">
            <w:pPr>
              <w:keepNext/>
              <w:keepLines/>
              <w:spacing w:after="0"/>
              <w:rPr>
                <w:rFonts w:ascii="Arial" w:hAnsi="Arial"/>
                <w:sz w:val="18"/>
              </w:rPr>
            </w:pPr>
            <w:r w:rsidRPr="00A03126">
              <w:rPr>
                <w:rFonts w:ascii="Arial" w:hAnsi="Arial"/>
                <w:sz w:val="18"/>
              </w:rPr>
              <w:t>PC1.5</w:t>
            </w:r>
          </w:p>
          <w:p w14:paraId="203B8897"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26F3C972" w14:textId="77777777" w:rsidR="00312687" w:rsidRPr="00A03126" w:rsidRDefault="00312687" w:rsidP="00312687">
            <w:pPr>
              <w:keepNext/>
              <w:keepLines/>
              <w:spacing w:after="0"/>
              <w:rPr>
                <w:rFonts w:ascii="Arial" w:hAnsi="Arial"/>
                <w:sz w:val="18"/>
              </w:rPr>
            </w:pPr>
            <w:r w:rsidRPr="00A03126">
              <w:rPr>
                <w:rFonts w:ascii="Arial" w:hAnsi="Arial" w:hint="eastAsia"/>
                <w:sz w:val="18"/>
              </w:rPr>
              <w:t>P</w:t>
            </w:r>
            <w:r w:rsidRPr="00A03126">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183E3EB" w14:textId="77777777" w:rsidR="00312687" w:rsidRPr="00A03126" w:rsidRDefault="00312687" w:rsidP="00312687">
            <w:pPr>
              <w:keepNext/>
              <w:keepLines/>
              <w:spacing w:after="0"/>
              <w:rPr>
                <w:rFonts w:ascii="Arial" w:hAnsi="Arial"/>
                <w:strike/>
                <w:sz w:val="18"/>
                <w:lang w:eastAsia="zh-CN"/>
              </w:rPr>
            </w:pPr>
          </w:p>
        </w:tc>
      </w:tr>
      <w:tr w:rsidR="00312687" w:rsidRPr="00A03126" w14:paraId="25B6FDFE" w14:textId="77777777" w:rsidTr="00312687">
        <w:trPr>
          <w:jc w:val="center"/>
        </w:trPr>
        <w:tc>
          <w:tcPr>
            <w:tcW w:w="1348" w:type="dxa"/>
            <w:tcBorders>
              <w:top w:val="single" w:sz="4" w:space="0" w:color="auto"/>
              <w:left w:val="single" w:sz="4" w:space="0" w:color="auto"/>
              <w:bottom w:val="nil"/>
              <w:right w:val="single" w:sz="4" w:space="0" w:color="auto"/>
            </w:tcBorders>
          </w:tcPr>
          <w:p w14:paraId="7B4C24BE" w14:textId="77777777" w:rsidR="00312687" w:rsidRPr="00A03126" w:rsidRDefault="00312687" w:rsidP="00312687">
            <w:pPr>
              <w:keepNext/>
              <w:keepLines/>
              <w:spacing w:after="0"/>
              <w:rPr>
                <w:rFonts w:ascii="Arial" w:hAnsi="Arial"/>
                <w:sz w:val="18"/>
              </w:rPr>
            </w:pPr>
            <w:r w:rsidRPr="00A03126">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332A7CBE" w14:textId="77777777" w:rsidR="00312687" w:rsidRPr="00A03126" w:rsidRDefault="00312687" w:rsidP="00312687">
            <w:pPr>
              <w:keepNext/>
              <w:keepLines/>
              <w:spacing w:after="0"/>
              <w:rPr>
                <w:rFonts w:ascii="Arial" w:hAnsi="Arial"/>
                <w:sz w:val="18"/>
              </w:rPr>
            </w:pPr>
            <w:r w:rsidRPr="00A03126">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0005846" w14:textId="77777777" w:rsidR="00312687" w:rsidRPr="00A03126" w:rsidRDefault="00312687" w:rsidP="00312687">
            <w:pPr>
              <w:keepNext/>
              <w:keepLines/>
              <w:spacing w:after="0"/>
              <w:jc w:val="center"/>
              <w:rPr>
                <w:rFonts w:ascii="Arial" w:hAnsi="Arial"/>
                <w:sz w:val="18"/>
              </w:rPr>
            </w:pPr>
            <w:r w:rsidRPr="00A0312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8472157"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BD6CB04" w14:textId="77777777" w:rsidR="00312687" w:rsidRPr="00A03126" w:rsidRDefault="00312687" w:rsidP="00312687">
            <w:pPr>
              <w:keepNext/>
              <w:keepLines/>
              <w:spacing w:after="0"/>
              <w:rPr>
                <w:rFonts w:ascii="Arial" w:hAnsi="Arial"/>
                <w:sz w:val="18"/>
              </w:rPr>
            </w:pPr>
            <w:r w:rsidRPr="00A0312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3739DD"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B38BDC" w14:textId="77777777" w:rsidR="00312687" w:rsidRPr="00A03126" w:rsidRDefault="00312687" w:rsidP="00312687">
            <w:pPr>
              <w:keepNext/>
              <w:keepLines/>
              <w:spacing w:after="0"/>
              <w:rPr>
                <w:rFonts w:ascii="Arial" w:hAnsi="Arial"/>
                <w:sz w:val="18"/>
              </w:rPr>
            </w:pPr>
            <w:r w:rsidRPr="00A03126">
              <w:rPr>
                <w:rFonts w:ascii="Arial" w:hAnsi="Arial"/>
                <w:sz w:val="18"/>
              </w:rPr>
              <w:t>PC1.5</w:t>
            </w:r>
          </w:p>
          <w:p w14:paraId="1A092FB8"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6D78738B" w14:textId="77777777" w:rsidR="00312687" w:rsidRPr="00A03126" w:rsidRDefault="00312687" w:rsidP="00312687">
            <w:pPr>
              <w:keepNext/>
              <w:keepLines/>
              <w:spacing w:after="0"/>
              <w:rPr>
                <w:rFonts w:ascii="Arial" w:hAnsi="Arial"/>
                <w:sz w:val="18"/>
              </w:rPr>
            </w:pPr>
            <w:r w:rsidRPr="00A03126">
              <w:rPr>
                <w:rFonts w:ascii="Arial" w:hAnsi="Arial" w:hint="eastAsia"/>
                <w:sz w:val="18"/>
              </w:rPr>
              <w:t>P</w:t>
            </w:r>
            <w:r w:rsidRPr="00A03126">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0F58332" w14:textId="77777777" w:rsidR="00312687" w:rsidRPr="00A03126" w:rsidRDefault="00312687" w:rsidP="00312687">
            <w:pPr>
              <w:keepNext/>
              <w:keepLines/>
              <w:spacing w:after="0"/>
              <w:rPr>
                <w:rFonts w:ascii="Arial" w:hAnsi="Arial"/>
                <w:strike/>
                <w:sz w:val="18"/>
                <w:lang w:eastAsia="zh-CN"/>
              </w:rPr>
            </w:pPr>
          </w:p>
        </w:tc>
      </w:tr>
      <w:tr w:rsidR="00312687" w:rsidRPr="00A03126" w14:paraId="1CF07BAC" w14:textId="77777777" w:rsidTr="00312687">
        <w:trPr>
          <w:jc w:val="center"/>
        </w:trPr>
        <w:tc>
          <w:tcPr>
            <w:tcW w:w="1348" w:type="dxa"/>
            <w:tcBorders>
              <w:top w:val="single" w:sz="4" w:space="0" w:color="auto"/>
              <w:left w:val="single" w:sz="4" w:space="0" w:color="auto"/>
              <w:bottom w:val="nil"/>
              <w:right w:val="single" w:sz="4" w:space="0" w:color="auto"/>
            </w:tcBorders>
          </w:tcPr>
          <w:p w14:paraId="783AB12B" w14:textId="77777777" w:rsidR="00312687" w:rsidRPr="00A03126" w:rsidRDefault="00312687" w:rsidP="00312687">
            <w:pPr>
              <w:keepNext/>
              <w:keepLines/>
              <w:spacing w:after="0"/>
              <w:rPr>
                <w:rFonts w:ascii="Arial" w:hAnsi="Arial"/>
                <w:sz w:val="18"/>
              </w:rPr>
            </w:pPr>
            <w:r w:rsidRPr="00A03126">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EABABCA" w14:textId="77777777" w:rsidR="00312687" w:rsidRPr="00A03126" w:rsidRDefault="00312687" w:rsidP="00312687">
            <w:pPr>
              <w:keepNext/>
              <w:keepLines/>
              <w:spacing w:after="0"/>
              <w:rPr>
                <w:rFonts w:ascii="Arial" w:hAnsi="Arial"/>
                <w:sz w:val="18"/>
              </w:rPr>
            </w:pPr>
            <w:r w:rsidRPr="00A03126">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EA5740" w14:textId="77777777" w:rsidR="00312687" w:rsidRPr="00A03126" w:rsidRDefault="00312687" w:rsidP="00312687">
            <w:pPr>
              <w:keepNext/>
              <w:keepLines/>
              <w:spacing w:after="0"/>
              <w:jc w:val="center"/>
              <w:rPr>
                <w:rFonts w:ascii="Arial" w:hAnsi="Arial"/>
                <w:sz w:val="18"/>
              </w:rPr>
            </w:pPr>
            <w:r w:rsidRPr="00A03126">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21F743"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11783FB" w14:textId="77777777" w:rsidR="00312687" w:rsidRPr="00A03126" w:rsidRDefault="00312687" w:rsidP="00312687">
            <w:pPr>
              <w:keepNext/>
              <w:keepLines/>
              <w:spacing w:after="0"/>
              <w:rPr>
                <w:rFonts w:ascii="Arial" w:hAnsi="Arial"/>
                <w:sz w:val="18"/>
              </w:rPr>
            </w:pPr>
            <w:r w:rsidRPr="00A03126">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2F0855"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5F57AE" w14:textId="77777777" w:rsidR="00312687" w:rsidRPr="00A03126" w:rsidRDefault="00312687" w:rsidP="00312687">
            <w:pPr>
              <w:keepNext/>
              <w:keepLines/>
              <w:spacing w:after="0"/>
              <w:rPr>
                <w:rFonts w:ascii="Arial" w:hAnsi="Arial"/>
                <w:sz w:val="18"/>
              </w:rPr>
            </w:pPr>
            <w:r w:rsidRPr="00A03126">
              <w:rPr>
                <w:rFonts w:ascii="Arial" w:hAnsi="Arial"/>
                <w:sz w:val="18"/>
              </w:rPr>
              <w:t>PC1.5</w:t>
            </w:r>
          </w:p>
          <w:p w14:paraId="0DB38DE6" w14:textId="77777777" w:rsidR="00312687" w:rsidRPr="00A03126" w:rsidRDefault="00312687" w:rsidP="00312687">
            <w:pPr>
              <w:keepNext/>
              <w:keepLines/>
              <w:spacing w:after="0"/>
              <w:rPr>
                <w:rFonts w:ascii="Arial" w:hAnsi="Arial"/>
                <w:sz w:val="18"/>
              </w:rPr>
            </w:pPr>
            <w:r w:rsidRPr="00A03126">
              <w:rPr>
                <w:rFonts w:ascii="Arial" w:hAnsi="Arial"/>
                <w:sz w:val="18"/>
              </w:rPr>
              <w:t>PC2</w:t>
            </w:r>
          </w:p>
          <w:p w14:paraId="3C57624F" w14:textId="77777777" w:rsidR="00312687" w:rsidRPr="00A03126" w:rsidRDefault="00312687" w:rsidP="00312687">
            <w:pPr>
              <w:keepNext/>
              <w:keepLines/>
              <w:spacing w:after="0"/>
              <w:rPr>
                <w:rFonts w:ascii="Arial" w:hAnsi="Arial"/>
                <w:sz w:val="18"/>
              </w:rPr>
            </w:pPr>
            <w:r w:rsidRPr="00A03126">
              <w:rPr>
                <w:rFonts w:ascii="Arial" w:hAnsi="Arial" w:hint="eastAsia"/>
                <w:sz w:val="18"/>
              </w:rPr>
              <w:t>P</w:t>
            </w:r>
            <w:r w:rsidRPr="00A03126">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F633B8D" w14:textId="77777777" w:rsidR="00312687" w:rsidRPr="00A03126" w:rsidRDefault="00312687" w:rsidP="00312687">
            <w:pPr>
              <w:keepNext/>
              <w:keepLines/>
              <w:spacing w:after="0"/>
              <w:rPr>
                <w:rFonts w:ascii="Arial" w:hAnsi="Arial"/>
                <w:strike/>
                <w:sz w:val="18"/>
                <w:lang w:eastAsia="zh-CN"/>
              </w:rPr>
            </w:pPr>
          </w:p>
        </w:tc>
      </w:tr>
      <w:tr w:rsidR="00312687" w:rsidRPr="00A03126" w14:paraId="2C636F3C" w14:textId="77777777" w:rsidTr="00312687">
        <w:trPr>
          <w:jc w:val="center"/>
        </w:trPr>
        <w:tc>
          <w:tcPr>
            <w:tcW w:w="1348" w:type="dxa"/>
            <w:tcBorders>
              <w:top w:val="single" w:sz="4" w:space="0" w:color="auto"/>
              <w:left w:val="single" w:sz="4" w:space="0" w:color="auto"/>
              <w:bottom w:val="nil"/>
              <w:right w:val="single" w:sz="4" w:space="0" w:color="auto"/>
            </w:tcBorders>
          </w:tcPr>
          <w:p w14:paraId="50C53B3E" w14:textId="77777777" w:rsidR="00312687" w:rsidRPr="00A03126" w:rsidRDefault="00312687" w:rsidP="00312687">
            <w:pPr>
              <w:pStyle w:val="TAL"/>
            </w:pPr>
            <w:r w:rsidRPr="00A03126">
              <w:t>6.5G.2.3.1</w:t>
            </w:r>
          </w:p>
        </w:tc>
        <w:tc>
          <w:tcPr>
            <w:tcW w:w="4467" w:type="dxa"/>
            <w:tcBorders>
              <w:top w:val="single" w:sz="4" w:space="0" w:color="auto"/>
              <w:left w:val="single" w:sz="4" w:space="0" w:color="auto"/>
              <w:bottom w:val="nil"/>
              <w:right w:val="single" w:sz="4" w:space="0" w:color="auto"/>
            </w:tcBorders>
          </w:tcPr>
          <w:p w14:paraId="397E977C" w14:textId="77777777" w:rsidR="00312687" w:rsidRPr="00A03126" w:rsidRDefault="00312687" w:rsidP="00312687">
            <w:pPr>
              <w:pStyle w:val="TAL"/>
            </w:pPr>
            <w:r w:rsidRPr="00A03126">
              <w:t>NR ACLR for Tx Diversity</w:t>
            </w:r>
          </w:p>
        </w:tc>
        <w:tc>
          <w:tcPr>
            <w:tcW w:w="852" w:type="dxa"/>
            <w:tcBorders>
              <w:top w:val="single" w:sz="4" w:space="0" w:color="auto"/>
              <w:left w:val="single" w:sz="4" w:space="0" w:color="auto"/>
              <w:bottom w:val="nil"/>
              <w:right w:val="single" w:sz="4" w:space="0" w:color="auto"/>
            </w:tcBorders>
          </w:tcPr>
          <w:p w14:paraId="48864158"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6185A9E1"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FD2FF91" w14:textId="77777777" w:rsidR="00312687" w:rsidRPr="00A03126" w:rsidRDefault="00312687" w:rsidP="00312687">
            <w:pPr>
              <w:pStyle w:val="TAL"/>
              <w:rPr>
                <w:lang w:eastAsia="zh-CN"/>
              </w:rPr>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A34DEB"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F10DF4" w14:textId="77777777" w:rsidR="00312687" w:rsidRPr="00A03126" w:rsidRDefault="00312687" w:rsidP="00312687">
            <w:pPr>
              <w:pStyle w:val="TAL"/>
            </w:pPr>
            <w:r w:rsidRPr="00A03126">
              <w:t>PC1.5</w:t>
            </w:r>
          </w:p>
          <w:p w14:paraId="3DB144D3" w14:textId="77777777" w:rsidR="00312687" w:rsidRPr="00A03126" w:rsidRDefault="00312687" w:rsidP="00312687">
            <w:pPr>
              <w:pStyle w:val="TAL"/>
            </w:pPr>
            <w:r w:rsidRPr="00A03126">
              <w:t>PC2</w:t>
            </w:r>
          </w:p>
          <w:p w14:paraId="54AA1DCE"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1D4648CC" w14:textId="77777777" w:rsidR="00312687" w:rsidRPr="00A03126" w:rsidRDefault="00312687" w:rsidP="00312687">
            <w:pPr>
              <w:pStyle w:val="TAL"/>
              <w:rPr>
                <w:strike/>
                <w:lang w:eastAsia="zh-CN"/>
              </w:rPr>
            </w:pPr>
          </w:p>
        </w:tc>
      </w:tr>
      <w:tr w:rsidR="00312687" w:rsidRPr="00A03126" w14:paraId="42F289CF" w14:textId="77777777" w:rsidTr="00312687">
        <w:trPr>
          <w:jc w:val="center"/>
        </w:trPr>
        <w:tc>
          <w:tcPr>
            <w:tcW w:w="1348" w:type="dxa"/>
            <w:tcBorders>
              <w:top w:val="single" w:sz="4" w:space="0" w:color="auto"/>
              <w:left w:val="single" w:sz="4" w:space="0" w:color="auto"/>
              <w:bottom w:val="nil"/>
              <w:right w:val="single" w:sz="4" w:space="0" w:color="auto"/>
            </w:tcBorders>
          </w:tcPr>
          <w:p w14:paraId="7DAF2251" w14:textId="77777777" w:rsidR="00312687" w:rsidRPr="00A03126" w:rsidRDefault="00312687" w:rsidP="00312687">
            <w:pPr>
              <w:pStyle w:val="TAL"/>
            </w:pPr>
            <w:r w:rsidRPr="00A03126">
              <w:t>6.5G.2.3.2</w:t>
            </w:r>
          </w:p>
        </w:tc>
        <w:tc>
          <w:tcPr>
            <w:tcW w:w="4467" w:type="dxa"/>
            <w:tcBorders>
              <w:top w:val="single" w:sz="4" w:space="0" w:color="auto"/>
              <w:left w:val="single" w:sz="4" w:space="0" w:color="auto"/>
              <w:bottom w:val="nil"/>
              <w:right w:val="single" w:sz="4" w:space="0" w:color="auto"/>
            </w:tcBorders>
          </w:tcPr>
          <w:p w14:paraId="42C46F3E" w14:textId="77777777" w:rsidR="00312687" w:rsidRPr="00A03126" w:rsidRDefault="00312687" w:rsidP="00312687">
            <w:pPr>
              <w:pStyle w:val="TAL"/>
            </w:pPr>
            <w:r w:rsidRPr="00A03126">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4EC7412"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7E2D8225"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2E6BAB5"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956F92"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E60841"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4ED7AC1C" w14:textId="77777777" w:rsidR="00312687" w:rsidRPr="00A03126" w:rsidRDefault="00312687" w:rsidP="00312687">
            <w:pPr>
              <w:pStyle w:val="TAL"/>
              <w:rPr>
                <w:strike/>
                <w:lang w:eastAsia="zh-CN"/>
              </w:rPr>
            </w:pPr>
          </w:p>
        </w:tc>
      </w:tr>
      <w:tr w:rsidR="00312687" w:rsidRPr="00A03126" w14:paraId="15590A33" w14:textId="77777777" w:rsidTr="00312687">
        <w:trPr>
          <w:jc w:val="center"/>
        </w:trPr>
        <w:tc>
          <w:tcPr>
            <w:tcW w:w="1348" w:type="dxa"/>
            <w:tcBorders>
              <w:top w:val="single" w:sz="4" w:space="0" w:color="auto"/>
              <w:left w:val="single" w:sz="4" w:space="0" w:color="auto"/>
              <w:bottom w:val="nil"/>
              <w:right w:val="single" w:sz="4" w:space="0" w:color="auto"/>
            </w:tcBorders>
          </w:tcPr>
          <w:p w14:paraId="6D9DA9A8" w14:textId="77777777" w:rsidR="00312687" w:rsidRPr="00A03126" w:rsidRDefault="00312687" w:rsidP="00312687">
            <w:pPr>
              <w:pStyle w:val="TAL"/>
            </w:pPr>
            <w:r w:rsidRPr="00A03126">
              <w:t>6.5G.3.1</w:t>
            </w:r>
          </w:p>
        </w:tc>
        <w:tc>
          <w:tcPr>
            <w:tcW w:w="4467" w:type="dxa"/>
            <w:tcBorders>
              <w:top w:val="single" w:sz="4" w:space="0" w:color="auto"/>
              <w:left w:val="single" w:sz="4" w:space="0" w:color="auto"/>
              <w:bottom w:val="nil"/>
              <w:right w:val="single" w:sz="4" w:space="0" w:color="auto"/>
            </w:tcBorders>
          </w:tcPr>
          <w:p w14:paraId="54827B9B" w14:textId="77777777" w:rsidR="00312687" w:rsidRPr="00A03126" w:rsidRDefault="00312687" w:rsidP="00312687">
            <w:pPr>
              <w:pStyle w:val="TAL"/>
            </w:pPr>
            <w:r w:rsidRPr="00A03126">
              <w:t>General spurious emissions</w:t>
            </w:r>
            <w:r w:rsidRPr="00A03126">
              <w:rPr>
                <w:lang w:eastAsia="zh-CN"/>
              </w:rPr>
              <w:t xml:space="preserve"> </w:t>
            </w:r>
            <w:r w:rsidRPr="00A03126">
              <w:t>for Tx Diversity</w:t>
            </w:r>
          </w:p>
        </w:tc>
        <w:tc>
          <w:tcPr>
            <w:tcW w:w="852" w:type="dxa"/>
            <w:tcBorders>
              <w:top w:val="single" w:sz="4" w:space="0" w:color="auto"/>
              <w:left w:val="single" w:sz="4" w:space="0" w:color="auto"/>
              <w:bottom w:val="nil"/>
              <w:right w:val="single" w:sz="4" w:space="0" w:color="auto"/>
            </w:tcBorders>
          </w:tcPr>
          <w:p w14:paraId="2CCCC09A"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46059EE0"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0ACC36D"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D21472"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67502D" w14:textId="77777777" w:rsidR="00312687" w:rsidRPr="00A03126" w:rsidRDefault="00312687" w:rsidP="00312687">
            <w:pPr>
              <w:pStyle w:val="TAL"/>
            </w:pPr>
            <w:r w:rsidRPr="00A03126">
              <w:t>PC1.5</w:t>
            </w:r>
          </w:p>
          <w:p w14:paraId="627BA45D" w14:textId="77777777" w:rsidR="00312687" w:rsidRPr="00A03126" w:rsidRDefault="00312687" w:rsidP="00312687">
            <w:pPr>
              <w:pStyle w:val="TAL"/>
            </w:pPr>
            <w:r w:rsidRPr="00A03126">
              <w:t>PC2</w:t>
            </w:r>
          </w:p>
          <w:p w14:paraId="3C5D71B5"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67DFF223" w14:textId="77777777" w:rsidR="00312687" w:rsidRPr="00A03126" w:rsidRDefault="00312687" w:rsidP="00312687">
            <w:pPr>
              <w:pStyle w:val="TAL"/>
              <w:rPr>
                <w:strike/>
                <w:lang w:eastAsia="zh-CN"/>
              </w:rPr>
            </w:pPr>
          </w:p>
        </w:tc>
      </w:tr>
      <w:tr w:rsidR="00312687" w:rsidRPr="00A03126" w14:paraId="28E84260" w14:textId="77777777" w:rsidTr="00312687">
        <w:trPr>
          <w:jc w:val="center"/>
        </w:trPr>
        <w:tc>
          <w:tcPr>
            <w:tcW w:w="1348" w:type="dxa"/>
            <w:tcBorders>
              <w:top w:val="single" w:sz="4" w:space="0" w:color="auto"/>
              <w:left w:val="single" w:sz="4" w:space="0" w:color="auto"/>
              <w:bottom w:val="nil"/>
              <w:right w:val="single" w:sz="4" w:space="0" w:color="auto"/>
            </w:tcBorders>
          </w:tcPr>
          <w:p w14:paraId="13E90612" w14:textId="77777777" w:rsidR="00312687" w:rsidRPr="00A03126" w:rsidRDefault="00312687" w:rsidP="00312687">
            <w:pPr>
              <w:pStyle w:val="TAL"/>
            </w:pPr>
            <w:r w:rsidRPr="00A03126">
              <w:t>6.5G.3.2</w:t>
            </w:r>
          </w:p>
        </w:tc>
        <w:tc>
          <w:tcPr>
            <w:tcW w:w="4467" w:type="dxa"/>
            <w:tcBorders>
              <w:top w:val="single" w:sz="4" w:space="0" w:color="auto"/>
              <w:left w:val="single" w:sz="4" w:space="0" w:color="auto"/>
              <w:bottom w:val="nil"/>
              <w:right w:val="single" w:sz="4" w:space="0" w:color="auto"/>
            </w:tcBorders>
          </w:tcPr>
          <w:p w14:paraId="6D9A9536" w14:textId="77777777" w:rsidR="00312687" w:rsidRPr="00A03126" w:rsidRDefault="00312687" w:rsidP="00312687">
            <w:pPr>
              <w:pStyle w:val="TAL"/>
            </w:pPr>
            <w:r w:rsidRPr="00A03126">
              <w:t>Spurious emissions for UE co-existence</w:t>
            </w:r>
            <w:r w:rsidRPr="00A03126">
              <w:rPr>
                <w:lang w:eastAsia="zh-CN"/>
              </w:rPr>
              <w:t xml:space="preserve"> </w:t>
            </w:r>
            <w:r w:rsidRPr="00A03126">
              <w:t>for Tx Diversity</w:t>
            </w:r>
          </w:p>
        </w:tc>
        <w:tc>
          <w:tcPr>
            <w:tcW w:w="852" w:type="dxa"/>
            <w:tcBorders>
              <w:top w:val="single" w:sz="4" w:space="0" w:color="auto"/>
              <w:left w:val="single" w:sz="4" w:space="0" w:color="auto"/>
              <w:bottom w:val="nil"/>
              <w:right w:val="single" w:sz="4" w:space="0" w:color="auto"/>
            </w:tcBorders>
          </w:tcPr>
          <w:p w14:paraId="5E5B2D0E"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6ADC566A"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EC02AB"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2F0BCC"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E47B5D" w14:textId="77777777" w:rsidR="00312687" w:rsidRPr="00A03126" w:rsidRDefault="00312687" w:rsidP="00312687">
            <w:pPr>
              <w:pStyle w:val="TAL"/>
            </w:pPr>
            <w:r w:rsidRPr="00A03126">
              <w:t>PC1.5</w:t>
            </w:r>
          </w:p>
          <w:p w14:paraId="295D41C7" w14:textId="77777777" w:rsidR="00312687" w:rsidRPr="00A03126" w:rsidRDefault="00312687" w:rsidP="00312687">
            <w:pPr>
              <w:pStyle w:val="TAL"/>
            </w:pPr>
            <w:r w:rsidRPr="00A03126">
              <w:t>PC2</w:t>
            </w:r>
          </w:p>
          <w:p w14:paraId="79B14276"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204F9A89" w14:textId="77777777" w:rsidR="00312687" w:rsidRPr="00A03126" w:rsidRDefault="00312687" w:rsidP="00312687">
            <w:pPr>
              <w:pStyle w:val="TAL"/>
              <w:rPr>
                <w:strike/>
                <w:lang w:eastAsia="zh-CN"/>
              </w:rPr>
            </w:pPr>
          </w:p>
        </w:tc>
      </w:tr>
      <w:tr w:rsidR="00312687" w:rsidRPr="00A03126" w14:paraId="5E3A165F" w14:textId="77777777" w:rsidTr="00312687">
        <w:trPr>
          <w:jc w:val="center"/>
        </w:trPr>
        <w:tc>
          <w:tcPr>
            <w:tcW w:w="1348" w:type="dxa"/>
            <w:tcBorders>
              <w:top w:val="single" w:sz="4" w:space="0" w:color="auto"/>
              <w:left w:val="single" w:sz="4" w:space="0" w:color="auto"/>
              <w:bottom w:val="nil"/>
              <w:right w:val="single" w:sz="4" w:space="0" w:color="auto"/>
            </w:tcBorders>
          </w:tcPr>
          <w:p w14:paraId="71473716" w14:textId="77777777" w:rsidR="00312687" w:rsidRPr="00A03126" w:rsidRDefault="00312687" w:rsidP="00312687">
            <w:pPr>
              <w:pStyle w:val="TAL"/>
            </w:pPr>
            <w:r w:rsidRPr="00A03126">
              <w:t>6.5G.3.3</w:t>
            </w:r>
          </w:p>
        </w:tc>
        <w:tc>
          <w:tcPr>
            <w:tcW w:w="4467" w:type="dxa"/>
            <w:tcBorders>
              <w:top w:val="single" w:sz="4" w:space="0" w:color="auto"/>
              <w:left w:val="single" w:sz="4" w:space="0" w:color="auto"/>
              <w:bottom w:val="nil"/>
              <w:right w:val="single" w:sz="4" w:space="0" w:color="auto"/>
            </w:tcBorders>
          </w:tcPr>
          <w:p w14:paraId="54193B81" w14:textId="77777777" w:rsidR="00312687" w:rsidRPr="00A03126" w:rsidRDefault="00312687" w:rsidP="00312687">
            <w:pPr>
              <w:pStyle w:val="TAL"/>
            </w:pPr>
            <w:r w:rsidRPr="00A03126">
              <w:t>Additional spurious emissions for Tx Diversity</w:t>
            </w:r>
          </w:p>
        </w:tc>
        <w:tc>
          <w:tcPr>
            <w:tcW w:w="852" w:type="dxa"/>
            <w:tcBorders>
              <w:top w:val="single" w:sz="4" w:space="0" w:color="auto"/>
              <w:left w:val="single" w:sz="4" w:space="0" w:color="auto"/>
              <w:bottom w:val="nil"/>
              <w:right w:val="single" w:sz="4" w:space="0" w:color="auto"/>
            </w:tcBorders>
          </w:tcPr>
          <w:p w14:paraId="670CAF15"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6CA5B60E"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C4639D6"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259F3C"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5A8821" w14:textId="77777777" w:rsidR="00312687" w:rsidRPr="00A03126" w:rsidRDefault="00312687" w:rsidP="00312687">
            <w:pPr>
              <w:pStyle w:val="TAL"/>
            </w:pPr>
            <w:r w:rsidRPr="00A03126">
              <w:t>PC1.5</w:t>
            </w:r>
          </w:p>
          <w:p w14:paraId="772530D4" w14:textId="77777777" w:rsidR="00312687" w:rsidRPr="00A03126" w:rsidRDefault="00312687" w:rsidP="00312687">
            <w:pPr>
              <w:pStyle w:val="TAL"/>
            </w:pPr>
            <w:r w:rsidRPr="00A03126">
              <w:t>PC2</w:t>
            </w:r>
          </w:p>
          <w:p w14:paraId="68CF22DC"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6D7936D9" w14:textId="77777777" w:rsidR="00312687" w:rsidRPr="00A03126" w:rsidRDefault="00312687" w:rsidP="00312687">
            <w:pPr>
              <w:pStyle w:val="TAL"/>
              <w:rPr>
                <w:strike/>
                <w:lang w:eastAsia="zh-CN"/>
              </w:rPr>
            </w:pPr>
          </w:p>
        </w:tc>
      </w:tr>
      <w:tr w:rsidR="00312687" w:rsidRPr="00A03126" w14:paraId="523325C8" w14:textId="77777777" w:rsidTr="00312687">
        <w:trPr>
          <w:jc w:val="center"/>
        </w:trPr>
        <w:tc>
          <w:tcPr>
            <w:tcW w:w="1348" w:type="dxa"/>
            <w:tcBorders>
              <w:top w:val="single" w:sz="4" w:space="0" w:color="auto"/>
              <w:left w:val="single" w:sz="4" w:space="0" w:color="auto"/>
              <w:bottom w:val="nil"/>
              <w:right w:val="single" w:sz="4" w:space="0" w:color="auto"/>
            </w:tcBorders>
          </w:tcPr>
          <w:p w14:paraId="757917F2" w14:textId="77777777" w:rsidR="00312687" w:rsidRPr="00A03126" w:rsidRDefault="00312687" w:rsidP="00312687">
            <w:pPr>
              <w:pStyle w:val="TAL"/>
              <w:rPr>
                <w:lang w:eastAsia="zh-CN"/>
              </w:rPr>
            </w:pPr>
            <w:r w:rsidRPr="00A03126">
              <w:rPr>
                <w:rFonts w:hint="eastAsia"/>
                <w:lang w:eastAsia="zh-CN"/>
              </w:rPr>
              <w:t>6</w:t>
            </w:r>
            <w:r w:rsidRPr="00A03126">
              <w:rPr>
                <w:lang w:eastAsia="zh-CN"/>
              </w:rPr>
              <w:t>.5G.4</w:t>
            </w:r>
          </w:p>
        </w:tc>
        <w:tc>
          <w:tcPr>
            <w:tcW w:w="4467" w:type="dxa"/>
            <w:tcBorders>
              <w:top w:val="single" w:sz="4" w:space="0" w:color="auto"/>
              <w:left w:val="single" w:sz="4" w:space="0" w:color="auto"/>
              <w:bottom w:val="nil"/>
              <w:right w:val="single" w:sz="4" w:space="0" w:color="auto"/>
            </w:tcBorders>
          </w:tcPr>
          <w:p w14:paraId="41988C29" w14:textId="77777777" w:rsidR="00312687" w:rsidRPr="00A03126" w:rsidRDefault="00312687" w:rsidP="00312687">
            <w:pPr>
              <w:pStyle w:val="TAL"/>
            </w:pPr>
            <w:r w:rsidRPr="00A03126">
              <w:t>Transmit intermodulation</w:t>
            </w:r>
            <w:r w:rsidRPr="00A03126">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445D471"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55F3BAD5" w14:textId="77777777" w:rsidR="00312687" w:rsidRPr="00A03126" w:rsidRDefault="00312687" w:rsidP="00312687">
            <w:pPr>
              <w:pStyle w:val="TAL"/>
              <w:rPr>
                <w:lang w:eastAsia="zh-CN"/>
              </w:rPr>
            </w:pPr>
            <w:r w:rsidRPr="00A03126">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5357AC" w14:textId="77777777" w:rsidR="00312687" w:rsidRPr="00A03126" w:rsidRDefault="00312687" w:rsidP="00312687">
            <w:pPr>
              <w:pStyle w:val="TAL"/>
            </w:pPr>
            <w:r w:rsidRPr="00A03126">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57103D"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16DB30" w14:textId="77777777" w:rsidR="00312687" w:rsidRPr="00A03126" w:rsidRDefault="00312687" w:rsidP="00312687">
            <w:pPr>
              <w:pStyle w:val="TAL"/>
            </w:pPr>
            <w:r w:rsidRPr="00A03126">
              <w:t>PC1.5</w:t>
            </w:r>
          </w:p>
          <w:p w14:paraId="14E3A7EB" w14:textId="77777777" w:rsidR="00312687" w:rsidRPr="00A03126" w:rsidRDefault="00312687" w:rsidP="00312687">
            <w:pPr>
              <w:pStyle w:val="TAL"/>
            </w:pPr>
            <w:r w:rsidRPr="00A03126">
              <w:t>PC2</w:t>
            </w:r>
          </w:p>
          <w:p w14:paraId="7CAD9000"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297A4198" w14:textId="77777777" w:rsidR="00312687" w:rsidRPr="00A03126" w:rsidRDefault="00312687" w:rsidP="00312687">
            <w:pPr>
              <w:pStyle w:val="TAL"/>
              <w:rPr>
                <w:strike/>
                <w:lang w:eastAsia="zh-CN"/>
              </w:rPr>
            </w:pPr>
          </w:p>
        </w:tc>
      </w:tr>
      <w:tr w:rsidR="00312687" w:rsidRPr="00A03126" w14:paraId="2FC7A647" w14:textId="77777777" w:rsidTr="00312687">
        <w:trPr>
          <w:jc w:val="center"/>
        </w:trPr>
        <w:tc>
          <w:tcPr>
            <w:tcW w:w="1348" w:type="dxa"/>
            <w:tcBorders>
              <w:top w:val="single" w:sz="4" w:space="0" w:color="auto"/>
              <w:left w:val="single" w:sz="4" w:space="0" w:color="auto"/>
              <w:bottom w:val="nil"/>
              <w:right w:val="single" w:sz="4" w:space="0" w:color="auto"/>
            </w:tcBorders>
          </w:tcPr>
          <w:p w14:paraId="0F3D4107" w14:textId="77777777" w:rsidR="00312687" w:rsidRPr="00A03126" w:rsidRDefault="00312687" w:rsidP="00312687">
            <w:pPr>
              <w:pStyle w:val="TAL"/>
              <w:rPr>
                <w:lang w:eastAsia="zh-CN"/>
              </w:rPr>
            </w:pPr>
            <w:r w:rsidRPr="00A03126">
              <w:rPr>
                <w:rFonts w:hint="eastAsia"/>
              </w:rPr>
              <w:t>6.5H.1.2.1</w:t>
            </w:r>
          </w:p>
        </w:tc>
        <w:tc>
          <w:tcPr>
            <w:tcW w:w="4467" w:type="dxa"/>
            <w:tcBorders>
              <w:top w:val="single" w:sz="4" w:space="0" w:color="auto"/>
              <w:left w:val="single" w:sz="4" w:space="0" w:color="auto"/>
              <w:bottom w:val="nil"/>
              <w:right w:val="single" w:sz="4" w:space="0" w:color="auto"/>
            </w:tcBorders>
          </w:tcPr>
          <w:p w14:paraId="3BF45514" w14:textId="77777777" w:rsidR="00312687" w:rsidRPr="00A03126" w:rsidRDefault="00312687" w:rsidP="00312687">
            <w:pPr>
              <w:pStyle w:val="TAL"/>
            </w:pPr>
            <w:r w:rsidRPr="00A03126">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770A833"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27F16E64" w14:textId="77777777" w:rsidR="00312687" w:rsidRPr="00A03126" w:rsidRDefault="00312687" w:rsidP="00312687">
            <w:pPr>
              <w:pStyle w:val="TAL"/>
              <w:rPr>
                <w:lang w:eastAsia="zh-CN"/>
              </w:rPr>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7424BF34"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C815AB" w14:textId="77777777" w:rsidR="00312687" w:rsidRPr="00A03126" w:rsidRDefault="00312687" w:rsidP="00312687">
            <w:pPr>
              <w:pStyle w:val="TAL"/>
              <w:rPr>
                <w:lang w:eastAsia="zh-CN"/>
              </w:rPr>
            </w:pPr>
            <w:r w:rsidRPr="00A03126">
              <w:t>E042</w:t>
            </w:r>
          </w:p>
        </w:tc>
        <w:tc>
          <w:tcPr>
            <w:tcW w:w="1563" w:type="dxa"/>
            <w:tcBorders>
              <w:top w:val="single" w:sz="4" w:space="0" w:color="auto"/>
              <w:left w:val="single" w:sz="4" w:space="0" w:color="auto"/>
              <w:bottom w:val="single" w:sz="4" w:space="0" w:color="auto"/>
              <w:right w:val="single" w:sz="4" w:space="0" w:color="auto"/>
            </w:tcBorders>
          </w:tcPr>
          <w:p w14:paraId="56F40AA0" w14:textId="77777777" w:rsidR="00312687" w:rsidRPr="00A03126" w:rsidRDefault="00312687" w:rsidP="00312687">
            <w:pPr>
              <w:pStyle w:val="TAL"/>
            </w:pPr>
            <w:r w:rsidRPr="00A03126">
              <w:t>PC2</w:t>
            </w:r>
          </w:p>
          <w:p w14:paraId="6B487D3B"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56F929DB" w14:textId="77777777" w:rsidR="00312687" w:rsidRPr="00A03126" w:rsidRDefault="00312687" w:rsidP="00312687">
            <w:pPr>
              <w:pStyle w:val="TAL"/>
              <w:rPr>
                <w:strike/>
                <w:lang w:eastAsia="zh-CN"/>
              </w:rPr>
            </w:pPr>
          </w:p>
        </w:tc>
      </w:tr>
      <w:tr w:rsidR="00312687" w:rsidRPr="00A03126" w14:paraId="40AFF378" w14:textId="77777777" w:rsidTr="00312687">
        <w:trPr>
          <w:jc w:val="center"/>
        </w:trPr>
        <w:tc>
          <w:tcPr>
            <w:tcW w:w="1348" w:type="dxa"/>
            <w:tcBorders>
              <w:top w:val="single" w:sz="4" w:space="0" w:color="auto"/>
              <w:left w:val="single" w:sz="4" w:space="0" w:color="auto"/>
              <w:bottom w:val="nil"/>
              <w:right w:val="single" w:sz="4" w:space="0" w:color="auto"/>
            </w:tcBorders>
          </w:tcPr>
          <w:p w14:paraId="1942C4F7" w14:textId="77777777" w:rsidR="00312687" w:rsidRPr="00A03126" w:rsidRDefault="00312687" w:rsidP="00312687">
            <w:pPr>
              <w:pStyle w:val="TAL"/>
              <w:rPr>
                <w:lang w:eastAsia="zh-CN"/>
              </w:rPr>
            </w:pPr>
            <w:r w:rsidRPr="00A03126">
              <w:rPr>
                <w:rFonts w:hint="eastAsia"/>
              </w:rPr>
              <w:t>6.5H.1.2.3</w:t>
            </w:r>
          </w:p>
        </w:tc>
        <w:tc>
          <w:tcPr>
            <w:tcW w:w="4467" w:type="dxa"/>
            <w:tcBorders>
              <w:top w:val="single" w:sz="4" w:space="0" w:color="auto"/>
              <w:left w:val="single" w:sz="4" w:space="0" w:color="auto"/>
              <w:bottom w:val="nil"/>
              <w:right w:val="single" w:sz="4" w:space="0" w:color="auto"/>
            </w:tcBorders>
          </w:tcPr>
          <w:p w14:paraId="318B0309" w14:textId="77777777" w:rsidR="00312687" w:rsidRPr="00A03126" w:rsidRDefault="00312687" w:rsidP="00312687">
            <w:pPr>
              <w:pStyle w:val="TAL"/>
            </w:pPr>
            <w:r w:rsidRPr="00A03126">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D0038CD" w14:textId="77777777" w:rsidR="00312687" w:rsidRPr="00A03126" w:rsidRDefault="00312687" w:rsidP="00312687">
            <w:pPr>
              <w:pStyle w:val="TAC"/>
            </w:pPr>
            <w:r w:rsidRPr="00A03126">
              <w:t>Rel-15</w:t>
            </w:r>
          </w:p>
        </w:tc>
        <w:tc>
          <w:tcPr>
            <w:tcW w:w="1130" w:type="dxa"/>
            <w:tcBorders>
              <w:top w:val="single" w:sz="4" w:space="0" w:color="auto"/>
              <w:left w:val="single" w:sz="4" w:space="0" w:color="auto"/>
              <w:bottom w:val="nil"/>
              <w:right w:val="single" w:sz="4" w:space="0" w:color="auto"/>
            </w:tcBorders>
          </w:tcPr>
          <w:p w14:paraId="4C8FE3B8" w14:textId="77777777" w:rsidR="00312687" w:rsidRPr="00A03126" w:rsidRDefault="00312687" w:rsidP="00312687">
            <w:pPr>
              <w:pStyle w:val="TAL"/>
              <w:rPr>
                <w:lang w:eastAsia="zh-CN"/>
              </w:rPr>
            </w:pPr>
            <w:r w:rsidRPr="00A03126">
              <w:t>C285</w:t>
            </w:r>
          </w:p>
        </w:tc>
        <w:tc>
          <w:tcPr>
            <w:tcW w:w="2970" w:type="dxa"/>
            <w:tcBorders>
              <w:top w:val="single" w:sz="4" w:space="0" w:color="auto"/>
              <w:left w:val="single" w:sz="4" w:space="0" w:color="auto"/>
              <w:bottom w:val="single" w:sz="4" w:space="0" w:color="auto"/>
              <w:right w:val="single" w:sz="4" w:space="0" w:color="auto"/>
            </w:tcBorders>
          </w:tcPr>
          <w:p w14:paraId="471FDC1D" w14:textId="77777777" w:rsidR="00312687" w:rsidRPr="00A03126" w:rsidRDefault="00312687" w:rsidP="00312687">
            <w:pPr>
              <w:pStyle w:val="TAL"/>
            </w:pPr>
            <w:r w:rsidRPr="00A03126">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4C2F4F" w14:textId="77777777" w:rsidR="00312687" w:rsidRPr="00A03126" w:rsidRDefault="00312687" w:rsidP="00312687">
            <w:pPr>
              <w:pStyle w:val="TAL"/>
              <w:rPr>
                <w:lang w:eastAsia="zh-CN"/>
              </w:rPr>
            </w:pPr>
            <w:r w:rsidRPr="00A03126">
              <w:t>E042</w:t>
            </w:r>
          </w:p>
        </w:tc>
        <w:tc>
          <w:tcPr>
            <w:tcW w:w="1563" w:type="dxa"/>
            <w:tcBorders>
              <w:top w:val="single" w:sz="4" w:space="0" w:color="auto"/>
              <w:left w:val="single" w:sz="4" w:space="0" w:color="auto"/>
              <w:bottom w:val="single" w:sz="4" w:space="0" w:color="auto"/>
              <w:right w:val="single" w:sz="4" w:space="0" w:color="auto"/>
            </w:tcBorders>
          </w:tcPr>
          <w:p w14:paraId="01BFBD53" w14:textId="77777777" w:rsidR="00312687" w:rsidRPr="00A03126" w:rsidRDefault="00312687" w:rsidP="00312687">
            <w:pPr>
              <w:pStyle w:val="TAL"/>
            </w:pPr>
            <w:r w:rsidRPr="00A03126">
              <w:t>PC2</w:t>
            </w:r>
          </w:p>
          <w:p w14:paraId="33CEC18A" w14:textId="77777777" w:rsidR="00312687" w:rsidRPr="00A03126" w:rsidRDefault="00312687" w:rsidP="00312687">
            <w:pPr>
              <w:pStyle w:val="TAL"/>
            </w:pPr>
            <w:r w:rsidRPr="00A03126">
              <w:rPr>
                <w:rFonts w:hint="eastAsia"/>
              </w:rPr>
              <w:t>P</w:t>
            </w:r>
            <w:r w:rsidRPr="00A03126">
              <w:t>C3</w:t>
            </w:r>
          </w:p>
        </w:tc>
        <w:tc>
          <w:tcPr>
            <w:tcW w:w="2086" w:type="dxa"/>
            <w:tcBorders>
              <w:top w:val="single" w:sz="4" w:space="0" w:color="auto"/>
              <w:left w:val="single" w:sz="4" w:space="0" w:color="auto"/>
              <w:bottom w:val="single" w:sz="4" w:space="0" w:color="auto"/>
              <w:right w:val="single" w:sz="4" w:space="0" w:color="auto"/>
            </w:tcBorders>
          </w:tcPr>
          <w:p w14:paraId="1DE3A14E" w14:textId="77777777" w:rsidR="00312687" w:rsidRPr="00A03126" w:rsidRDefault="00312687" w:rsidP="00312687">
            <w:pPr>
              <w:pStyle w:val="TAL"/>
              <w:rPr>
                <w:strike/>
                <w:lang w:eastAsia="zh-CN"/>
              </w:rPr>
            </w:pPr>
          </w:p>
        </w:tc>
      </w:tr>
      <w:tr w:rsidR="00312687" w:rsidRPr="00A03126" w14:paraId="03C15067" w14:textId="77777777" w:rsidTr="00312687">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91C1D08" w14:textId="77777777" w:rsidR="00312687" w:rsidRPr="00A03126" w:rsidRDefault="00312687" w:rsidP="00312687">
            <w:pPr>
              <w:pStyle w:val="TAL"/>
              <w:rPr>
                <w:b/>
              </w:rPr>
            </w:pPr>
            <w:r w:rsidRPr="00A03126">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6929EF7" w14:textId="77777777" w:rsidR="00312687" w:rsidRPr="00A03126" w:rsidRDefault="00312687" w:rsidP="00312687">
            <w:pPr>
              <w:pStyle w:val="TAL"/>
              <w:rPr>
                <w:b/>
                <w:lang w:eastAsia="zh-CN"/>
              </w:rPr>
            </w:pPr>
            <w:r w:rsidRPr="00A03126">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1E92227" w14:textId="77777777" w:rsidR="00312687" w:rsidRPr="00A03126" w:rsidRDefault="00312687" w:rsidP="0031268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D00364" w14:textId="77777777" w:rsidR="00312687" w:rsidRPr="00A03126" w:rsidRDefault="00312687" w:rsidP="00312687">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21EE945" w14:textId="77777777" w:rsidR="00312687" w:rsidRPr="00A03126" w:rsidRDefault="00312687" w:rsidP="0031268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6E7E305" w14:textId="77777777" w:rsidR="00312687" w:rsidRPr="00A03126" w:rsidRDefault="00312687" w:rsidP="0031268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8FD0079" w14:textId="77777777" w:rsidR="00312687" w:rsidRPr="00A03126" w:rsidRDefault="00312687" w:rsidP="00312687">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D07EAA4" w14:textId="77777777" w:rsidR="00312687" w:rsidRPr="00A03126" w:rsidRDefault="00312687" w:rsidP="00312687">
            <w:pPr>
              <w:pStyle w:val="TAL"/>
              <w:rPr>
                <w:b/>
                <w:lang w:eastAsia="zh-CN"/>
              </w:rPr>
            </w:pPr>
          </w:p>
        </w:tc>
      </w:tr>
      <w:tr w:rsidR="00312687" w:rsidRPr="00A03126" w14:paraId="7967636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362316" w14:textId="77777777" w:rsidR="00312687" w:rsidRPr="00A03126" w:rsidRDefault="00312687" w:rsidP="00312687">
            <w:pPr>
              <w:pStyle w:val="TAL"/>
            </w:pPr>
            <w:r w:rsidRPr="00A03126">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79ECC826" w14:textId="77777777" w:rsidR="00312687" w:rsidRPr="00A03126" w:rsidRDefault="00312687" w:rsidP="00312687">
            <w:pPr>
              <w:pStyle w:val="TAL"/>
            </w:pPr>
            <w:r w:rsidRPr="00A03126">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BC74CC0" w14:textId="77777777" w:rsidR="00312687" w:rsidRPr="00A03126" w:rsidRDefault="00312687" w:rsidP="00312687">
            <w:pPr>
              <w:pStyle w:val="TAC"/>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D80770" w14:textId="77777777" w:rsidR="00312687" w:rsidRPr="00A03126" w:rsidRDefault="00312687" w:rsidP="00312687">
            <w:pPr>
              <w:pStyle w:val="TAL"/>
              <w:rPr>
                <w:lang w:eastAsia="zh-CN"/>
              </w:rPr>
            </w:pPr>
            <w:r w:rsidRPr="00A03126">
              <w:t>C001h</w:t>
            </w:r>
          </w:p>
        </w:tc>
        <w:tc>
          <w:tcPr>
            <w:tcW w:w="2970" w:type="dxa"/>
            <w:tcBorders>
              <w:top w:val="single" w:sz="4" w:space="0" w:color="auto"/>
              <w:left w:val="single" w:sz="4" w:space="0" w:color="auto"/>
              <w:bottom w:val="single" w:sz="4" w:space="0" w:color="auto"/>
              <w:right w:val="single" w:sz="4" w:space="0" w:color="auto"/>
            </w:tcBorders>
            <w:hideMark/>
          </w:tcPr>
          <w:p w14:paraId="35A23B8A" w14:textId="77777777" w:rsidR="00312687" w:rsidRPr="00A03126" w:rsidRDefault="00312687" w:rsidP="00312687">
            <w:pPr>
              <w:pStyle w:val="TAL"/>
              <w:rPr>
                <w:lang w:eastAsia="zh-CN"/>
              </w:rPr>
            </w:pPr>
            <w:r w:rsidRPr="00A03126">
              <w:rPr>
                <w:lang w:eastAsia="zh-CN"/>
              </w:rPr>
              <w:t>UEs supporting 5GS FR1</w:t>
            </w:r>
            <w:r w:rsidRPr="00A03126">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BD2EDAF"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F5102A" w14:textId="77777777" w:rsidR="00312687" w:rsidRPr="00A03126" w:rsidRDefault="00312687" w:rsidP="00312687">
            <w:pPr>
              <w:pStyle w:val="TAL"/>
            </w:pPr>
            <w:r w:rsidRPr="00A03126">
              <w:t>2Rx</w:t>
            </w:r>
          </w:p>
          <w:p w14:paraId="357A00F0" w14:textId="77777777" w:rsidR="00312687" w:rsidRPr="00A03126" w:rsidRDefault="00312687" w:rsidP="00312687">
            <w:pPr>
              <w:pStyle w:val="TAL"/>
            </w:pPr>
            <w:r w:rsidRPr="00A03126">
              <w:t>4Rx</w:t>
            </w:r>
          </w:p>
          <w:p w14:paraId="2482BD53" w14:textId="77777777" w:rsidR="00312687" w:rsidRPr="00A03126" w:rsidRDefault="00312687" w:rsidP="00312687">
            <w:pPr>
              <w:pStyle w:val="TAL"/>
            </w:pPr>
            <w:r w:rsidRPr="00A03126">
              <w:t>PC2</w:t>
            </w:r>
          </w:p>
          <w:p w14:paraId="46A5CD3A"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61BF0D20" w14:textId="77777777" w:rsidR="00312687" w:rsidRPr="00A03126" w:rsidRDefault="00312687" w:rsidP="00312687">
            <w:pPr>
              <w:pStyle w:val="TAL"/>
            </w:pPr>
          </w:p>
        </w:tc>
      </w:tr>
      <w:tr w:rsidR="00312687" w:rsidRPr="00A03126" w14:paraId="0998F10E"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5D845F" w14:textId="77777777" w:rsidR="00312687" w:rsidRPr="00A03126" w:rsidRDefault="00312687" w:rsidP="00312687">
            <w:pPr>
              <w:pStyle w:val="TAL"/>
            </w:pPr>
            <w:r w:rsidRPr="00A03126">
              <w:t>7.3A.1</w:t>
            </w:r>
          </w:p>
        </w:tc>
        <w:tc>
          <w:tcPr>
            <w:tcW w:w="4467" w:type="dxa"/>
            <w:tcBorders>
              <w:top w:val="single" w:sz="4" w:space="0" w:color="auto"/>
              <w:left w:val="single" w:sz="4" w:space="0" w:color="auto"/>
              <w:bottom w:val="single" w:sz="4" w:space="0" w:color="auto"/>
              <w:right w:val="single" w:sz="4" w:space="0" w:color="auto"/>
            </w:tcBorders>
            <w:hideMark/>
          </w:tcPr>
          <w:p w14:paraId="34ABE018" w14:textId="77777777" w:rsidR="00312687" w:rsidRPr="00A03126" w:rsidRDefault="00312687" w:rsidP="00312687">
            <w:pPr>
              <w:pStyle w:val="TAL"/>
            </w:pPr>
            <w:r w:rsidRPr="00A03126">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0C0B94F"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91D534" w14:textId="77777777" w:rsidR="00312687" w:rsidRPr="00A03126" w:rsidRDefault="00312687" w:rsidP="00312687">
            <w:pPr>
              <w:pStyle w:val="TAL"/>
              <w:rPr>
                <w:lang w:eastAsia="zh-CN"/>
              </w:rPr>
            </w:pPr>
            <w:r w:rsidRPr="00A03126">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AD0CFF" w14:textId="77777777" w:rsidR="00312687" w:rsidRPr="00A03126" w:rsidRDefault="00312687" w:rsidP="00312687">
            <w:pPr>
              <w:pStyle w:val="TAL"/>
              <w:rPr>
                <w:lang w:eastAsia="zh-CN"/>
              </w:rPr>
            </w:pPr>
            <w:r w:rsidRPr="00A0312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6D87C10"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1C3B17" w14:textId="77777777" w:rsidR="00312687" w:rsidRPr="00A03126" w:rsidRDefault="00312687" w:rsidP="00312687">
            <w:pPr>
              <w:pStyle w:val="TAL"/>
            </w:pPr>
            <w:r w:rsidRPr="00A03126">
              <w:t>PC2</w:t>
            </w:r>
          </w:p>
          <w:p w14:paraId="0813D3ED" w14:textId="77777777" w:rsidR="00312687" w:rsidRPr="00A03126" w:rsidRDefault="00312687" w:rsidP="00312687">
            <w:pPr>
              <w:pStyle w:val="TAL"/>
            </w:pPr>
            <w:r w:rsidRPr="00A03126">
              <w:t>PC3</w:t>
            </w:r>
          </w:p>
        </w:tc>
        <w:tc>
          <w:tcPr>
            <w:tcW w:w="2086" w:type="dxa"/>
            <w:tcBorders>
              <w:top w:val="single" w:sz="4" w:space="0" w:color="auto"/>
              <w:left w:val="single" w:sz="4" w:space="0" w:color="auto"/>
              <w:bottom w:val="single" w:sz="4" w:space="0" w:color="auto"/>
              <w:right w:val="single" w:sz="4" w:space="0" w:color="auto"/>
            </w:tcBorders>
          </w:tcPr>
          <w:p w14:paraId="7BB5D428" w14:textId="77777777" w:rsidR="00312687" w:rsidRPr="00A03126" w:rsidRDefault="00312687" w:rsidP="00312687">
            <w:pPr>
              <w:pStyle w:val="TAL"/>
            </w:pPr>
          </w:p>
        </w:tc>
      </w:tr>
      <w:tr w:rsidR="00312687" w:rsidRPr="00A03126" w14:paraId="0302A74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B645690" w14:textId="77777777" w:rsidR="00312687" w:rsidRPr="00A03126" w:rsidRDefault="00312687" w:rsidP="00312687">
            <w:pPr>
              <w:pStyle w:val="TAL"/>
            </w:pPr>
            <w:r w:rsidRPr="00A03126">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359C028" w14:textId="77777777" w:rsidR="00312687" w:rsidRPr="00A03126" w:rsidRDefault="00312687" w:rsidP="00312687">
            <w:pPr>
              <w:pStyle w:val="TAL"/>
            </w:pPr>
            <w:r w:rsidRPr="00A03126">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52DA350" w14:textId="77777777" w:rsidR="00312687" w:rsidRPr="00A03126" w:rsidRDefault="00312687" w:rsidP="00312687">
            <w:pPr>
              <w:pStyle w:val="TAC"/>
              <w:rPr>
                <w:rFonts w:eastAsia="SimSun"/>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DEF34D" w14:textId="77777777" w:rsidR="00312687" w:rsidRPr="00A03126" w:rsidRDefault="00312687" w:rsidP="00312687">
            <w:pPr>
              <w:pStyle w:val="TAL"/>
              <w:rPr>
                <w:rFonts w:eastAsia="SimSun"/>
                <w:lang w:eastAsia="zh-CN"/>
              </w:rPr>
            </w:pPr>
            <w:r w:rsidRPr="00A03126">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E28B67F" w14:textId="77777777" w:rsidR="00312687" w:rsidRPr="00A03126" w:rsidRDefault="00312687" w:rsidP="00312687">
            <w:pPr>
              <w:pStyle w:val="TAL"/>
            </w:pPr>
            <w:r w:rsidRPr="00A0312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EE2B0E" w14:textId="77777777" w:rsidR="00312687" w:rsidRPr="00A03126" w:rsidRDefault="00312687" w:rsidP="00312687">
            <w:pPr>
              <w:pStyle w:val="TAL"/>
              <w:rPr>
                <w:lang w:eastAsia="zh-CN"/>
              </w:rPr>
            </w:pPr>
            <w:r w:rsidRPr="00A03126">
              <w:rPr>
                <w:lang w:eastAsia="zh-CN"/>
              </w:rPr>
              <w:t>E016</w:t>
            </w:r>
          </w:p>
          <w:p w14:paraId="1DF6C148" w14:textId="77777777" w:rsidR="00312687" w:rsidRPr="00A03126" w:rsidRDefault="00312687" w:rsidP="00312687">
            <w:pPr>
              <w:pStyle w:val="TAL"/>
              <w:rPr>
                <w:lang w:eastAsia="zh-CN"/>
              </w:rPr>
            </w:pPr>
            <w:r w:rsidRPr="00A03126">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61B11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D463BA" w14:textId="77777777" w:rsidR="00312687" w:rsidRPr="00A03126" w:rsidRDefault="00312687" w:rsidP="00312687">
            <w:pPr>
              <w:pStyle w:val="TAL"/>
            </w:pPr>
          </w:p>
        </w:tc>
      </w:tr>
      <w:tr w:rsidR="00312687" w:rsidRPr="00A03126" w14:paraId="631FA125"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7D7CD99" w14:textId="77777777" w:rsidR="00312687" w:rsidRPr="00A03126" w:rsidRDefault="00312687" w:rsidP="00312687">
            <w:pPr>
              <w:pStyle w:val="TAL"/>
            </w:pPr>
            <w:r w:rsidRPr="00A03126">
              <w:t>7.3A.2</w:t>
            </w:r>
          </w:p>
        </w:tc>
        <w:tc>
          <w:tcPr>
            <w:tcW w:w="4467" w:type="dxa"/>
            <w:tcBorders>
              <w:top w:val="single" w:sz="4" w:space="0" w:color="auto"/>
              <w:left w:val="single" w:sz="4" w:space="0" w:color="auto"/>
              <w:bottom w:val="single" w:sz="4" w:space="0" w:color="auto"/>
              <w:right w:val="single" w:sz="4" w:space="0" w:color="auto"/>
            </w:tcBorders>
            <w:hideMark/>
          </w:tcPr>
          <w:p w14:paraId="4CF71DA8" w14:textId="77777777" w:rsidR="00312687" w:rsidRPr="00A03126" w:rsidRDefault="00312687" w:rsidP="00312687">
            <w:pPr>
              <w:pStyle w:val="TAL"/>
            </w:pPr>
            <w:r w:rsidRPr="00A03126">
              <w:t xml:space="preserve">Reference sensitivity </w:t>
            </w:r>
            <w:r w:rsidRPr="00A03126">
              <w:rPr>
                <w:rFonts w:hint="eastAsia"/>
              </w:rPr>
              <w:t>power</w:t>
            </w:r>
            <w:r w:rsidRPr="00A03126">
              <w:t xml:space="preserve"> level for 3DL CA </w:t>
            </w:r>
            <w:r w:rsidRPr="00A03126">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F3993EB" w14:textId="77777777" w:rsidR="00312687" w:rsidRPr="00A03126" w:rsidRDefault="00312687" w:rsidP="00312687">
            <w:pPr>
              <w:pStyle w:val="TAC"/>
              <w:rPr>
                <w:rFonts w:eastAsia="SimSun"/>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EC68B4" w14:textId="77777777" w:rsidR="00312687" w:rsidRPr="00A03126" w:rsidRDefault="00312687" w:rsidP="00312687">
            <w:pPr>
              <w:pStyle w:val="TAL"/>
              <w:rPr>
                <w:rFonts w:eastAsia="SimSun"/>
                <w:lang w:eastAsia="zh-CN"/>
              </w:rPr>
            </w:pPr>
            <w:r w:rsidRPr="00A03126">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E797C0F" w14:textId="77777777" w:rsidR="00312687" w:rsidRPr="00A03126" w:rsidRDefault="00312687" w:rsidP="00312687">
            <w:pPr>
              <w:pStyle w:val="TAL"/>
              <w:rPr>
                <w:rFonts w:eastAsia="SimSun"/>
                <w:lang w:eastAsia="zh-CN"/>
              </w:rPr>
            </w:pPr>
            <w:r w:rsidRPr="00A0312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992DE8" w14:textId="77777777" w:rsidR="00312687" w:rsidRPr="00A03126" w:rsidRDefault="00312687" w:rsidP="00312687">
            <w:pPr>
              <w:pStyle w:val="TAL"/>
              <w:rPr>
                <w:rFonts w:eastAsia="SimSun"/>
                <w:lang w:eastAsia="zh-CN"/>
              </w:rPr>
            </w:pPr>
            <w:r w:rsidRPr="00A03126">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082EAD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977C724" w14:textId="77777777" w:rsidR="00312687" w:rsidRPr="00A03126" w:rsidRDefault="00312687" w:rsidP="00312687">
            <w:pPr>
              <w:pStyle w:val="TAL"/>
            </w:pPr>
          </w:p>
        </w:tc>
      </w:tr>
      <w:tr w:rsidR="00312687" w:rsidRPr="00A03126" w14:paraId="024FF606" w14:textId="77777777" w:rsidTr="00312687">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4F75E5F4" w14:textId="77777777" w:rsidR="00312687" w:rsidRPr="00A03126" w:rsidRDefault="00312687" w:rsidP="00312687">
            <w:pPr>
              <w:pStyle w:val="TAL"/>
            </w:pPr>
            <w:bookmarkStart w:id="18" w:name="_Hlk131854052"/>
            <w:r w:rsidRPr="00A03126">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9038F7D" w14:textId="77777777" w:rsidR="00312687" w:rsidRPr="00A03126" w:rsidRDefault="00312687" w:rsidP="00312687">
            <w:pPr>
              <w:pStyle w:val="TAL"/>
            </w:pPr>
            <w:r w:rsidRPr="00A03126">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8A4A40D" w14:textId="77777777" w:rsidR="00312687" w:rsidRPr="00A03126" w:rsidRDefault="00312687" w:rsidP="00312687">
            <w:pPr>
              <w:pStyle w:val="TAC"/>
              <w:rPr>
                <w:rFonts w:eastAsia="SimSun"/>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F364117" w14:textId="77777777" w:rsidR="00312687" w:rsidRPr="00A03126" w:rsidRDefault="00312687" w:rsidP="00312687">
            <w:pPr>
              <w:pStyle w:val="TAL"/>
              <w:rPr>
                <w:rFonts w:eastAsia="SimSun"/>
                <w:lang w:eastAsia="zh-CN"/>
              </w:rPr>
            </w:pPr>
            <w:r w:rsidRPr="00A03126">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5F6BFC4D" w14:textId="77777777" w:rsidR="00312687" w:rsidRPr="00A03126" w:rsidRDefault="00312687" w:rsidP="00312687">
            <w:pPr>
              <w:pStyle w:val="TAL"/>
              <w:rPr>
                <w:lang w:eastAsia="zh-CN"/>
              </w:rPr>
            </w:pPr>
            <w:r w:rsidRPr="00A0312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BAF402" w14:textId="77777777" w:rsidR="00312687" w:rsidRPr="00A03126" w:rsidRDefault="00312687" w:rsidP="00312687">
            <w:pPr>
              <w:pStyle w:val="TAL"/>
              <w:rPr>
                <w:rFonts w:eastAsia="SimSun"/>
                <w:lang w:val="en-US" w:eastAsia="zh-CN"/>
              </w:rPr>
            </w:pPr>
            <w:r w:rsidRPr="00A03126">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B2FC8F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33E9111" w14:textId="77777777" w:rsidR="00312687" w:rsidRPr="00A03126" w:rsidRDefault="00312687" w:rsidP="00312687">
            <w:pPr>
              <w:pStyle w:val="TAL"/>
            </w:pPr>
          </w:p>
        </w:tc>
      </w:tr>
      <w:bookmarkEnd w:id="18"/>
      <w:tr w:rsidR="00312687" w:rsidRPr="00A03126" w14:paraId="3DE2F17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09DE42C" w14:textId="77777777" w:rsidR="00312687" w:rsidRPr="00A03126" w:rsidRDefault="00312687" w:rsidP="00312687">
            <w:pPr>
              <w:pStyle w:val="TAL"/>
            </w:pPr>
            <w:r w:rsidRPr="00A03126">
              <w:t>7.3A.3</w:t>
            </w:r>
          </w:p>
        </w:tc>
        <w:tc>
          <w:tcPr>
            <w:tcW w:w="4467" w:type="dxa"/>
            <w:tcBorders>
              <w:top w:val="single" w:sz="4" w:space="0" w:color="auto"/>
              <w:left w:val="single" w:sz="4" w:space="0" w:color="auto"/>
              <w:bottom w:val="single" w:sz="4" w:space="0" w:color="auto"/>
              <w:right w:val="single" w:sz="4" w:space="0" w:color="auto"/>
            </w:tcBorders>
            <w:hideMark/>
          </w:tcPr>
          <w:p w14:paraId="54475B54" w14:textId="77777777" w:rsidR="00312687" w:rsidRPr="00A03126" w:rsidRDefault="00312687" w:rsidP="00312687">
            <w:pPr>
              <w:pStyle w:val="TAL"/>
            </w:pPr>
            <w:r w:rsidRPr="00A03126">
              <w:t xml:space="preserve">Reference sensitivity </w:t>
            </w:r>
            <w:r w:rsidRPr="00A03126">
              <w:rPr>
                <w:rFonts w:hint="eastAsia"/>
              </w:rPr>
              <w:t>power</w:t>
            </w:r>
            <w:r w:rsidRPr="00A03126">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50879336" w14:textId="3C428C65" w:rsidR="00312687" w:rsidRPr="00A03126" w:rsidRDefault="00312687" w:rsidP="00312687">
            <w:pPr>
              <w:pStyle w:val="TAC"/>
              <w:rPr>
                <w:rFonts w:eastAsia="SimSun"/>
                <w:lang w:eastAsia="zh-CN"/>
              </w:rPr>
            </w:pPr>
            <w:r w:rsidRPr="00A03126">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C275575" w14:textId="77777777" w:rsidR="00312687" w:rsidRPr="00A03126" w:rsidRDefault="00312687" w:rsidP="00312687">
            <w:pPr>
              <w:pStyle w:val="TAL"/>
              <w:rPr>
                <w:rFonts w:eastAsia="SimSun"/>
                <w:lang w:eastAsia="zh-CN"/>
              </w:rPr>
            </w:pPr>
            <w:r w:rsidRPr="00A03126">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C06575A" w14:textId="77777777" w:rsidR="00312687" w:rsidRPr="00A03126" w:rsidRDefault="00312687" w:rsidP="00312687">
            <w:pPr>
              <w:pStyle w:val="TAL"/>
              <w:rPr>
                <w:rFonts w:eastAsia="SimSun"/>
                <w:lang w:eastAsia="zh-CN"/>
              </w:rPr>
            </w:pPr>
            <w:r w:rsidRPr="00A03126">
              <w:t>UEs supporting 5GS FR1 and CA (</w:t>
            </w:r>
            <w:r w:rsidRPr="00A03126">
              <w:rPr>
                <w:lang w:eastAsia="zh-TW"/>
              </w:rPr>
              <w:t>4DL CA</w:t>
            </w:r>
            <w:r w:rsidRPr="00A03126">
              <w:t>)</w:t>
            </w:r>
          </w:p>
        </w:tc>
        <w:tc>
          <w:tcPr>
            <w:tcW w:w="1556" w:type="dxa"/>
            <w:tcBorders>
              <w:top w:val="single" w:sz="4" w:space="0" w:color="auto"/>
              <w:left w:val="single" w:sz="4" w:space="0" w:color="auto"/>
              <w:bottom w:val="single" w:sz="4" w:space="0" w:color="auto"/>
              <w:right w:val="single" w:sz="4" w:space="0" w:color="auto"/>
            </w:tcBorders>
            <w:hideMark/>
          </w:tcPr>
          <w:p w14:paraId="6A51D642" w14:textId="77777777" w:rsidR="00312687" w:rsidRPr="00A03126" w:rsidRDefault="00312687" w:rsidP="00312687">
            <w:pPr>
              <w:pStyle w:val="TAL"/>
              <w:rPr>
                <w:rFonts w:eastAsia="SimSun"/>
                <w:lang w:eastAsia="zh-CN"/>
              </w:rPr>
            </w:pPr>
            <w:r w:rsidRPr="00A03126">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095958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95C63D" w14:textId="77777777" w:rsidR="00312687" w:rsidRPr="00A03126" w:rsidRDefault="00312687" w:rsidP="00312687">
            <w:pPr>
              <w:pStyle w:val="TAL"/>
            </w:pPr>
            <w:r w:rsidRPr="00A03126">
              <w:t>NOTE 1</w:t>
            </w:r>
          </w:p>
        </w:tc>
      </w:tr>
      <w:tr w:rsidR="00312687" w:rsidRPr="00A03126" w14:paraId="481F224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656643B" w14:textId="77777777" w:rsidR="00312687" w:rsidRPr="00A03126" w:rsidRDefault="00312687" w:rsidP="00312687">
            <w:pPr>
              <w:pStyle w:val="TAL"/>
            </w:pPr>
            <w:r w:rsidRPr="00A03126">
              <w:t>7.3C.2</w:t>
            </w:r>
          </w:p>
        </w:tc>
        <w:tc>
          <w:tcPr>
            <w:tcW w:w="4467" w:type="dxa"/>
            <w:tcBorders>
              <w:top w:val="single" w:sz="4" w:space="0" w:color="auto"/>
              <w:left w:val="single" w:sz="4" w:space="0" w:color="auto"/>
              <w:bottom w:val="single" w:sz="4" w:space="0" w:color="auto"/>
              <w:right w:val="single" w:sz="4" w:space="0" w:color="auto"/>
            </w:tcBorders>
            <w:hideMark/>
          </w:tcPr>
          <w:p w14:paraId="7B500AE4" w14:textId="77777777" w:rsidR="00312687" w:rsidRPr="00A03126" w:rsidRDefault="00312687" w:rsidP="00312687">
            <w:pPr>
              <w:pStyle w:val="TAL"/>
            </w:pPr>
            <w:r w:rsidRPr="00A03126">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8BEB667" w14:textId="77777777" w:rsidR="00312687" w:rsidRPr="00A03126" w:rsidRDefault="00312687" w:rsidP="00312687">
            <w:pPr>
              <w:pStyle w:val="TAC"/>
              <w:rPr>
                <w:rFonts w:eastAsia="SimSun"/>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64B5" w14:textId="77777777" w:rsidR="00312687" w:rsidRPr="00A03126" w:rsidRDefault="00312687" w:rsidP="00312687">
            <w:pPr>
              <w:pStyle w:val="TAL"/>
              <w:rPr>
                <w:rFonts w:eastAsia="SimSun"/>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AEC650B" w14:textId="77777777" w:rsidR="00312687" w:rsidRPr="00A03126" w:rsidRDefault="00312687" w:rsidP="00312687">
            <w:pPr>
              <w:pStyle w:val="TAL"/>
              <w:rPr>
                <w:rFonts w:eastAsia="SimSun"/>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ED496A" w14:textId="77777777" w:rsidR="00312687" w:rsidRPr="00A03126" w:rsidRDefault="00312687" w:rsidP="00312687">
            <w:pPr>
              <w:pStyle w:val="TAL"/>
              <w:rPr>
                <w:rFonts w:eastAsia="SimSun"/>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2628F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5FF8F09" w14:textId="77777777" w:rsidR="00312687" w:rsidRPr="00A03126" w:rsidRDefault="00312687" w:rsidP="00312687">
            <w:pPr>
              <w:pStyle w:val="TAL"/>
            </w:pPr>
          </w:p>
        </w:tc>
      </w:tr>
      <w:tr w:rsidR="00312687" w:rsidRPr="00A03126" w14:paraId="60350135"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6D733870" w14:textId="77777777" w:rsidR="00312687" w:rsidRPr="00A03126" w:rsidRDefault="00312687" w:rsidP="00312687">
            <w:pPr>
              <w:pStyle w:val="TAL"/>
            </w:pPr>
            <w:r w:rsidRPr="00A03126">
              <w:t>7.3D.2</w:t>
            </w:r>
          </w:p>
        </w:tc>
        <w:tc>
          <w:tcPr>
            <w:tcW w:w="4467" w:type="dxa"/>
            <w:tcBorders>
              <w:top w:val="single" w:sz="4" w:space="0" w:color="auto"/>
              <w:left w:val="single" w:sz="4" w:space="0" w:color="auto"/>
              <w:bottom w:val="nil"/>
              <w:right w:val="single" w:sz="4" w:space="0" w:color="auto"/>
            </w:tcBorders>
            <w:hideMark/>
          </w:tcPr>
          <w:p w14:paraId="78490C6E" w14:textId="77777777" w:rsidR="00312687" w:rsidRPr="00A03126" w:rsidRDefault="00312687" w:rsidP="00312687">
            <w:pPr>
              <w:pStyle w:val="TAL"/>
            </w:pPr>
            <w:r w:rsidRPr="00A03126">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56EDFF5" w14:textId="77777777" w:rsidR="00312687" w:rsidRPr="00A03126" w:rsidRDefault="00312687" w:rsidP="00312687">
            <w:pPr>
              <w:pStyle w:val="TAC"/>
              <w:rPr>
                <w:rFonts w:eastAsia="SimSun"/>
                <w:lang w:eastAsia="zh-C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992878E"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5672C59"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1D4367" w14:textId="77777777" w:rsidR="00312687" w:rsidRPr="00A03126" w:rsidRDefault="00312687" w:rsidP="00312687">
            <w:pPr>
              <w:pStyle w:val="TAL"/>
              <w:rPr>
                <w:rFonts w:eastAsia="SimSun"/>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7AF7DA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273D165" w14:textId="77777777" w:rsidR="00312687" w:rsidRPr="00A03126" w:rsidRDefault="00312687" w:rsidP="00312687">
            <w:pPr>
              <w:pStyle w:val="TAL"/>
            </w:pPr>
          </w:p>
        </w:tc>
      </w:tr>
      <w:tr w:rsidR="00312687" w:rsidRPr="00A03126" w14:paraId="23B22B54" w14:textId="77777777" w:rsidTr="00312687">
        <w:trPr>
          <w:jc w:val="center"/>
        </w:trPr>
        <w:tc>
          <w:tcPr>
            <w:tcW w:w="1348" w:type="dxa"/>
            <w:tcBorders>
              <w:top w:val="single" w:sz="4" w:space="0" w:color="auto"/>
              <w:left w:val="single" w:sz="4" w:space="0" w:color="auto"/>
              <w:bottom w:val="nil"/>
              <w:right w:val="single" w:sz="4" w:space="0" w:color="auto"/>
            </w:tcBorders>
          </w:tcPr>
          <w:p w14:paraId="6C7C2F49" w14:textId="77777777" w:rsidR="00312687" w:rsidRPr="00A03126" w:rsidRDefault="00312687" w:rsidP="00312687">
            <w:pPr>
              <w:pStyle w:val="TAL"/>
            </w:pPr>
            <w:r w:rsidRPr="00A03126">
              <w:t>7.3D.2</w:t>
            </w:r>
            <w:r w:rsidRPr="00A03126">
              <w:rPr>
                <w:rFonts w:hint="eastAsia"/>
                <w:lang w:eastAsia="zh-CN"/>
              </w:rPr>
              <w:t>_</w:t>
            </w:r>
            <w:r w:rsidRPr="00A03126">
              <w:rPr>
                <w:lang w:eastAsia="zh-CN"/>
              </w:rPr>
              <w:t>1</w:t>
            </w:r>
          </w:p>
        </w:tc>
        <w:tc>
          <w:tcPr>
            <w:tcW w:w="4467" w:type="dxa"/>
            <w:tcBorders>
              <w:top w:val="single" w:sz="4" w:space="0" w:color="auto"/>
              <w:left w:val="single" w:sz="4" w:space="0" w:color="auto"/>
              <w:bottom w:val="nil"/>
              <w:right w:val="single" w:sz="4" w:space="0" w:color="auto"/>
            </w:tcBorders>
          </w:tcPr>
          <w:p w14:paraId="732EE5F9" w14:textId="77777777" w:rsidR="00312687" w:rsidRPr="00A03126" w:rsidRDefault="00312687" w:rsidP="00312687">
            <w:pPr>
              <w:pStyle w:val="TAL"/>
            </w:pPr>
            <w:r w:rsidRPr="00A03126">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939755E" w14:textId="77777777" w:rsidR="00312687" w:rsidRPr="00A03126" w:rsidRDefault="00312687" w:rsidP="00312687">
            <w:pPr>
              <w:pStyle w:val="TAC"/>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589759"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DB3295E"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46D489"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54805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1CD152D" w14:textId="77777777" w:rsidR="00312687" w:rsidRPr="00A03126" w:rsidRDefault="00312687" w:rsidP="00312687">
            <w:pPr>
              <w:pStyle w:val="TAL"/>
            </w:pPr>
          </w:p>
        </w:tc>
      </w:tr>
      <w:tr w:rsidR="00312687" w:rsidRPr="00A03126" w14:paraId="109E4D5E" w14:textId="77777777" w:rsidTr="00312687">
        <w:trPr>
          <w:jc w:val="center"/>
        </w:trPr>
        <w:tc>
          <w:tcPr>
            <w:tcW w:w="1348" w:type="dxa"/>
            <w:tcBorders>
              <w:top w:val="single" w:sz="4" w:space="0" w:color="auto"/>
              <w:left w:val="single" w:sz="4" w:space="0" w:color="auto"/>
              <w:bottom w:val="nil"/>
              <w:right w:val="single" w:sz="4" w:space="0" w:color="auto"/>
            </w:tcBorders>
          </w:tcPr>
          <w:p w14:paraId="0534F00A" w14:textId="77777777" w:rsidR="00312687" w:rsidRPr="00A03126" w:rsidRDefault="00312687" w:rsidP="00312687">
            <w:pPr>
              <w:pStyle w:val="TAL"/>
            </w:pPr>
            <w:r w:rsidRPr="00A03126">
              <w:t>7.3E.2</w:t>
            </w:r>
          </w:p>
        </w:tc>
        <w:tc>
          <w:tcPr>
            <w:tcW w:w="4467" w:type="dxa"/>
            <w:tcBorders>
              <w:top w:val="single" w:sz="4" w:space="0" w:color="auto"/>
              <w:left w:val="single" w:sz="4" w:space="0" w:color="auto"/>
              <w:bottom w:val="nil"/>
              <w:right w:val="single" w:sz="4" w:space="0" w:color="auto"/>
            </w:tcBorders>
          </w:tcPr>
          <w:p w14:paraId="5AE95DCA" w14:textId="77777777" w:rsidR="00312687" w:rsidRPr="00A03126" w:rsidRDefault="00312687" w:rsidP="00312687">
            <w:pPr>
              <w:pStyle w:val="TAL"/>
            </w:pPr>
            <w:r w:rsidRPr="00A03126">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5BFE407" w14:textId="77777777" w:rsidR="00312687" w:rsidRPr="00A03126" w:rsidRDefault="00312687" w:rsidP="00312687">
            <w:pPr>
              <w:pStyle w:val="TAC"/>
            </w:pPr>
            <w:r w:rsidRPr="00A03126">
              <w:t>Rel-16</w:t>
            </w:r>
          </w:p>
        </w:tc>
        <w:tc>
          <w:tcPr>
            <w:tcW w:w="1130" w:type="dxa"/>
            <w:tcBorders>
              <w:top w:val="single" w:sz="4" w:space="0" w:color="auto"/>
              <w:left w:val="single" w:sz="4" w:space="0" w:color="auto"/>
              <w:bottom w:val="single" w:sz="4" w:space="0" w:color="auto"/>
              <w:right w:val="single" w:sz="4" w:space="0" w:color="auto"/>
            </w:tcBorders>
          </w:tcPr>
          <w:p w14:paraId="6D9BAB9E" w14:textId="77777777" w:rsidR="00312687" w:rsidRPr="00A03126" w:rsidRDefault="00312687" w:rsidP="00312687">
            <w:pPr>
              <w:pStyle w:val="TAL"/>
              <w:rPr>
                <w:lang w:eastAsia="zh-CN"/>
              </w:rPr>
            </w:pPr>
            <w:r w:rsidRPr="00A03126">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813CCC1" w14:textId="77777777" w:rsidR="00312687" w:rsidRPr="00A03126" w:rsidRDefault="00312687" w:rsidP="00312687">
            <w:pPr>
              <w:pStyle w:val="TAL"/>
              <w:rPr>
                <w:lang w:eastAsia="zh-CN"/>
              </w:rPr>
            </w:pPr>
            <w:r w:rsidRPr="00A03126">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A2C16E" w14:textId="77777777" w:rsidR="00312687" w:rsidRPr="00A03126" w:rsidRDefault="00312687" w:rsidP="00312687">
            <w:pPr>
              <w:pStyle w:val="TAL"/>
              <w:rPr>
                <w:lang w:eastAsia="zh-CN"/>
              </w:rPr>
            </w:pPr>
            <w:r w:rsidRPr="00A03126">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E3977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63594E7" w14:textId="77777777" w:rsidR="00312687" w:rsidRPr="00A03126" w:rsidRDefault="00312687" w:rsidP="00312687">
            <w:pPr>
              <w:pStyle w:val="TAL"/>
            </w:pPr>
            <w:r w:rsidRPr="00A03126">
              <w:rPr>
                <w:rFonts w:eastAsia="SimSun"/>
                <w:lang w:eastAsia="zh-CN"/>
              </w:rPr>
              <w:t>NOTE 1</w:t>
            </w:r>
          </w:p>
        </w:tc>
      </w:tr>
      <w:tr w:rsidR="00312687" w:rsidRPr="00A03126" w14:paraId="41C3B654" w14:textId="77777777" w:rsidTr="00312687">
        <w:trPr>
          <w:jc w:val="center"/>
        </w:trPr>
        <w:tc>
          <w:tcPr>
            <w:tcW w:w="1348" w:type="dxa"/>
            <w:tcBorders>
              <w:top w:val="single" w:sz="4" w:space="0" w:color="auto"/>
              <w:left w:val="single" w:sz="4" w:space="0" w:color="auto"/>
              <w:bottom w:val="nil"/>
              <w:right w:val="single" w:sz="4" w:space="0" w:color="auto"/>
            </w:tcBorders>
          </w:tcPr>
          <w:p w14:paraId="240AD4C2" w14:textId="77777777" w:rsidR="00312687" w:rsidRPr="00A03126" w:rsidRDefault="00312687" w:rsidP="00312687">
            <w:pPr>
              <w:pStyle w:val="TAL"/>
            </w:pPr>
            <w:r w:rsidRPr="00A03126">
              <w:lastRenderedPageBreak/>
              <w:t>7.3F.2</w:t>
            </w:r>
          </w:p>
        </w:tc>
        <w:tc>
          <w:tcPr>
            <w:tcW w:w="4467" w:type="dxa"/>
            <w:tcBorders>
              <w:top w:val="single" w:sz="4" w:space="0" w:color="auto"/>
              <w:left w:val="single" w:sz="4" w:space="0" w:color="auto"/>
              <w:bottom w:val="nil"/>
              <w:right w:val="single" w:sz="4" w:space="0" w:color="auto"/>
            </w:tcBorders>
          </w:tcPr>
          <w:p w14:paraId="4E90E680" w14:textId="77777777" w:rsidR="00312687" w:rsidRPr="00A03126" w:rsidRDefault="00312687" w:rsidP="00312687">
            <w:pPr>
              <w:pStyle w:val="TAL"/>
            </w:pPr>
            <w:r w:rsidRPr="00A03126">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7E7960B" w14:textId="77777777" w:rsidR="00312687" w:rsidRPr="00A03126" w:rsidRDefault="00312687" w:rsidP="00312687">
            <w:pPr>
              <w:pStyle w:val="TAC"/>
            </w:pPr>
            <w:r w:rsidRPr="00A0312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3D9CB"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49772A9F"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AAE28F"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C28F1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3F965CF" w14:textId="77777777" w:rsidR="00312687" w:rsidRPr="00A03126" w:rsidRDefault="00312687" w:rsidP="00312687">
            <w:pPr>
              <w:pStyle w:val="TAL"/>
            </w:pPr>
          </w:p>
        </w:tc>
      </w:tr>
      <w:tr w:rsidR="00312687" w:rsidRPr="00A03126" w14:paraId="1E868C18" w14:textId="77777777" w:rsidTr="00312687">
        <w:trPr>
          <w:jc w:val="center"/>
        </w:trPr>
        <w:tc>
          <w:tcPr>
            <w:tcW w:w="1348" w:type="dxa"/>
            <w:tcBorders>
              <w:top w:val="single" w:sz="4" w:space="0" w:color="auto"/>
              <w:left w:val="single" w:sz="4" w:space="0" w:color="auto"/>
              <w:bottom w:val="nil"/>
              <w:right w:val="single" w:sz="4" w:space="0" w:color="auto"/>
            </w:tcBorders>
          </w:tcPr>
          <w:p w14:paraId="0C367F5F" w14:textId="77777777" w:rsidR="00312687" w:rsidRPr="00A03126" w:rsidRDefault="00312687" w:rsidP="00312687">
            <w:pPr>
              <w:pStyle w:val="TAL"/>
            </w:pPr>
            <w:r w:rsidRPr="00A03126">
              <w:t>7.3I.2</w:t>
            </w:r>
          </w:p>
        </w:tc>
        <w:tc>
          <w:tcPr>
            <w:tcW w:w="4467" w:type="dxa"/>
            <w:tcBorders>
              <w:top w:val="single" w:sz="4" w:space="0" w:color="auto"/>
              <w:left w:val="single" w:sz="4" w:space="0" w:color="auto"/>
              <w:bottom w:val="nil"/>
              <w:right w:val="single" w:sz="4" w:space="0" w:color="auto"/>
            </w:tcBorders>
          </w:tcPr>
          <w:p w14:paraId="21C12499" w14:textId="77777777" w:rsidR="00312687" w:rsidRPr="00A03126" w:rsidRDefault="00312687" w:rsidP="00312687">
            <w:pPr>
              <w:pStyle w:val="TAL"/>
            </w:pPr>
            <w:r w:rsidRPr="00A03126">
              <w:t>Reference sensitivity power level for RedCap</w:t>
            </w:r>
          </w:p>
        </w:tc>
        <w:tc>
          <w:tcPr>
            <w:tcW w:w="852" w:type="dxa"/>
            <w:tcBorders>
              <w:top w:val="single" w:sz="4" w:space="0" w:color="auto"/>
              <w:left w:val="single" w:sz="4" w:space="0" w:color="auto"/>
              <w:bottom w:val="nil"/>
              <w:right w:val="single" w:sz="4" w:space="0" w:color="auto"/>
            </w:tcBorders>
          </w:tcPr>
          <w:p w14:paraId="09A5C732" w14:textId="77777777" w:rsidR="00312687" w:rsidRPr="00A03126" w:rsidRDefault="00312687" w:rsidP="00312687">
            <w:pPr>
              <w:pStyle w:val="TAC"/>
              <w:rPr>
                <w:lang w:eastAsia="zh-CN"/>
              </w:rPr>
            </w:pPr>
            <w:r w:rsidRPr="00A03126">
              <w:t>Rel-17</w:t>
            </w:r>
          </w:p>
        </w:tc>
        <w:tc>
          <w:tcPr>
            <w:tcW w:w="1130" w:type="dxa"/>
            <w:tcBorders>
              <w:top w:val="single" w:sz="4" w:space="0" w:color="auto"/>
              <w:left w:val="single" w:sz="4" w:space="0" w:color="auto"/>
              <w:bottom w:val="single" w:sz="4" w:space="0" w:color="auto"/>
              <w:right w:val="single" w:sz="4" w:space="0" w:color="auto"/>
            </w:tcBorders>
          </w:tcPr>
          <w:p w14:paraId="37D772D3" w14:textId="77777777" w:rsidR="00312687" w:rsidRPr="00A03126" w:rsidRDefault="00312687" w:rsidP="00312687">
            <w:pPr>
              <w:pStyle w:val="TAL"/>
            </w:pPr>
            <w:r w:rsidRPr="00A03126">
              <w:t>C177</w:t>
            </w:r>
          </w:p>
        </w:tc>
        <w:tc>
          <w:tcPr>
            <w:tcW w:w="2970" w:type="dxa"/>
            <w:tcBorders>
              <w:top w:val="single" w:sz="4" w:space="0" w:color="auto"/>
              <w:left w:val="single" w:sz="4" w:space="0" w:color="auto"/>
              <w:bottom w:val="single" w:sz="4" w:space="0" w:color="auto"/>
              <w:right w:val="single" w:sz="4" w:space="0" w:color="auto"/>
            </w:tcBorders>
          </w:tcPr>
          <w:p w14:paraId="5F5CE231" w14:textId="77777777" w:rsidR="00312687" w:rsidRPr="00A03126" w:rsidRDefault="00312687" w:rsidP="00312687">
            <w:pPr>
              <w:pStyle w:val="TAL"/>
              <w:rPr>
                <w:lang w:eastAsia="zh-CN"/>
              </w:rPr>
            </w:pPr>
            <w:r w:rsidRPr="00A03126">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5E4DF7" w14:textId="77777777" w:rsidR="00312687" w:rsidRPr="00A03126" w:rsidRDefault="00312687" w:rsidP="00312687">
            <w:pPr>
              <w:pStyle w:val="TAL"/>
              <w:rPr>
                <w:rFonts w:eastAsia="SimSun"/>
                <w:szCs w:val="18"/>
                <w:lang w:eastAsia="zh-CN"/>
              </w:rPr>
            </w:pPr>
            <w:r w:rsidRPr="00A03126">
              <w:t>D001</w:t>
            </w:r>
          </w:p>
        </w:tc>
        <w:tc>
          <w:tcPr>
            <w:tcW w:w="1563" w:type="dxa"/>
            <w:tcBorders>
              <w:top w:val="single" w:sz="4" w:space="0" w:color="auto"/>
              <w:left w:val="single" w:sz="4" w:space="0" w:color="auto"/>
              <w:bottom w:val="single" w:sz="4" w:space="0" w:color="auto"/>
              <w:right w:val="single" w:sz="4" w:space="0" w:color="auto"/>
            </w:tcBorders>
          </w:tcPr>
          <w:p w14:paraId="01E1C03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C98D740" w14:textId="77777777" w:rsidR="00312687" w:rsidRPr="00A03126" w:rsidRDefault="00312687" w:rsidP="00312687">
            <w:pPr>
              <w:pStyle w:val="TAL"/>
            </w:pPr>
          </w:p>
        </w:tc>
      </w:tr>
      <w:tr w:rsidR="00312687" w:rsidRPr="00A03126" w14:paraId="65A2F7D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B93708" w14:textId="77777777" w:rsidR="00312687" w:rsidRPr="00A03126" w:rsidRDefault="00312687" w:rsidP="00312687">
            <w:pPr>
              <w:pStyle w:val="TAL"/>
            </w:pPr>
            <w:r w:rsidRPr="00A03126">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E80FE3B" w14:textId="77777777" w:rsidR="00312687" w:rsidRPr="00A03126" w:rsidRDefault="00312687" w:rsidP="00312687">
            <w:pPr>
              <w:pStyle w:val="TAL"/>
            </w:pPr>
            <w:r w:rsidRPr="00A03126">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5A5EC7B"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6E1CB9"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050D094"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5EA2C4"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9733B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7A7A649" w14:textId="77777777" w:rsidR="00312687" w:rsidRPr="00A03126" w:rsidRDefault="00312687" w:rsidP="00312687">
            <w:pPr>
              <w:pStyle w:val="TAL"/>
            </w:pPr>
            <w:r w:rsidRPr="00A03126">
              <w:t>Skip TC 7.4 if UE supports NSA and TS 38.521-3 TC 7.4B.2 or 7.4B.3 has been executed.</w:t>
            </w:r>
          </w:p>
        </w:tc>
      </w:tr>
      <w:tr w:rsidR="00312687" w:rsidRPr="00A03126" w14:paraId="2790F30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80ACB39" w14:textId="77777777" w:rsidR="00312687" w:rsidRPr="00A03126" w:rsidRDefault="00312687" w:rsidP="00312687">
            <w:pPr>
              <w:pStyle w:val="TAL"/>
              <w:rPr>
                <w:lang w:eastAsia="zh-CN"/>
              </w:rPr>
            </w:pPr>
            <w:r w:rsidRPr="00A03126">
              <w:t>7.4A.1</w:t>
            </w:r>
          </w:p>
        </w:tc>
        <w:tc>
          <w:tcPr>
            <w:tcW w:w="4467" w:type="dxa"/>
            <w:tcBorders>
              <w:top w:val="single" w:sz="4" w:space="0" w:color="auto"/>
              <w:left w:val="single" w:sz="4" w:space="0" w:color="auto"/>
              <w:bottom w:val="single" w:sz="4" w:space="0" w:color="auto"/>
              <w:right w:val="single" w:sz="4" w:space="0" w:color="auto"/>
            </w:tcBorders>
            <w:hideMark/>
          </w:tcPr>
          <w:p w14:paraId="11231490" w14:textId="77777777" w:rsidR="00312687" w:rsidRPr="00A03126" w:rsidRDefault="00312687" w:rsidP="00312687">
            <w:pPr>
              <w:pStyle w:val="TAL"/>
            </w:pPr>
            <w:r w:rsidRPr="00A03126">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9D89D66"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1B17A9" w14:textId="77777777" w:rsidR="00312687" w:rsidRPr="00A03126" w:rsidRDefault="00312687" w:rsidP="00312687">
            <w:pPr>
              <w:pStyle w:val="TAL"/>
              <w:rPr>
                <w:lang w:eastAsia="zh-CN"/>
              </w:rPr>
            </w:pPr>
            <w:r w:rsidRPr="00A03126">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867A4C7" w14:textId="77777777" w:rsidR="00312687" w:rsidRPr="00A03126" w:rsidRDefault="00312687" w:rsidP="00312687">
            <w:pPr>
              <w:pStyle w:val="TAL"/>
              <w:rPr>
                <w:lang w:eastAsia="zh-CN"/>
              </w:rPr>
            </w:pPr>
            <w:r w:rsidRPr="00A0312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296631"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E42685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4A9222D" w14:textId="77777777" w:rsidR="00312687" w:rsidRPr="00A03126" w:rsidRDefault="00312687" w:rsidP="00312687">
            <w:pPr>
              <w:pStyle w:val="TAL"/>
            </w:pPr>
          </w:p>
        </w:tc>
      </w:tr>
      <w:tr w:rsidR="00312687" w:rsidRPr="00A03126" w14:paraId="5632DF57"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7EC78BAF" w14:textId="77777777" w:rsidR="00312687" w:rsidRPr="00A03126" w:rsidRDefault="00312687" w:rsidP="00312687">
            <w:pPr>
              <w:pStyle w:val="TAL"/>
              <w:rPr>
                <w:lang w:eastAsia="zh-CN"/>
              </w:rPr>
            </w:pPr>
            <w:r w:rsidRPr="00A03126">
              <w:t>7.4A.2</w:t>
            </w:r>
          </w:p>
        </w:tc>
        <w:tc>
          <w:tcPr>
            <w:tcW w:w="4467" w:type="dxa"/>
            <w:tcBorders>
              <w:top w:val="single" w:sz="4" w:space="0" w:color="auto"/>
              <w:left w:val="single" w:sz="4" w:space="0" w:color="auto"/>
              <w:bottom w:val="nil"/>
              <w:right w:val="single" w:sz="4" w:space="0" w:color="auto"/>
            </w:tcBorders>
            <w:hideMark/>
          </w:tcPr>
          <w:p w14:paraId="4846B15C" w14:textId="77777777" w:rsidR="00312687" w:rsidRPr="00A03126" w:rsidRDefault="00312687" w:rsidP="00312687">
            <w:pPr>
              <w:pStyle w:val="TAL"/>
            </w:pPr>
            <w:r w:rsidRPr="00A03126">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B0EE8C4"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0498F1" w14:textId="77777777" w:rsidR="00312687" w:rsidRPr="00A03126" w:rsidRDefault="00312687" w:rsidP="00312687">
            <w:pPr>
              <w:pStyle w:val="TAL"/>
              <w:rPr>
                <w:lang w:eastAsia="zh-CN"/>
              </w:rPr>
            </w:pPr>
            <w:r w:rsidRPr="00A03126">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96C4B69" w14:textId="77777777" w:rsidR="00312687" w:rsidRPr="00A03126" w:rsidRDefault="00312687" w:rsidP="00312687">
            <w:pPr>
              <w:pStyle w:val="TAL"/>
              <w:rPr>
                <w:lang w:eastAsia="zh-CN"/>
              </w:rPr>
            </w:pPr>
            <w:r w:rsidRPr="00A03126">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A95F0A2"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nil"/>
              <w:right w:val="single" w:sz="4" w:space="0" w:color="auto"/>
            </w:tcBorders>
          </w:tcPr>
          <w:p w14:paraId="553D497F" w14:textId="77777777" w:rsidR="00312687" w:rsidRPr="00A03126"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2B397464" w14:textId="77777777" w:rsidR="00312687" w:rsidRPr="00A03126" w:rsidRDefault="00312687" w:rsidP="00312687">
            <w:pPr>
              <w:pStyle w:val="TAL"/>
            </w:pPr>
          </w:p>
        </w:tc>
      </w:tr>
      <w:tr w:rsidR="00312687" w:rsidRPr="00A03126" w14:paraId="2160EB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AF0397" w14:textId="77777777" w:rsidR="00312687" w:rsidRPr="00A03126" w:rsidRDefault="00312687" w:rsidP="00312687">
            <w:pPr>
              <w:pStyle w:val="TAL"/>
              <w:rPr>
                <w:lang w:eastAsia="zh-CN"/>
              </w:rPr>
            </w:pPr>
            <w:r w:rsidRPr="00A03126">
              <w:t>7.4A.3</w:t>
            </w:r>
          </w:p>
        </w:tc>
        <w:tc>
          <w:tcPr>
            <w:tcW w:w="4467" w:type="dxa"/>
            <w:tcBorders>
              <w:top w:val="single" w:sz="4" w:space="0" w:color="auto"/>
              <w:left w:val="single" w:sz="4" w:space="0" w:color="auto"/>
              <w:bottom w:val="single" w:sz="4" w:space="0" w:color="auto"/>
              <w:right w:val="single" w:sz="4" w:space="0" w:color="auto"/>
            </w:tcBorders>
            <w:hideMark/>
          </w:tcPr>
          <w:p w14:paraId="6D29A2C7" w14:textId="77777777" w:rsidR="00312687" w:rsidRPr="00A03126" w:rsidRDefault="00312687" w:rsidP="00312687">
            <w:pPr>
              <w:pStyle w:val="TAL"/>
            </w:pPr>
            <w:r w:rsidRPr="00A03126">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1568DEC" w14:textId="7D3C7B5E" w:rsidR="00312687" w:rsidRPr="00A03126" w:rsidRDefault="00312687" w:rsidP="00312687">
            <w:pPr>
              <w:pStyle w:val="TAC"/>
              <w:rPr>
                <w:lang w:eastAsia="zh-CN"/>
              </w:rPr>
            </w:pPr>
            <w:r w:rsidRPr="00A03126">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208F8AA7" w14:textId="1455D1DE" w:rsidR="00312687" w:rsidRPr="00A03126" w:rsidRDefault="00312687" w:rsidP="00312687">
            <w:pPr>
              <w:pStyle w:val="TAL"/>
              <w:rPr>
                <w:lang w:eastAsia="zh-CN"/>
              </w:rPr>
            </w:pPr>
            <w:r w:rsidRPr="00A03126">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C6DC25" w14:textId="5E86C233" w:rsidR="00312687" w:rsidRPr="00A03126" w:rsidRDefault="00312687" w:rsidP="00312687">
            <w:pPr>
              <w:pStyle w:val="TAL"/>
              <w:rPr>
                <w:lang w:eastAsia="zh-CN"/>
              </w:rPr>
            </w:pPr>
            <w:r w:rsidRPr="00A03126">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0F8491E" w14:textId="72D51570" w:rsidR="00312687" w:rsidRPr="00A03126" w:rsidRDefault="00312687" w:rsidP="00312687">
            <w:pPr>
              <w:pStyle w:val="TAL"/>
              <w:rPr>
                <w:lang w:eastAsia="zh-CN"/>
              </w:rPr>
            </w:pPr>
            <w:r w:rsidRPr="00A03126">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019B6E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58B7053" w14:textId="77777777" w:rsidR="00312687" w:rsidRPr="00A03126" w:rsidRDefault="00312687" w:rsidP="00312687">
            <w:pPr>
              <w:pStyle w:val="TAL"/>
            </w:pPr>
            <w:r w:rsidRPr="00A03126">
              <w:t>NOTE 1</w:t>
            </w:r>
          </w:p>
        </w:tc>
      </w:tr>
      <w:tr w:rsidR="00312687" w:rsidRPr="00A03126" w14:paraId="03E70C5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46EF43" w14:textId="77777777" w:rsidR="00312687" w:rsidRPr="00A03126" w:rsidRDefault="00312687" w:rsidP="00312687">
            <w:pPr>
              <w:pStyle w:val="TAL"/>
              <w:rPr>
                <w:lang w:eastAsia="zh-CN"/>
              </w:rPr>
            </w:pPr>
            <w:r w:rsidRPr="00A03126">
              <w:t>7.4D</w:t>
            </w:r>
          </w:p>
        </w:tc>
        <w:tc>
          <w:tcPr>
            <w:tcW w:w="4467" w:type="dxa"/>
            <w:tcBorders>
              <w:top w:val="single" w:sz="4" w:space="0" w:color="auto"/>
              <w:left w:val="single" w:sz="4" w:space="0" w:color="auto"/>
              <w:bottom w:val="single" w:sz="4" w:space="0" w:color="auto"/>
              <w:right w:val="single" w:sz="4" w:space="0" w:color="auto"/>
            </w:tcBorders>
            <w:hideMark/>
          </w:tcPr>
          <w:p w14:paraId="225597DC" w14:textId="77777777" w:rsidR="00312687" w:rsidRPr="00A03126" w:rsidRDefault="00312687" w:rsidP="00312687">
            <w:pPr>
              <w:pStyle w:val="TAL"/>
            </w:pPr>
            <w:r w:rsidRPr="00A03126">
              <w:t>Maximum input level</w:t>
            </w:r>
            <w:r w:rsidRPr="00A03126">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8AFA771"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B76FB2"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44CABE"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22B504"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18713B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60B8B2E" w14:textId="77777777" w:rsidR="00312687" w:rsidRPr="00A03126" w:rsidRDefault="00312687" w:rsidP="00312687">
            <w:pPr>
              <w:pStyle w:val="TAL"/>
            </w:pPr>
          </w:p>
        </w:tc>
      </w:tr>
      <w:tr w:rsidR="00312687" w:rsidRPr="00A03126" w14:paraId="1C8C04E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1D090DC" w14:textId="77777777" w:rsidR="00312687" w:rsidRPr="00A03126" w:rsidRDefault="00312687" w:rsidP="00312687">
            <w:pPr>
              <w:pStyle w:val="TAL"/>
            </w:pPr>
            <w:r w:rsidRPr="00A03126">
              <w:t>7.4D_1</w:t>
            </w:r>
          </w:p>
        </w:tc>
        <w:tc>
          <w:tcPr>
            <w:tcW w:w="4467" w:type="dxa"/>
            <w:tcBorders>
              <w:top w:val="single" w:sz="4" w:space="0" w:color="auto"/>
              <w:left w:val="single" w:sz="4" w:space="0" w:color="auto"/>
              <w:bottom w:val="single" w:sz="4" w:space="0" w:color="auto"/>
              <w:right w:val="single" w:sz="4" w:space="0" w:color="auto"/>
            </w:tcBorders>
          </w:tcPr>
          <w:p w14:paraId="4952376A" w14:textId="77777777" w:rsidR="00312687" w:rsidRPr="00A03126" w:rsidRDefault="00312687" w:rsidP="00312687">
            <w:pPr>
              <w:pStyle w:val="TAL"/>
            </w:pPr>
            <w:r w:rsidRPr="00A03126">
              <w:t>Maximum input level</w:t>
            </w:r>
            <w:r w:rsidRPr="00A03126">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224C222" w14:textId="77777777" w:rsidR="00312687" w:rsidRPr="00A03126" w:rsidRDefault="00312687" w:rsidP="00312687">
            <w:pPr>
              <w:pStyle w:val="TAC"/>
              <w:rPr>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389062"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007C729"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703547"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CB8C64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79B5154" w14:textId="77777777" w:rsidR="00312687" w:rsidRPr="00A03126" w:rsidRDefault="00312687" w:rsidP="00312687">
            <w:pPr>
              <w:pStyle w:val="TAL"/>
            </w:pPr>
          </w:p>
        </w:tc>
      </w:tr>
      <w:tr w:rsidR="00312687" w:rsidRPr="00A03126" w14:paraId="4DE9D5E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2A57985" w14:textId="77777777" w:rsidR="00312687" w:rsidRPr="00A03126" w:rsidRDefault="00312687" w:rsidP="00312687">
            <w:pPr>
              <w:pStyle w:val="TAL"/>
            </w:pPr>
            <w:r w:rsidRPr="00A03126">
              <w:t>7.5</w:t>
            </w:r>
          </w:p>
        </w:tc>
        <w:tc>
          <w:tcPr>
            <w:tcW w:w="4467" w:type="dxa"/>
            <w:tcBorders>
              <w:top w:val="single" w:sz="4" w:space="0" w:color="auto"/>
              <w:left w:val="single" w:sz="4" w:space="0" w:color="auto"/>
              <w:bottom w:val="single" w:sz="4" w:space="0" w:color="auto"/>
              <w:right w:val="single" w:sz="4" w:space="0" w:color="auto"/>
            </w:tcBorders>
            <w:hideMark/>
          </w:tcPr>
          <w:p w14:paraId="6133CE76" w14:textId="77777777" w:rsidR="00312687" w:rsidRPr="00A03126" w:rsidRDefault="00312687" w:rsidP="00312687">
            <w:pPr>
              <w:pStyle w:val="TAL"/>
            </w:pPr>
            <w:r w:rsidRPr="00A03126">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B847B55"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7C2606"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9CB8C38"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CF2A9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1D26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1264D4" w14:textId="77777777" w:rsidR="00312687" w:rsidRPr="00A03126" w:rsidRDefault="00312687" w:rsidP="00312687">
            <w:pPr>
              <w:pStyle w:val="TAL"/>
            </w:pPr>
            <w:r w:rsidRPr="00A03126">
              <w:t>NOTE 1</w:t>
            </w:r>
          </w:p>
          <w:p w14:paraId="01B312EE" w14:textId="77777777" w:rsidR="00312687" w:rsidRPr="00A03126" w:rsidRDefault="00312687" w:rsidP="00312687">
            <w:pPr>
              <w:pStyle w:val="TAL"/>
            </w:pPr>
            <w:r w:rsidRPr="00A03126">
              <w:t>Skip TC 7.5 if UE supports NSA and TS 38.521-3 TC 7.5B.2 or 7.5B.3 has been executed.</w:t>
            </w:r>
          </w:p>
        </w:tc>
      </w:tr>
      <w:tr w:rsidR="00312687" w:rsidRPr="00A03126" w14:paraId="3EDCCD3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EBEF308" w14:textId="77777777" w:rsidR="00312687" w:rsidRPr="00A03126" w:rsidRDefault="00312687" w:rsidP="00312687">
            <w:pPr>
              <w:pStyle w:val="TAL"/>
            </w:pPr>
            <w:r w:rsidRPr="00A03126">
              <w:t>7.5A.1</w:t>
            </w:r>
          </w:p>
        </w:tc>
        <w:tc>
          <w:tcPr>
            <w:tcW w:w="4467" w:type="dxa"/>
            <w:tcBorders>
              <w:top w:val="single" w:sz="4" w:space="0" w:color="auto"/>
              <w:left w:val="single" w:sz="4" w:space="0" w:color="auto"/>
              <w:bottom w:val="single" w:sz="4" w:space="0" w:color="auto"/>
              <w:right w:val="single" w:sz="4" w:space="0" w:color="auto"/>
            </w:tcBorders>
            <w:hideMark/>
          </w:tcPr>
          <w:p w14:paraId="1E7E3FAB" w14:textId="77777777" w:rsidR="00312687" w:rsidRPr="00A03126" w:rsidRDefault="00312687" w:rsidP="00312687">
            <w:pPr>
              <w:pStyle w:val="TAL"/>
            </w:pPr>
            <w:r w:rsidRPr="00A03126">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C5D3AB7"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A27624" w14:textId="77777777" w:rsidR="00312687" w:rsidRPr="00A03126" w:rsidRDefault="00312687" w:rsidP="00312687">
            <w:pPr>
              <w:pStyle w:val="TAL"/>
              <w:rPr>
                <w:lang w:eastAsia="zh-CN"/>
              </w:rPr>
            </w:pPr>
            <w:r w:rsidRPr="00A03126">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69B2011" w14:textId="77777777" w:rsidR="00312687" w:rsidRPr="00A03126" w:rsidRDefault="00312687" w:rsidP="00312687">
            <w:pPr>
              <w:pStyle w:val="TAL"/>
              <w:rPr>
                <w:lang w:eastAsia="zh-CN"/>
              </w:rPr>
            </w:pPr>
            <w:r w:rsidRPr="00A0312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9EF9D"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DA1FCB"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A028CB5" w14:textId="77777777" w:rsidR="00312687" w:rsidRPr="00A03126" w:rsidRDefault="00312687" w:rsidP="00312687">
            <w:pPr>
              <w:pStyle w:val="TAL"/>
            </w:pPr>
          </w:p>
        </w:tc>
      </w:tr>
      <w:tr w:rsidR="00312687" w:rsidRPr="00A03126" w14:paraId="06236AB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7B90860" w14:textId="77777777" w:rsidR="00312687" w:rsidRPr="00A03126" w:rsidRDefault="00312687" w:rsidP="00312687">
            <w:pPr>
              <w:pStyle w:val="TAL"/>
            </w:pPr>
            <w:r w:rsidRPr="00A03126">
              <w:t>7.5A.2</w:t>
            </w:r>
          </w:p>
        </w:tc>
        <w:tc>
          <w:tcPr>
            <w:tcW w:w="4467" w:type="dxa"/>
            <w:tcBorders>
              <w:top w:val="single" w:sz="4" w:space="0" w:color="auto"/>
              <w:left w:val="single" w:sz="4" w:space="0" w:color="auto"/>
              <w:bottom w:val="single" w:sz="4" w:space="0" w:color="auto"/>
              <w:right w:val="single" w:sz="4" w:space="0" w:color="auto"/>
            </w:tcBorders>
            <w:hideMark/>
          </w:tcPr>
          <w:p w14:paraId="50832576" w14:textId="77777777" w:rsidR="00312687" w:rsidRPr="00A03126" w:rsidRDefault="00312687" w:rsidP="00312687">
            <w:pPr>
              <w:pStyle w:val="TAL"/>
            </w:pPr>
            <w:r w:rsidRPr="00A03126">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24110DC" w14:textId="77777777" w:rsidR="00312687" w:rsidRPr="00A03126" w:rsidRDefault="00312687" w:rsidP="00312687">
            <w:pPr>
              <w:pStyle w:val="TAC"/>
              <w:rPr>
                <w:rFonts w:eastAsia="SimSun"/>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309E77" w14:textId="77777777" w:rsidR="00312687" w:rsidRPr="00A03126" w:rsidRDefault="00312687" w:rsidP="00312687">
            <w:pPr>
              <w:pStyle w:val="TAL"/>
              <w:rPr>
                <w:rFonts w:eastAsia="SimSun"/>
                <w:lang w:eastAsia="zh-CN"/>
              </w:rPr>
            </w:pPr>
            <w:r w:rsidRPr="00A03126">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53C0D33" w14:textId="77777777" w:rsidR="00312687" w:rsidRPr="00A03126" w:rsidRDefault="00312687" w:rsidP="00312687">
            <w:pPr>
              <w:pStyle w:val="TAL"/>
              <w:rPr>
                <w:rFonts w:eastAsia="SimSun"/>
                <w:lang w:eastAsia="zh-CN"/>
              </w:rPr>
            </w:pPr>
            <w:r w:rsidRPr="00A0312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BD352C9" w14:textId="77777777" w:rsidR="00312687" w:rsidRPr="00A03126" w:rsidRDefault="00312687" w:rsidP="00312687">
            <w:pPr>
              <w:pStyle w:val="TAL"/>
              <w:rPr>
                <w:rFonts w:eastAsia="SimSun"/>
                <w:lang w:eastAsia="zh-CN"/>
              </w:rPr>
            </w:pPr>
            <w:r w:rsidRPr="00A03126">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51BF37C"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8CFA9" w14:textId="77777777" w:rsidR="00312687" w:rsidRPr="00A03126" w:rsidRDefault="00312687" w:rsidP="00312687">
            <w:pPr>
              <w:pStyle w:val="TAL"/>
            </w:pPr>
          </w:p>
        </w:tc>
      </w:tr>
      <w:tr w:rsidR="00312687" w:rsidRPr="00A03126" w14:paraId="764FC48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7C21D5E" w14:textId="77777777" w:rsidR="00312687" w:rsidRPr="00A03126" w:rsidRDefault="00312687" w:rsidP="00312687">
            <w:pPr>
              <w:pStyle w:val="TAL"/>
            </w:pPr>
            <w:r w:rsidRPr="00A03126">
              <w:t>7.5A.3</w:t>
            </w:r>
          </w:p>
        </w:tc>
        <w:tc>
          <w:tcPr>
            <w:tcW w:w="4467" w:type="dxa"/>
            <w:tcBorders>
              <w:top w:val="single" w:sz="4" w:space="0" w:color="auto"/>
              <w:left w:val="single" w:sz="4" w:space="0" w:color="auto"/>
              <w:bottom w:val="single" w:sz="4" w:space="0" w:color="auto"/>
              <w:right w:val="single" w:sz="4" w:space="0" w:color="auto"/>
            </w:tcBorders>
            <w:hideMark/>
          </w:tcPr>
          <w:p w14:paraId="0CED50AE" w14:textId="77777777" w:rsidR="00312687" w:rsidRPr="00A03126" w:rsidRDefault="00312687" w:rsidP="00312687">
            <w:pPr>
              <w:pStyle w:val="TAL"/>
            </w:pPr>
            <w:r w:rsidRPr="00A03126">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73CD92A" w14:textId="117C5F73" w:rsidR="00312687" w:rsidRPr="00A03126" w:rsidRDefault="00312687" w:rsidP="00312687">
            <w:pPr>
              <w:pStyle w:val="TAC"/>
              <w:rPr>
                <w:rFonts w:eastAsia="SimSun"/>
                <w:lang w:eastAsia="zh-CN"/>
              </w:rPr>
            </w:pPr>
            <w:r w:rsidRPr="00A03126">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463CB57" w14:textId="6B668A27" w:rsidR="00312687" w:rsidRPr="00A03126" w:rsidRDefault="00312687" w:rsidP="00312687">
            <w:pPr>
              <w:pStyle w:val="TAL"/>
              <w:rPr>
                <w:rFonts w:eastAsia="SimSun"/>
                <w:lang w:eastAsia="zh-CN"/>
              </w:rPr>
            </w:pPr>
            <w:r w:rsidRPr="00A03126">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37CB374" w14:textId="4C1E0F6C" w:rsidR="00312687" w:rsidRPr="00A03126" w:rsidRDefault="00312687" w:rsidP="00312687">
            <w:pPr>
              <w:pStyle w:val="TAL"/>
              <w:rPr>
                <w:rFonts w:eastAsia="SimSun"/>
                <w:lang w:eastAsia="zh-CN"/>
              </w:rPr>
            </w:pPr>
            <w:r w:rsidRPr="00A03126">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1FD43BB" w14:textId="3842855E" w:rsidR="00312687" w:rsidRPr="00A03126" w:rsidRDefault="00312687" w:rsidP="00312687">
            <w:pPr>
              <w:pStyle w:val="TAL"/>
              <w:rPr>
                <w:rFonts w:eastAsia="SimSun"/>
                <w:lang w:eastAsia="zh-CN"/>
              </w:rPr>
            </w:pPr>
            <w:r w:rsidRPr="00A03126">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C1C279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2695DB" w14:textId="77777777" w:rsidR="00312687" w:rsidRPr="00A03126" w:rsidRDefault="00312687" w:rsidP="00312687">
            <w:pPr>
              <w:pStyle w:val="TAL"/>
            </w:pPr>
            <w:r w:rsidRPr="00A03126">
              <w:t>NOTE 1</w:t>
            </w:r>
          </w:p>
        </w:tc>
      </w:tr>
      <w:tr w:rsidR="00312687" w:rsidRPr="00A03126" w14:paraId="305141A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D33644E" w14:textId="77777777" w:rsidR="00312687" w:rsidRPr="00A03126" w:rsidRDefault="00312687" w:rsidP="00312687">
            <w:pPr>
              <w:pStyle w:val="TAL"/>
            </w:pPr>
            <w:r w:rsidRPr="00A03126">
              <w:t>7.5D</w:t>
            </w:r>
          </w:p>
        </w:tc>
        <w:tc>
          <w:tcPr>
            <w:tcW w:w="4467" w:type="dxa"/>
            <w:tcBorders>
              <w:top w:val="single" w:sz="4" w:space="0" w:color="auto"/>
              <w:left w:val="single" w:sz="4" w:space="0" w:color="auto"/>
              <w:bottom w:val="single" w:sz="4" w:space="0" w:color="auto"/>
              <w:right w:val="single" w:sz="4" w:space="0" w:color="auto"/>
            </w:tcBorders>
            <w:hideMark/>
          </w:tcPr>
          <w:p w14:paraId="679BE883" w14:textId="77777777" w:rsidR="00312687" w:rsidRPr="00A03126" w:rsidRDefault="00312687" w:rsidP="00312687">
            <w:pPr>
              <w:pStyle w:val="TAL"/>
            </w:pPr>
            <w:r w:rsidRPr="00A03126">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333E43F" w14:textId="77777777" w:rsidR="00312687" w:rsidRPr="00A03126" w:rsidRDefault="00312687" w:rsidP="00312687">
            <w:pPr>
              <w:pStyle w:val="TAC"/>
              <w:rPr>
                <w:rFonts w:eastAsia="SimSun"/>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82BFD" w14:textId="77777777" w:rsidR="00312687" w:rsidRPr="00A03126" w:rsidRDefault="00312687" w:rsidP="00312687">
            <w:pPr>
              <w:pStyle w:val="TAL"/>
              <w:rPr>
                <w:rFonts w:eastAsia="SimSun"/>
                <w:lang w:eastAsia="zh-CN"/>
              </w:rPr>
            </w:pPr>
            <w:r w:rsidRPr="00A03126">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24C605B" w14:textId="77777777" w:rsidR="00312687" w:rsidRPr="00A03126" w:rsidRDefault="00312687" w:rsidP="00312687">
            <w:pPr>
              <w:pStyle w:val="TAL"/>
              <w:rPr>
                <w:rFonts w:eastAsia="SimSun"/>
                <w:lang w:eastAsia="zh-CN"/>
              </w:rPr>
            </w:pPr>
            <w:r w:rsidRPr="00A03126">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7193590" w14:textId="77777777" w:rsidR="00312687" w:rsidRPr="00A03126" w:rsidRDefault="00312687" w:rsidP="00312687">
            <w:pPr>
              <w:pStyle w:val="TAL"/>
              <w:rPr>
                <w:rFonts w:eastAsia="SimSun"/>
                <w:lang w:eastAsia="zh-CN"/>
              </w:rPr>
            </w:pPr>
            <w:r w:rsidRPr="00A03126">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28992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98722DC" w14:textId="77777777" w:rsidR="00312687" w:rsidRPr="00A03126" w:rsidRDefault="00312687" w:rsidP="00312687">
            <w:pPr>
              <w:pStyle w:val="TAL"/>
            </w:pPr>
          </w:p>
        </w:tc>
      </w:tr>
      <w:tr w:rsidR="00312687" w:rsidRPr="00A03126" w14:paraId="03AB561F"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5003C0" w14:textId="77777777" w:rsidR="00312687" w:rsidRPr="00A03126" w:rsidRDefault="00312687" w:rsidP="00312687">
            <w:pPr>
              <w:pStyle w:val="TAL"/>
            </w:pPr>
            <w:r w:rsidRPr="00A03126">
              <w:t>7.5D_1</w:t>
            </w:r>
          </w:p>
        </w:tc>
        <w:tc>
          <w:tcPr>
            <w:tcW w:w="4467" w:type="dxa"/>
            <w:tcBorders>
              <w:top w:val="single" w:sz="4" w:space="0" w:color="auto"/>
              <w:left w:val="single" w:sz="4" w:space="0" w:color="auto"/>
              <w:bottom w:val="single" w:sz="4" w:space="0" w:color="auto"/>
              <w:right w:val="single" w:sz="4" w:space="0" w:color="auto"/>
            </w:tcBorders>
          </w:tcPr>
          <w:p w14:paraId="70ACA80D" w14:textId="77777777" w:rsidR="00312687" w:rsidRPr="00A03126" w:rsidRDefault="00312687" w:rsidP="00312687">
            <w:pPr>
              <w:pStyle w:val="TAL"/>
            </w:pPr>
            <w:r w:rsidRPr="00A03126">
              <w:t>Adjacent channel selectivity</w:t>
            </w:r>
            <w:r w:rsidRPr="00A03126">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AB7E99E" w14:textId="77777777" w:rsidR="00312687" w:rsidRPr="00A03126" w:rsidRDefault="00312687" w:rsidP="00312687">
            <w:pPr>
              <w:pStyle w:val="TAC"/>
              <w:rPr>
                <w:rFonts w:eastAsia="SimSun"/>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8A25A4" w14:textId="77777777" w:rsidR="00312687" w:rsidRPr="00A03126" w:rsidRDefault="00312687" w:rsidP="00312687">
            <w:pPr>
              <w:pStyle w:val="TAL"/>
              <w:rPr>
                <w:rFonts w:eastAsia="SimSun"/>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AD2FD37" w14:textId="77777777" w:rsidR="00312687" w:rsidRPr="00A03126" w:rsidRDefault="00312687" w:rsidP="00312687">
            <w:pPr>
              <w:pStyle w:val="TAL"/>
              <w:rPr>
                <w:rFonts w:eastAsia="SimSun"/>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48EB8A" w14:textId="77777777" w:rsidR="00312687" w:rsidRPr="00A03126" w:rsidRDefault="00312687" w:rsidP="00312687">
            <w:pPr>
              <w:pStyle w:val="TAL"/>
              <w:rPr>
                <w:rFonts w:eastAsia="SimSun"/>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780EEB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851C2CF" w14:textId="77777777" w:rsidR="00312687" w:rsidRPr="00A03126" w:rsidRDefault="00312687" w:rsidP="00312687">
            <w:pPr>
              <w:pStyle w:val="TAL"/>
            </w:pPr>
          </w:p>
        </w:tc>
      </w:tr>
      <w:tr w:rsidR="00312687" w:rsidRPr="00A03126" w14:paraId="141898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5F138B59" w14:textId="77777777" w:rsidR="00312687" w:rsidRPr="00A03126" w:rsidRDefault="00312687" w:rsidP="00312687">
            <w:pPr>
              <w:keepNext/>
              <w:keepLines/>
              <w:spacing w:after="0"/>
              <w:rPr>
                <w:rFonts w:ascii="Arial" w:hAnsi="Arial"/>
                <w:sz w:val="18"/>
              </w:rPr>
            </w:pPr>
            <w:r w:rsidRPr="00A03126">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BD5B5FE" w14:textId="77777777" w:rsidR="00312687" w:rsidRPr="00A03126" w:rsidRDefault="00312687" w:rsidP="00312687">
            <w:pPr>
              <w:keepNext/>
              <w:keepLines/>
              <w:spacing w:after="0"/>
              <w:rPr>
                <w:rFonts w:ascii="Arial" w:hAnsi="Arial"/>
                <w:sz w:val="18"/>
              </w:rPr>
            </w:pPr>
            <w:r w:rsidRPr="00A03126">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90E4" w14:textId="77777777" w:rsidR="00312687" w:rsidRPr="00A03126" w:rsidRDefault="00312687" w:rsidP="00312687">
            <w:pPr>
              <w:keepNext/>
              <w:keepLines/>
              <w:spacing w:after="0"/>
              <w:jc w:val="center"/>
              <w:rPr>
                <w:rFonts w:ascii="Arial" w:eastAsia="SimSun" w:hAnsi="Arial"/>
                <w:sz w:val="18"/>
                <w:lang w:eastAsia="zh-CN"/>
              </w:rPr>
            </w:pPr>
            <w:r w:rsidRPr="00A0312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CA3679" w14:textId="77777777" w:rsidR="00312687" w:rsidRPr="00A03126" w:rsidRDefault="00312687" w:rsidP="00312687">
            <w:pPr>
              <w:keepNext/>
              <w:keepLines/>
              <w:spacing w:after="0"/>
              <w:rPr>
                <w:rFonts w:ascii="Arial" w:eastAsia="SimSun" w:hAnsi="Arial"/>
                <w:sz w:val="18"/>
                <w:lang w:eastAsia="zh-CN"/>
              </w:rPr>
            </w:pPr>
            <w:r w:rsidRPr="00A03126">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F9889EA" w14:textId="77777777" w:rsidR="00312687" w:rsidRPr="00A03126" w:rsidRDefault="00312687" w:rsidP="00312687">
            <w:pPr>
              <w:keepNext/>
              <w:keepLines/>
              <w:spacing w:after="0"/>
              <w:rPr>
                <w:rFonts w:ascii="Arial" w:eastAsia="SimSun" w:hAnsi="Arial"/>
                <w:sz w:val="18"/>
                <w:lang w:eastAsia="zh-CN"/>
              </w:rPr>
            </w:pPr>
            <w:r w:rsidRPr="00A0312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EF9433" w14:textId="77777777" w:rsidR="00312687" w:rsidRPr="00A03126" w:rsidRDefault="00312687" w:rsidP="00312687">
            <w:pPr>
              <w:keepNext/>
              <w:keepLines/>
              <w:spacing w:after="0"/>
              <w:rPr>
                <w:rFonts w:ascii="Arial" w:eastAsia="SimSun" w:hAnsi="Arial"/>
                <w:sz w:val="18"/>
                <w:lang w:eastAsia="zh-CN"/>
              </w:rPr>
            </w:pPr>
            <w:r w:rsidRPr="00A0312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15393A" w14:textId="77777777" w:rsidR="00312687" w:rsidRPr="00A03126"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4413199" w14:textId="77777777" w:rsidR="00312687" w:rsidRPr="00A03126" w:rsidRDefault="00312687" w:rsidP="00312687">
            <w:pPr>
              <w:keepNext/>
              <w:keepLines/>
              <w:spacing w:after="0"/>
              <w:rPr>
                <w:rFonts w:ascii="Arial" w:hAnsi="Arial"/>
                <w:sz w:val="18"/>
              </w:rPr>
            </w:pPr>
          </w:p>
        </w:tc>
      </w:tr>
      <w:tr w:rsidR="00312687" w:rsidRPr="00A03126" w14:paraId="13BA1B9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E8CBEB4" w14:textId="77777777" w:rsidR="00312687" w:rsidRPr="00A03126" w:rsidRDefault="00312687" w:rsidP="00312687">
            <w:pPr>
              <w:pStyle w:val="TAL"/>
            </w:pPr>
            <w:r w:rsidRPr="00A03126">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487CAC6C" w14:textId="77777777" w:rsidR="00312687" w:rsidRPr="00A03126" w:rsidRDefault="00312687" w:rsidP="00312687">
            <w:pPr>
              <w:pStyle w:val="TAL"/>
            </w:pPr>
            <w:r w:rsidRPr="00A03126">
              <w:t>In-band blocking</w:t>
            </w:r>
          </w:p>
        </w:tc>
        <w:tc>
          <w:tcPr>
            <w:tcW w:w="852" w:type="dxa"/>
            <w:tcBorders>
              <w:top w:val="single" w:sz="4" w:space="0" w:color="auto"/>
              <w:left w:val="single" w:sz="4" w:space="0" w:color="auto"/>
              <w:bottom w:val="single" w:sz="4" w:space="0" w:color="auto"/>
              <w:right w:val="single" w:sz="4" w:space="0" w:color="auto"/>
            </w:tcBorders>
            <w:hideMark/>
          </w:tcPr>
          <w:p w14:paraId="71EF8B71" w14:textId="77777777" w:rsidR="00312687" w:rsidRPr="00A03126" w:rsidRDefault="00312687" w:rsidP="00312687">
            <w:pPr>
              <w:pStyle w:val="TAC"/>
              <w:rPr>
                <w:rFonts w:eastAsia="SimSun"/>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C55096" w14:textId="77777777" w:rsidR="00312687" w:rsidRPr="00A03126" w:rsidRDefault="00312687" w:rsidP="00312687">
            <w:pPr>
              <w:pStyle w:val="TAL"/>
              <w:rPr>
                <w:rFonts w:eastAsia="SimSun"/>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5B13892" w14:textId="77777777" w:rsidR="00312687" w:rsidRPr="00A03126" w:rsidRDefault="00312687" w:rsidP="00312687">
            <w:pPr>
              <w:pStyle w:val="TAL"/>
              <w:rPr>
                <w:rFonts w:eastAsia="SimSun"/>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D42E13" w14:textId="77777777" w:rsidR="00312687" w:rsidRPr="00A03126" w:rsidRDefault="00312687" w:rsidP="00312687">
            <w:pPr>
              <w:pStyle w:val="TAL"/>
              <w:rPr>
                <w:rFonts w:eastAsia="SimSun"/>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F8847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FEA2D9" w14:textId="77777777" w:rsidR="00312687" w:rsidRPr="00A03126" w:rsidRDefault="00312687" w:rsidP="00312687">
            <w:pPr>
              <w:pStyle w:val="TAL"/>
            </w:pPr>
            <w:r w:rsidRPr="00A03126">
              <w:t>Skip TC 7.6.2 if UE supports NSA and TS 38.521-3 TC 7.6B.2.2 or 7.6B.2.3 has been executed.</w:t>
            </w:r>
          </w:p>
        </w:tc>
      </w:tr>
      <w:tr w:rsidR="00312687" w:rsidRPr="00A03126" w14:paraId="4B950F9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C1A255" w14:textId="77777777" w:rsidR="00312687" w:rsidRPr="00A03126" w:rsidRDefault="00312687" w:rsidP="00312687">
            <w:pPr>
              <w:pStyle w:val="TAL"/>
              <w:rPr>
                <w:lang w:eastAsia="zh-CN"/>
              </w:rPr>
            </w:pPr>
            <w:r w:rsidRPr="00A03126">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07D8A58" w14:textId="77777777" w:rsidR="00312687" w:rsidRPr="00A03126" w:rsidRDefault="00312687" w:rsidP="00312687">
            <w:pPr>
              <w:pStyle w:val="TAL"/>
            </w:pPr>
            <w:r w:rsidRPr="00A03126">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B312848"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E35BF4"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84B549D"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F9F4FB"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383B3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4458F3F" w14:textId="77777777" w:rsidR="00312687" w:rsidRPr="00A03126" w:rsidRDefault="00312687" w:rsidP="00312687">
            <w:pPr>
              <w:pStyle w:val="TAL"/>
            </w:pPr>
          </w:p>
        </w:tc>
      </w:tr>
      <w:tr w:rsidR="00312687" w:rsidRPr="00A03126" w14:paraId="4CDC43CA"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08329E8" w14:textId="77777777" w:rsidR="00312687" w:rsidRPr="00A03126" w:rsidRDefault="00312687" w:rsidP="00312687">
            <w:pPr>
              <w:pStyle w:val="TAL"/>
              <w:rPr>
                <w:lang w:eastAsia="zh-CN"/>
              </w:rPr>
            </w:pPr>
            <w:r w:rsidRPr="00A03126">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2EB8944" w14:textId="77777777" w:rsidR="00312687" w:rsidRPr="00A03126" w:rsidRDefault="00312687" w:rsidP="00312687">
            <w:pPr>
              <w:pStyle w:val="TAL"/>
            </w:pPr>
            <w:r w:rsidRPr="00A03126">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0FDC355"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3B4E3F"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835B3D5"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40D069" w14:textId="77777777" w:rsidR="00312687" w:rsidRPr="00A03126" w:rsidRDefault="00312687" w:rsidP="00312687">
            <w:pPr>
              <w:pStyle w:val="TAL"/>
              <w:rPr>
                <w:lang w:eastAsia="zh-CN"/>
              </w:rPr>
            </w:pPr>
            <w:r w:rsidRPr="00A03126">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24884AC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A966DF" w14:textId="77777777" w:rsidR="00312687" w:rsidRPr="00A03126" w:rsidRDefault="00312687" w:rsidP="00312687">
            <w:pPr>
              <w:pStyle w:val="TAL"/>
            </w:pPr>
            <w:r w:rsidRPr="00A03126">
              <w:t>Skip TC 7.6.4 if UE supports NSA and TS 38.521-3 TC 7.6B.4.2 or 7.6B.4.3 has been executed.</w:t>
            </w:r>
          </w:p>
        </w:tc>
      </w:tr>
      <w:tr w:rsidR="00312687" w:rsidRPr="00A03126" w14:paraId="1C2EAD9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2180DD" w14:textId="77777777" w:rsidR="00312687" w:rsidRPr="00A03126" w:rsidRDefault="00312687" w:rsidP="00312687">
            <w:pPr>
              <w:pStyle w:val="TAL"/>
              <w:rPr>
                <w:lang w:eastAsia="zh-CN"/>
              </w:rPr>
            </w:pPr>
            <w:r w:rsidRPr="00A03126">
              <w:t>7.6A.2.1</w:t>
            </w:r>
          </w:p>
        </w:tc>
        <w:tc>
          <w:tcPr>
            <w:tcW w:w="4467" w:type="dxa"/>
            <w:tcBorders>
              <w:top w:val="single" w:sz="4" w:space="0" w:color="auto"/>
              <w:left w:val="single" w:sz="4" w:space="0" w:color="auto"/>
              <w:bottom w:val="single" w:sz="4" w:space="0" w:color="auto"/>
              <w:right w:val="single" w:sz="4" w:space="0" w:color="auto"/>
            </w:tcBorders>
            <w:hideMark/>
          </w:tcPr>
          <w:p w14:paraId="55596803" w14:textId="77777777" w:rsidR="00312687" w:rsidRPr="00A03126" w:rsidRDefault="00312687" w:rsidP="00312687">
            <w:pPr>
              <w:pStyle w:val="TAL"/>
            </w:pPr>
            <w:r w:rsidRPr="00A03126">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1F8311A"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808F83" w14:textId="77777777" w:rsidR="00312687" w:rsidRPr="00A03126" w:rsidRDefault="00312687" w:rsidP="00312687">
            <w:pPr>
              <w:pStyle w:val="TAL"/>
              <w:rPr>
                <w:lang w:eastAsia="zh-CN"/>
              </w:rPr>
            </w:pPr>
            <w:r w:rsidRPr="00A03126">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40E38A2" w14:textId="77777777" w:rsidR="00312687" w:rsidRPr="00A03126" w:rsidRDefault="00312687" w:rsidP="00312687">
            <w:pPr>
              <w:pStyle w:val="TAL"/>
              <w:rPr>
                <w:lang w:eastAsia="zh-CN"/>
              </w:rPr>
            </w:pPr>
            <w:r w:rsidRPr="00A0312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607D"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4579C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D5C622A" w14:textId="77777777" w:rsidR="00312687" w:rsidRPr="00A03126" w:rsidRDefault="00312687" w:rsidP="00312687">
            <w:pPr>
              <w:pStyle w:val="TAL"/>
            </w:pPr>
          </w:p>
        </w:tc>
      </w:tr>
      <w:tr w:rsidR="00312687" w:rsidRPr="00A03126" w14:paraId="055294A4" w14:textId="77777777" w:rsidTr="00312687">
        <w:trPr>
          <w:jc w:val="center"/>
        </w:trPr>
        <w:tc>
          <w:tcPr>
            <w:tcW w:w="1348" w:type="dxa"/>
            <w:tcBorders>
              <w:top w:val="single" w:sz="4" w:space="0" w:color="auto"/>
              <w:left w:val="single" w:sz="4" w:space="0" w:color="auto"/>
              <w:bottom w:val="nil"/>
              <w:right w:val="single" w:sz="4" w:space="0" w:color="auto"/>
            </w:tcBorders>
            <w:hideMark/>
          </w:tcPr>
          <w:p w14:paraId="45C55204" w14:textId="77777777" w:rsidR="00312687" w:rsidRPr="00A03126" w:rsidRDefault="00312687" w:rsidP="00312687">
            <w:pPr>
              <w:pStyle w:val="TAL"/>
              <w:rPr>
                <w:lang w:eastAsia="zh-TW"/>
              </w:rPr>
            </w:pPr>
            <w:r w:rsidRPr="00A03126">
              <w:rPr>
                <w:lang w:eastAsia="zh-CN"/>
              </w:rPr>
              <w:t>7.6A.2.2</w:t>
            </w:r>
          </w:p>
        </w:tc>
        <w:tc>
          <w:tcPr>
            <w:tcW w:w="4467" w:type="dxa"/>
            <w:tcBorders>
              <w:top w:val="single" w:sz="4" w:space="0" w:color="auto"/>
              <w:left w:val="single" w:sz="4" w:space="0" w:color="auto"/>
              <w:bottom w:val="nil"/>
              <w:right w:val="single" w:sz="4" w:space="0" w:color="auto"/>
            </w:tcBorders>
            <w:hideMark/>
          </w:tcPr>
          <w:p w14:paraId="3DE84217" w14:textId="77777777" w:rsidR="00312687" w:rsidRPr="00A03126" w:rsidRDefault="00312687" w:rsidP="00312687">
            <w:pPr>
              <w:pStyle w:val="TAL"/>
              <w:rPr>
                <w:lang w:eastAsia="zh-TW"/>
              </w:rPr>
            </w:pPr>
            <w:r w:rsidRPr="00A03126">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3C2FA5"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9FC84C4" w14:textId="77777777" w:rsidR="00312687" w:rsidRPr="00A03126" w:rsidRDefault="00312687" w:rsidP="00312687">
            <w:pPr>
              <w:pStyle w:val="TAL"/>
              <w:rPr>
                <w:lang w:eastAsia="zh-CN"/>
              </w:rPr>
            </w:pPr>
            <w:r w:rsidRPr="00A03126">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77E130A" w14:textId="77777777" w:rsidR="00312687" w:rsidRPr="00A03126" w:rsidRDefault="00312687" w:rsidP="00312687">
            <w:pPr>
              <w:pStyle w:val="TAL"/>
              <w:rPr>
                <w:lang w:eastAsia="zh-CN"/>
              </w:rPr>
            </w:pPr>
            <w:r w:rsidRPr="00A03126">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1AAD5D8C"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nil"/>
              <w:right w:val="single" w:sz="4" w:space="0" w:color="auto"/>
            </w:tcBorders>
          </w:tcPr>
          <w:p w14:paraId="07EA8174" w14:textId="77777777" w:rsidR="00312687" w:rsidRPr="00A03126" w:rsidRDefault="00312687" w:rsidP="00312687">
            <w:pPr>
              <w:pStyle w:val="TAL"/>
            </w:pPr>
          </w:p>
        </w:tc>
        <w:tc>
          <w:tcPr>
            <w:tcW w:w="2086" w:type="dxa"/>
            <w:tcBorders>
              <w:top w:val="single" w:sz="4" w:space="0" w:color="auto"/>
              <w:left w:val="single" w:sz="4" w:space="0" w:color="auto"/>
              <w:bottom w:val="nil"/>
              <w:right w:val="single" w:sz="4" w:space="0" w:color="auto"/>
            </w:tcBorders>
          </w:tcPr>
          <w:p w14:paraId="4A74FE74" w14:textId="77777777" w:rsidR="00312687" w:rsidRPr="00A03126" w:rsidRDefault="00312687" w:rsidP="00312687">
            <w:pPr>
              <w:pStyle w:val="TAL"/>
            </w:pPr>
          </w:p>
        </w:tc>
      </w:tr>
      <w:tr w:rsidR="00312687" w:rsidRPr="00A03126" w14:paraId="6A85D96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C1D0BA7" w14:textId="77777777" w:rsidR="00312687" w:rsidRPr="00A03126" w:rsidRDefault="00312687" w:rsidP="00312687">
            <w:pPr>
              <w:pStyle w:val="TAL"/>
              <w:rPr>
                <w:lang w:eastAsia="zh-TW"/>
              </w:rPr>
            </w:pPr>
            <w:r w:rsidRPr="00A03126">
              <w:rPr>
                <w:lang w:eastAsia="zh-CN"/>
              </w:rPr>
              <w:t>7.6A.2.</w:t>
            </w:r>
            <w:r w:rsidRPr="00A03126">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154E8BA" w14:textId="77777777" w:rsidR="00312687" w:rsidRPr="00A03126" w:rsidRDefault="00312687" w:rsidP="00312687">
            <w:pPr>
              <w:pStyle w:val="TAL"/>
              <w:rPr>
                <w:lang w:eastAsia="zh-TW"/>
              </w:rPr>
            </w:pPr>
            <w:r w:rsidRPr="00A03126">
              <w:t>In-band blocking for CA (</w:t>
            </w:r>
            <w:r w:rsidRPr="00A03126">
              <w:rPr>
                <w:lang w:eastAsia="zh-TW"/>
              </w:rPr>
              <w:t>4</w:t>
            </w:r>
            <w:r w:rsidRPr="00A03126">
              <w:t>DL CA)</w:t>
            </w:r>
          </w:p>
        </w:tc>
        <w:tc>
          <w:tcPr>
            <w:tcW w:w="852" w:type="dxa"/>
            <w:tcBorders>
              <w:top w:val="single" w:sz="4" w:space="0" w:color="auto"/>
              <w:left w:val="single" w:sz="4" w:space="0" w:color="auto"/>
              <w:bottom w:val="single" w:sz="4" w:space="0" w:color="auto"/>
              <w:right w:val="single" w:sz="4" w:space="0" w:color="auto"/>
            </w:tcBorders>
            <w:hideMark/>
          </w:tcPr>
          <w:p w14:paraId="0170DFFF" w14:textId="267AD5A6" w:rsidR="00312687" w:rsidRPr="00A03126" w:rsidRDefault="00312687" w:rsidP="00312687">
            <w:pPr>
              <w:pStyle w:val="TAC"/>
              <w:rPr>
                <w:lang w:eastAsia="zh-CN"/>
              </w:rPr>
            </w:pPr>
            <w:r w:rsidRPr="00A03126">
              <w:rPr>
                <w:lang w:eastAsia="zh-CN"/>
              </w:rPr>
              <w:t>Rel-1</w:t>
            </w:r>
            <w:del w:id="19" w:author="R&amp;S" w:date="2024-02-15T19:19:00Z">
              <w:r w:rsidRPr="00A03126" w:rsidDel="00331E0D">
                <w:rPr>
                  <w:rFonts w:eastAsia="SimSun"/>
                  <w:lang w:eastAsia="zh-CN"/>
                </w:rPr>
                <w:delText>6</w:delText>
              </w:r>
            </w:del>
            <w:ins w:id="20" w:author="R&amp;S" w:date="2024-02-15T19:19:00Z">
              <w:r w:rsidR="00331E0D" w:rsidRPr="00A03126">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624DE47E" w14:textId="77777777" w:rsidR="00312687" w:rsidRPr="00A03126" w:rsidRDefault="00312687" w:rsidP="00312687">
            <w:pPr>
              <w:pStyle w:val="TAL"/>
              <w:rPr>
                <w:lang w:eastAsia="zh-CN"/>
              </w:rPr>
            </w:pPr>
            <w:r w:rsidRPr="00A03126">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143B214" w14:textId="77777777" w:rsidR="00312687" w:rsidRPr="00A03126" w:rsidRDefault="00312687" w:rsidP="00312687">
            <w:pPr>
              <w:pStyle w:val="TAL"/>
              <w:rPr>
                <w:lang w:eastAsia="zh-CN"/>
              </w:rPr>
            </w:pPr>
            <w:r w:rsidRPr="00A03126">
              <w:rPr>
                <w:lang w:eastAsia="zh-CN"/>
              </w:rPr>
              <w:t>UEs supporting 5GS FR1 and CA (</w:t>
            </w:r>
            <w:r w:rsidRPr="00A03126">
              <w:rPr>
                <w:lang w:eastAsia="zh-TW"/>
              </w:rPr>
              <w:t>4DL CA</w:t>
            </w:r>
            <w:r w:rsidRPr="00A0312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D139BAD" w14:textId="77777777" w:rsidR="00312687" w:rsidRPr="00A03126" w:rsidRDefault="00312687" w:rsidP="00312687">
            <w:pPr>
              <w:pStyle w:val="TAL"/>
              <w:rPr>
                <w:lang w:eastAsia="zh-CN"/>
              </w:rPr>
            </w:pPr>
            <w:r w:rsidRPr="00A03126">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4484A0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44E185D" w14:textId="77777777" w:rsidR="00312687" w:rsidRPr="00A03126" w:rsidRDefault="00312687" w:rsidP="00312687">
            <w:pPr>
              <w:pStyle w:val="TAL"/>
              <w:rPr>
                <w:rFonts w:eastAsia="SimSun"/>
                <w:lang w:eastAsia="zh-CN"/>
              </w:rPr>
            </w:pPr>
            <w:r w:rsidRPr="00A03126">
              <w:t>NOTE 1</w:t>
            </w:r>
          </w:p>
          <w:p w14:paraId="13096574" w14:textId="602F5608" w:rsidR="00312687" w:rsidRPr="00A03126" w:rsidRDefault="00312687" w:rsidP="00312687">
            <w:pPr>
              <w:pStyle w:val="TAL"/>
            </w:pPr>
            <w:r w:rsidRPr="00A03126">
              <w:t>Skip TC 7.6</w:t>
            </w:r>
            <w:r w:rsidRPr="00A03126">
              <w:rPr>
                <w:rFonts w:eastAsia="SimSun"/>
                <w:lang w:eastAsia="zh-CN"/>
              </w:rPr>
              <w:t>A</w:t>
            </w:r>
            <w:r w:rsidRPr="00A03126">
              <w:t>.</w:t>
            </w:r>
            <w:r w:rsidRPr="00A03126">
              <w:rPr>
                <w:rFonts w:eastAsia="SimSun"/>
                <w:lang w:eastAsia="zh-CN"/>
              </w:rPr>
              <w:t>2.3</w:t>
            </w:r>
            <w:r w:rsidRPr="00A03126">
              <w:t xml:space="preserve"> if UE supports NSA and TS 38.521-3 TC 7.6B.</w:t>
            </w:r>
            <w:r w:rsidRPr="00A03126">
              <w:rPr>
                <w:rFonts w:eastAsia="SimSun"/>
                <w:lang w:eastAsia="zh-CN"/>
              </w:rPr>
              <w:t>2</w:t>
            </w:r>
            <w:r w:rsidRPr="00A03126">
              <w:t>.</w:t>
            </w:r>
            <w:r w:rsidRPr="00A03126">
              <w:rPr>
                <w:rFonts w:eastAsia="SimSun"/>
                <w:lang w:eastAsia="zh-CN"/>
              </w:rPr>
              <w:t>3_1.3</w:t>
            </w:r>
            <w:r w:rsidRPr="00A03126">
              <w:t xml:space="preserve"> has been executed.</w:t>
            </w:r>
          </w:p>
        </w:tc>
      </w:tr>
      <w:tr w:rsidR="00312687" w:rsidRPr="00A03126" w14:paraId="75299B2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BF2EC9C" w14:textId="77777777" w:rsidR="00312687" w:rsidRPr="00A03126" w:rsidRDefault="00312687" w:rsidP="00312687">
            <w:pPr>
              <w:pStyle w:val="TAL"/>
              <w:rPr>
                <w:lang w:eastAsia="zh-TW"/>
              </w:rPr>
            </w:pPr>
            <w:r w:rsidRPr="00A03126">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16BF77D" w14:textId="77777777" w:rsidR="00312687" w:rsidRPr="00A03126" w:rsidRDefault="00312687" w:rsidP="00312687">
            <w:pPr>
              <w:pStyle w:val="TAL"/>
              <w:rPr>
                <w:lang w:eastAsia="zh-TW"/>
              </w:rPr>
            </w:pPr>
            <w:r w:rsidRPr="00A03126">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022F95"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E8314E" w14:textId="77777777" w:rsidR="00312687" w:rsidRPr="00A03126" w:rsidRDefault="00312687" w:rsidP="00312687">
            <w:pPr>
              <w:pStyle w:val="TAL"/>
              <w:rPr>
                <w:lang w:eastAsia="zh-CN"/>
              </w:rPr>
            </w:pPr>
            <w:r w:rsidRPr="00A03126">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B876CB" w14:textId="77777777" w:rsidR="00312687" w:rsidRPr="00A03126" w:rsidRDefault="00312687" w:rsidP="00312687">
            <w:pPr>
              <w:pStyle w:val="TAL"/>
              <w:rPr>
                <w:lang w:eastAsia="zh-CN"/>
              </w:rPr>
            </w:pPr>
            <w:r w:rsidRPr="00A0312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B23473"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92C61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DC54D0C" w14:textId="77777777" w:rsidR="00312687" w:rsidRPr="00A03126" w:rsidRDefault="00312687" w:rsidP="00312687">
            <w:pPr>
              <w:pStyle w:val="TAL"/>
            </w:pPr>
          </w:p>
        </w:tc>
      </w:tr>
      <w:tr w:rsidR="00312687" w:rsidRPr="00A03126" w14:paraId="220B36E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832002E" w14:textId="77777777" w:rsidR="00312687" w:rsidRPr="00A03126" w:rsidRDefault="00312687" w:rsidP="00312687">
            <w:pPr>
              <w:pStyle w:val="TAL"/>
              <w:rPr>
                <w:lang w:eastAsia="zh-TW"/>
              </w:rPr>
            </w:pPr>
            <w:r w:rsidRPr="00A03126">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13DDCD3" w14:textId="77777777" w:rsidR="00312687" w:rsidRPr="00A03126" w:rsidRDefault="00312687" w:rsidP="00312687">
            <w:pPr>
              <w:pStyle w:val="TAL"/>
              <w:rPr>
                <w:lang w:eastAsia="zh-TW"/>
              </w:rPr>
            </w:pPr>
            <w:r w:rsidRPr="00A03126">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D4D44A6"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4F5E68" w14:textId="77777777" w:rsidR="00312687" w:rsidRPr="00A03126" w:rsidRDefault="00312687" w:rsidP="00312687">
            <w:pPr>
              <w:pStyle w:val="TAL"/>
              <w:rPr>
                <w:lang w:eastAsia="zh-CN"/>
              </w:rPr>
            </w:pPr>
            <w:r w:rsidRPr="00A03126">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7E5AE46" w14:textId="77777777" w:rsidR="00312687" w:rsidRPr="00A03126" w:rsidRDefault="00312687" w:rsidP="00312687">
            <w:pPr>
              <w:pStyle w:val="TAL"/>
              <w:rPr>
                <w:lang w:eastAsia="zh-CN"/>
              </w:rPr>
            </w:pPr>
            <w:r w:rsidRPr="00A03126">
              <w:rPr>
                <w:lang w:eastAsia="zh-CN"/>
              </w:rPr>
              <w:t>UEs supporting 5GS FR1 and CA (</w:t>
            </w:r>
            <w:r w:rsidRPr="00A03126">
              <w:rPr>
                <w:lang w:eastAsia="zh-TW"/>
              </w:rPr>
              <w:t>3DL CA</w:t>
            </w:r>
            <w:r w:rsidRPr="00A0312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15B7BE2"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DAC7FB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DAD726B" w14:textId="77777777" w:rsidR="00312687" w:rsidRPr="00A03126" w:rsidRDefault="00312687" w:rsidP="00312687">
            <w:pPr>
              <w:pStyle w:val="TAL"/>
            </w:pPr>
          </w:p>
        </w:tc>
      </w:tr>
      <w:tr w:rsidR="00312687" w:rsidRPr="00A03126" w14:paraId="1DF3BB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346396D" w14:textId="77777777" w:rsidR="00312687" w:rsidRPr="00A03126" w:rsidRDefault="00312687" w:rsidP="00312687">
            <w:pPr>
              <w:pStyle w:val="TAL"/>
              <w:rPr>
                <w:lang w:eastAsia="zh-TW"/>
              </w:rPr>
            </w:pPr>
            <w:r w:rsidRPr="00A03126">
              <w:rPr>
                <w:lang w:eastAsia="zh-TW"/>
              </w:rPr>
              <w:lastRenderedPageBreak/>
              <w:t>7.6A.3.3</w:t>
            </w:r>
          </w:p>
        </w:tc>
        <w:tc>
          <w:tcPr>
            <w:tcW w:w="4467" w:type="dxa"/>
            <w:tcBorders>
              <w:top w:val="single" w:sz="4" w:space="0" w:color="auto"/>
              <w:left w:val="single" w:sz="4" w:space="0" w:color="auto"/>
              <w:bottom w:val="single" w:sz="4" w:space="0" w:color="auto"/>
              <w:right w:val="single" w:sz="4" w:space="0" w:color="auto"/>
            </w:tcBorders>
            <w:hideMark/>
          </w:tcPr>
          <w:p w14:paraId="5815C797" w14:textId="77777777" w:rsidR="00312687" w:rsidRPr="00A03126" w:rsidRDefault="00312687" w:rsidP="00312687">
            <w:pPr>
              <w:pStyle w:val="TAL"/>
              <w:rPr>
                <w:lang w:eastAsia="zh-TW"/>
              </w:rPr>
            </w:pPr>
            <w:r w:rsidRPr="00A03126">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96C026" w14:textId="13044940" w:rsidR="00312687" w:rsidRPr="00A03126" w:rsidRDefault="00312687" w:rsidP="00312687">
            <w:pPr>
              <w:pStyle w:val="TAC"/>
              <w:rPr>
                <w:lang w:eastAsia="zh-CN"/>
              </w:rPr>
            </w:pPr>
            <w:r w:rsidRPr="00A03126">
              <w:rPr>
                <w:lang w:eastAsia="zh-CN"/>
              </w:rPr>
              <w:t>Rel-1</w:t>
            </w:r>
            <w:del w:id="21" w:author="R&amp;S" w:date="2024-02-15T19:19:00Z">
              <w:r w:rsidRPr="00A03126" w:rsidDel="00331E0D">
                <w:rPr>
                  <w:rFonts w:eastAsia="SimSun"/>
                  <w:lang w:eastAsia="zh-CN"/>
                </w:rPr>
                <w:delText>6</w:delText>
              </w:r>
            </w:del>
            <w:ins w:id="22" w:author="R&amp;S" w:date="2024-02-15T19:19:00Z">
              <w:r w:rsidR="00331E0D" w:rsidRPr="00A03126">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705658E7" w14:textId="77777777" w:rsidR="00312687" w:rsidRPr="00A03126" w:rsidRDefault="00312687" w:rsidP="00312687">
            <w:pPr>
              <w:pStyle w:val="TAL"/>
              <w:rPr>
                <w:lang w:eastAsia="zh-CN"/>
              </w:rPr>
            </w:pPr>
            <w:r w:rsidRPr="00A03126">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B9D93B9" w14:textId="77777777" w:rsidR="00312687" w:rsidRPr="00A03126" w:rsidRDefault="00312687" w:rsidP="00312687">
            <w:pPr>
              <w:pStyle w:val="TAL"/>
              <w:rPr>
                <w:lang w:eastAsia="zh-CN"/>
              </w:rPr>
            </w:pPr>
            <w:r w:rsidRPr="00A03126">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38F926" w14:textId="77777777" w:rsidR="00312687" w:rsidRPr="00A03126" w:rsidRDefault="00312687" w:rsidP="00312687">
            <w:pPr>
              <w:pStyle w:val="TAL"/>
              <w:rPr>
                <w:lang w:eastAsia="zh-CN"/>
              </w:rPr>
            </w:pPr>
            <w:r w:rsidRPr="00A03126">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FBAF19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1D2C59B" w14:textId="77777777" w:rsidR="00312687" w:rsidRPr="00A03126" w:rsidRDefault="00312687" w:rsidP="00312687">
            <w:pPr>
              <w:pStyle w:val="TAL"/>
            </w:pPr>
          </w:p>
        </w:tc>
      </w:tr>
      <w:tr w:rsidR="00312687" w:rsidRPr="00A03126" w14:paraId="7D49A14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692E12" w14:textId="77777777" w:rsidR="00312687" w:rsidRPr="00A03126" w:rsidRDefault="00312687" w:rsidP="00312687">
            <w:pPr>
              <w:pStyle w:val="TAL"/>
              <w:rPr>
                <w:lang w:eastAsia="zh-TW"/>
              </w:rPr>
            </w:pPr>
            <w:r w:rsidRPr="00A03126">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0191F3D" w14:textId="77777777" w:rsidR="00312687" w:rsidRPr="00A03126" w:rsidRDefault="00312687" w:rsidP="00312687">
            <w:pPr>
              <w:pStyle w:val="TAL"/>
              <w:rPr>
                <w:lang w:eastAsia="zh-TW"/>
              </w:rPr>
            </w:pPr>
            <w:r w:rsidRPr="00A03126">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ED0318F"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A4951" w14:textId="77777777" w:rsidR="00312687" w:rsidRPr="00A03126" w:rsidRDefault="00312687" w:rsidP="00312687">
            <w:pPr>
              <w:pStyle w:val="TAL"/>
              <w:rPr>
                <w:lang w:eastAsia="zh-CN"/>
              </w:rPr>
            </w:pPr>
            <w:r w:rsidRPr="00A03126">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9AB6065" w14:textId="77777777" w:rsidR="00312687" w:rsidRPr="00A03126" w:rsidRDefault="00312687" w:rsidP="00312687">
            <w:pPr>
              <w:pStyle w:val="TAL"/>
              <w:rPr>
                <w:lang w:eastAsia="zh-CN"/>
              </w:rPr>
            </w:pPr>
            <w:r w:rsidRPr="00A0312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9DF6D4"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D1311A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1F9A4B5B" w14:textId="77777777" w:rsidR="00312687" w:rsidRPr="00A03126" w:rsidRDefault="00312687" w:rsidP="00312687">
            <w:pPr>
              <w:pStyle w:val="TAL"/>
            </w:pPr>
          </w:p>
        </w:tc>
      </w:tr>
      <w:tr w:rsidR="00312687" w:rsidRPr="00A03126" w14:paraId="6FF59B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CBDC624" w14:textId="77777777" w:rsidR="00312687" w:rsidRPr="00A03126" w:rsidRDefault="00312687" w:rsidP="00312687">
            <w:pPr>
              <w:pStyle w:val="TAL"/>
              <w:rPr>
                <w:lang w:eastAsia="zh-CN"/>
              </w:rPr>
            </w:pPr>
            <w:r w:rsidRPr="00A03126">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7670B59" w14:textId="77777777" w:rsidR="00312687" w:rsidRPr="00A03126" w:rsidRDefault="00312687" w:rsidP="00312687">
            <w:pPr>
              <w:pStyle w:val="TAL"/>
            </w:pPr>
            <w:r w:rsidRPr="00A03126">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72B3EFA" w14:textId="0D5F1710" w:rsidR="00312687" w:rsidRPr="00A03126" w:rsidRDefault="00312687" w:rsidP="00312687">
            <w:pPr>
              <w:pStyle w:val="TAC"/>
              <w:rPr>
                <w:lang w:eastAsia="zh-CN"/>
              </w:rPr>
            </w:pPr>
            <w:r w:rsidRPr="00A03126">
              <w:rPr>
                <w:lang w:eastAsia="zh-CN"/>
              </w:rPr>
              <w:t>Rel-1</w:t>
            </w:r>
            <w:del w:id="23" w:author="R&amp;S" w:date="2024-02-28T19:29:00Z">
              <w:r w:rsidRPr="00A03126" w:rsidDel="009535A4">
                <w:rPr>
                  <w:rFonts w:eastAsia="SimSun"/>
                  <w:lang w:eastAsia="zh-CN"/>
                </w:rPr>
                <w:delText>6</w:delText>
              </w:r>
            </w:del>
            <w:ins w:id="24" w:author="R&amp;S" w:date="2024-02-28T19:29:00Z">
              <w:r w:rsidR="009535A4" w:rsidRPr="00A03126">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511C015E" w14:textId="77777777" w:rsidR="00312687" w:rsidRPr="00A03126" w:rsidRDefault="00312687" w:rsidP="00312687">
            <w:pPr>
              <w:pStyle w:val="TAL"/>
              <w:rPr>
                <w:lang w:eastAsia="zh-CN"/>
              </w:rPr>
            </w:pPr>
            <w:r w:rsidRPr="00A03126">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A6D596D" w14:textId="77777777" w:rsidR="00312687" w:rsidRPr="00A03126" w:rsidRDefault="00312687" w:rsidP="00312687">
            <w:pPr>
              <w:pStyle w:val="TAL"/>
              <w:rPr>
                <w:lang w:eastAsia="zh-CN"/>
              </w:rPr>
            </w:pPr>
            <w:r w:rsidRPr="00A03126">
              <w:rPr>
                <w:lang w:eastAsia="zh-CN"/>
              </w:rPr>
              <w:t>UEs supporting 5GS FR1 and CA (</w:t>
            </w:r>
            <w:r w:rsidRPr="00A03126">
              <w:rPr>
                <w:lang w:eastAsia="zh-TW"/>
              </w:rPr>
              <w:t>3DL CA</w:t>
            </w:r>
            <w:r w:rsidRPr="00A0312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C821E"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E8725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2786633" w14:textId="77777777" w:rsidR="00312687" w:rsidRPr="00A03126" w:rsidRDefault="00312687" w:rsidP="00312687">
            <w:pPr>
              <w:pStyle w:val="TAL"/>
            </w:pPr>
          </w:p>
        </w:tc>
      </w:tr>
      <w:tr w:rsidR="00312687" w:rsidRPr="00A03126" w14:paraId="2C55069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C5B69B2" w14:textId="77777777" w:rsidR="00312687" w:rsidRPr="00A03126" w:rsidRDefault="00312687" w:rsidP="00312687">
            <w:pPr>
              <w:pStyle w:val="TAL"/>
              <w:rPr>
                <w:lang w:eastAsia="zh-CN"/>
              </w:rPr>
            </w:pPr>
            <w:r w:rsidRPr="00A03126">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9F2B698" w14:textId="77777777" w:rsidR="00312687" w:rsidRPr="00A03126" w:rsidRDefault="00312687" w:rsidP="00312687">
            <w:pPr>
              <w:pStyle w:val="TAL"/>
            </w:pPr>
            <w:r w:rsidRPr="00A03126">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F53B266" w14:textId="34DDA9D5" w:rsidR="00312687" w:rsidRPr="00A03126" w:rsidRDefault="00312687" w:rsidP="00312687">
            <w:pPr>
              <w:pStyle w:val="TAC"/>
              <w:rPr>
                <w:lang w:eastAsia="zh-CN"/>
              </w:rPr>
            </w:pPr>
            <w:r w:rsidRPr="00A03126">
              <w:rPr>
                <w:lang w:eastAsia="zh-CN"/>
              </w:rPr>
              <w:t>Rel-1</w:t>
            </w:r>
            <w:del w:id="25" w:author="R&amp;S" w:date="2024-02-15T19:20:00Z">
              <w:r w:rsidRPr="00A03126" w:rsidDel="00331E0D">
                <w:rPr>
                  <w:rFonts w:eastAsia="SimSun"/>
                  <w:lang w:eastAsia="zh-CN"/>
                </w:rPr>
                <w:delText>6</w:delText>
              </w:r>
            </w:del>
            <w:ins w:id="26" w:author="R&amp;S" w:date="2024-02-15T19:20:00Z">
              <w:r w:rsidR="00331E0D" w:rsidRPr="00A03126">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18EFA9FB" w14:textId="77777777" w:rsidR="00312687" w:rsidRPr="00A03126" w:rsidRDefault="00312687" w:rsidP="00312687">
            <w:pPr>
              <w:pStyle w:val="TAL"/>
              <w:rPr>
                <w:lang w:eastAsia="zh-CN"/>
              </w:rPr>
            </w:pPr>
            <w:r w:rsidRPr="00A03126">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D58BB21" w14:textId="77777777" w:rsidR="00312687" w:rsidRPr="00A03126" w:rsidRDefault="00312687" w:rsidP="00312687">
            <w:pPr>
              <w:pStyle w:val="TAL"/>
              <w:rPr>
                <w:lang w:eastAsia="zh-CN"/>
              </w:rPr>
            </w:pPr>
            <w:r w:rsidRPr="00A03126">
              <w:rPr>
                <w:lang w:eastAsia="zh-CN"/>
              </w:rPr>
              <w:t>UEs supporting 5GS FR1 and CA (</w:t>
            </w:r>
            <w:r w:rsidRPr="00A03126">
              <w:rPr>
                <w:lang w:eastAsia="zh-TW"/>
              </w:rPr>
              <w:t>4DL CA</w:t>
            </w:r>
            <w:r w:rsidRPr="00A03126">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00FBCA1" w14:textId="77777777" w:rsidR="00312687" w:rsidRPr="00A03126" w:rsidRDefault="00312687" w:rsidP="00312687">
            <w:pPr>
              <w:pStyle w:val="TAL"/>
              <w:rPr>
                <w:lang w:eastAsia="zh-CN"/>
              </w:rPr>
            </w:pPr>
            <w:r w:rsidRPr="00A03126">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C4259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E2AEB3" w14:textId="31037479" w:rsidR="00312687" w:rsidRPr="00A03126" w:rsidRDefault="00312687" w:rsidP="00312687">
            <w:pPr>
              <w:pStyle w:val="TAL"/>
            </w:pPr>
            <w:r w:rsidRPr="00A03126">
              <w:t>Skip TC 7.6</w:t>
            </w:r>
            <w:r w:rsidRPr="00A03126">
              <w:rPr>
                <w:rFonts w:eastAsia="SimSun"/>
                <w:lang w:eastAsia="zh-CN"/>
              </w:rPr>
              <w:t>A</w:t>
            </w:r>
            <w:r w:rsidRPr="00A03126">
              <w:t>.</w:t>
            </w:r>
            <w:r w:rsidRPr="00A03126">
              <w:rPr>
                <w:rFonts w:eastAsia="SimSun"/>
                <w:lang w:eastAsia="zh-CN"/>
              </w:rPr>
              <w:t>4.3</w:t>
            </w:r>
            <w:r w:rsidRPr="00A03126">
              <w:t xml:space="preserve"> if UE supports NSA and TS 38.521-3 TC 7.6B.</w:t>
            </w:r>
            <w:r w:rsidRPr="00A03126">
              <w:rPr>
                <w:rFonts w:eastAsia="SimSun"/>
                <w:lang w:eastAsia="zh-CN"/>
              </w:rPr>
              <w:t>4</w:t>
            </w:r>
            <w:r w:rsidRPr="00A03126">
              <w:t>.</w:t>
            </w:r>
            <w:r w:rsidRPr="00A03126">
              <w:rPr>
                <w:rFonts w:eastAsia="SimSun"/>
                <w:lang w:eastAsia="zh-CN"/>
              </w:rPr>
              <w:t>3_1.3</w:t>
            </w:r>
            <w:r w:rsidRPr="00A03126">
              <w:t xml:space="preserve"> has been executed.</w:t>
            </w:r>
          </w:p>
        </w:tc>
      </w:tr>
      <w:tr w:rsidR="00312687" w:rsidRPr="00A03126" w14:paraId="62273A0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4EB52A2" w14:textId="77777777" w:rsidR="00312687" w:rsidRPr="00A03126" w:rsidRDefault="00312687" w:rsidP="00312687">
            <w:pPr>
              <w:pStyle w:val="TAL"/>
              <w:rPr>
                <w:lang w:eastAsia="zh-CN"/>
              </w:rPr>
            </w:pPr>
            <w:r w:rsidRPr="00A03126">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2CDE106" w14:textId="77777777" w:rsidR="00312687" w:rsidRPr="00A03126" w:rsidRDefault="00312687" w:rsidP="00312687">
            <w:pPr>
              <w:pStyle w:val="TAL"/>
            </w:pPr>
            <w:r w:rsidRPr="00A03126">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F3E8AA9"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5A22F3"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FBAEE7"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7199AE"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215FD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3655980" w14:textId="77777777" w:rsidR="00312687" w:rsidRPr="00A03126" w:rsidRDefault="00312687" w:rsidP="00312687">
            <w:pPr>
              <w:pStyle w:val="TAL"/>
            </w:pPr>
          </w:p>
        </w:tc>
      </w:tr>
      <w:tr w:rsidR="00312687" w:rsidRPr="00A03126" w14:paraId="40E7300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5EAC131" w14:textId="77777777" w:rsidR="00312687" w:rsidRPr="00A03126" w:rsidRDefault="00312687" w:rsidP="00312687">
            <w:pPr>
              <w:pStyle w:val="TAL"/>
              <w:rPr>
                <w:lang w:eastAsia="zh-CN"/>
              </w:rPr>
            </w:pPr>
            <w:r w:rsidRPr="00A03126">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A023EAE" w14:textId="77777777" w:rsidR="00312687" w:rsidRPr="00A03126" w:rsidRDefault="00312687" w:rsidP="00312687">
            <w:pPr>
              <w:pStyle w:val="TAL"/>
            </w:pPr>
            <w:proofErr w:type="spellStart"/>
            <w:r w:rsidRPr="00A03126">
              <w:t>Inband</w:t>
            </w:r>
            <w:proofErr w:type="spellEnd"/>
            <w:r w:rsidRPr="00A03126">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32B76CB" w14:textId="77777777" w:rsidR="00312687" w:rsidRPr="00A03126" w:rsidRDefault="00312687" w:rsidP="00312687">
            <w:pPr>
              <w:pStyle w:val="TAC"/>
              <w:rPr>
                <w:lang w:eastAsia="zh-CN"/>
              </w:rPr>
            </w:pPr>
            <w:r w:rsidRPr="00A03126">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57944ED" w14:textId="77777777" w:rsidR="00312687" w:rsidRPr="00A03126" w:rsidRDefault="00312687" w:rsidP="00312687">
            <w:pPr>
              <w:pStyle w:val="TAL"/>
              <w:rPr>
                <w:lang w:eastAsia="zh-CN"/>
              </w:rPr>
            </w:pPr>
            <w:r w:rsidRPr="00A03126">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856299C" w14:textId="77777777" w:rsidR="00312687" w:rsidRPr="00A03126" w:rsidRDefault="00312687" w:rsidP="00312687">
            <w:pPr>
              <w:pStyle w:val="TAL"/>
              <w:rPr>
                <w:lang w:eastAsia="zh-CN"/>
              </w:rPr>
            </w:pPr>
            <w:r w:rsidRPr="00A03126">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C874CFF" w14:textId="77777777" w:rsidR="00312687" w:rsidRPr="00A03126" w:rsidRDefault="00312687" w:rsidP="00312687">
            <w:pPr>
              <w:pStyle w:val="TAL"/>
              <w:rPr>
                <w:lang w:eastAsia="zh-CN"/>
              </w:rPr>
            </w:pPr>
            <w:r w:rsidRPr="00A03126">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0DA187E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8E7D51B" w14:textId="77777777" w:rsidR="00312687" w:rsidRPr="00A03126" w:rsidRDefault="00312687" w:rsidP="00312687">
            <w:pPr>
              <w:pStyle w:val="TAL"/>
            </w:pPr>
          </w:p>
        </w:tc>
      </w:tr>
      <w:tr w:rsidR="00312687" w:rsidRPr="00A03126" w14:paraId="2C075A3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02A070A" w14:textId="77777777" w:rsidR="00312687" w:rsidRPr="00A03126" w:rsidRDefault="00312687" w:rsidP="00312687">
            <w:pPr>
              <w:pStyle w:val="TAL"/>
              <w:rPr>
                <w:lang w:eastAsia="zh-CN"/>
              </w:rPr>
            </w:pPr>
            <w:r w:rsidRPr="00A03126">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75CA83A" w14:textId="77777777" w:rsidR="00312687" w:rsidRPr="00A03126" w:rsidRDefault="00312687" w:rsidP="00312687">
            <w:pPr>
              <w:pStyle w:val="TAL"/>
            </w:pPr>
            <w:r w:rsidRPr="00A03126">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8AEAF9B"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93C32D" w14:textId="77777777" w:rsidR="00312687" w:rsidRPr="00A03126" w:rsidRDefault="00312687" w:rsidP="00312687">
            <w:pPr>
              <w:pStyle w:val="TAL"/>
              <w:rPr>
                <w:lang w:eastAsia="zh-CN"/>
              </w:rPr>
            </w:pPr>
            <w:r w:rsidRPr="00A03126">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FB33E1D" w14:textId="77777777" w:rsidR="00312687" w:rsidRPr="00A03126" w:rsidRDefault="00312687" w:rsidP="00312687">
            <w:pPr>
              <w:pStyle w:val="TAL"/>
              <w:rPr>
                <w:lang w:eastAsia="zh-CN"/>
              </w:rPr>
            </w:pPr>
            <w:r w:rsidRPr="00A03126">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628AD1" w14:textId="77777777" w:rsidR="00312687" w:rsidRPr="00A03126" w:rsidRDefault="00312687" w:rsidP="00312687">
            <w:pPr>
              <w:pStyle w:val="TAL"/>
              <w:rPr>
                <w:lang w:eastAsia="zh-CN"/>
              </w:rPr>
            </w:pPr>
            <w:r w:rsidRPr="00A03126">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745B2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AB2BA" w14:textId="77777777" w:rsidR="00312687" w:rsidRPr="00A03126" w:rsidRDefault="00312687" w:rsidP="00312687">
            <w:pPr>
              <w:pStyle w:val="TAL"/>
            </w:pPr>
          </w:p>
        </w:tc>
      </w:tr>
      <w:tr w:rsidR="00312687" w:rsidRPr="00A03126" w14:paraId="67F4CC4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11BF4BA" w14:textId="77777777" w:rsidR="00312687" w:rsidRPr="00A03126" w:rsidRDefault="00312687" w:rsidP="00312687">
            <w:pPr>
              <w:pStyle w:val="TAL"/>
              <w:rPr>
                <w:lang w:eastAsia="zh-CN"/>
              </w:rPr>
            </w:pPr>
            <w:r w:rsidRPr="00A03126">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18883EC4" w14:textId="77777777" w:rsidR="00312687" w:rsidRPr="00A03126" w:rsidRDefault="00312687" w:rsidP="00312687">
            <w:pPr>
              <w:pStyle w:val="TAL"/>
            </w:pPr>
            <w:r w:rsidRPr="00A03126">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DDCABB6" w14:textId="77777777" w:rsidR="00312687" w:rsidRPr="00A03126" w:rsidRDefault="00312687" w:rsidP="00312687">
            <w:pPr>
              <w:pStyle w:val="TAC"/>
              <w:rPr>
                <w:lang w:eastAsia="zh-CN"/>
              </w:rPr>
            </w:pPr>
            <w:r w:rsidRPr="00A03126">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B43C08" w14:textId="77777777" w:rsidR="00312687" w:rsidRPr="00A03126" w:rsidRDefault="00312687" w:rsidP="00312687">
            <w:pPr>
              <w:pStyle w:val="TAL"/>
              <w:rPr>
                <w:lang w:eastAsia="zh-CN"/>
              </w:rPr>
            </w:pPr>
            <w:r w:rsidRPr="00A03126">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E6FF3B7" w14:textId="77777777" w:rsidR="00312687" w:rsidRPr="00A03126" w:rsidRDefault="00312687" w:rsidP="00312687">
            <w:pPr>
              <w:pStyle w:val="TAL"/>
              <w:rPr>
                <w:lang w:eastAsia="zh-CN"/>
              </w:rPr>
            </w:pPr>
            <w:r w:rsidRPr="00A03126">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E5BA81" w14:textId="77777777" w:rsidR="00312687" w:rsidRPr="00A03126" w:rsidRDefault="00312687" w:rsidP="00312687">
            <w:pPr>
              <w:pStyle w:val="TAL"/>
              <w:rPr>
                <w:lang w:eastAsia="zh-CN"/>
              </w:rPr>
            </w:pPr>
            <w:r w:rsidRPr="00A03126">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330A6A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C753811" w14:textId="77777777" w:rsidR="00312687" w:rsidRPr="00A03126" w:rsidRDefault="00312687" w:rsidP="00312687">
            <w:pPr>
              <w:pStyle w:val="TAL"/>
            </w:pPr>
          </w:p>
        </w:tc>
      </w:tr>
      <w:tr w:rsidR="00312687" w:rsidRPr="00A03126" w14:paraId="081C24C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54C98A1" w14:textId="77777777" w:rsidR="00312687" w:rsidRPr="00A03126" w:rsidRDefault="00312687" w:rsidP="00312687">
            <w:pPr>
              <w:pStyle w:val="TAL"/>
              <w:rPr>
                <w:lang w:eastAsia="zh-CN"/>
              </w:rPr>
            </w:pPr>
            <w:r w:rsidRPr="00A03126">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688291C" w14:textId="77777777" w:rsidR="00312687" w:rsidRPr="00A03126" w:rsidRDefault="00312687" w:rsidP="00312687">
            <w:pPr>
              <w:pStyle w:val="TAL"/>
            </w:pPr>
            <w:r w:rsidRPr="00A03126">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09E0218"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33447"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3B94E4D"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FDB6E4"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E5E174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3AAFDF73" w14:textId="77777777" w:rsidR="00312687" w:rsidRPr="00A03126" w:rsidRDefault="00312687" w:rsidP="00312687">
            <w:pPr>
              <w:pStyle w:val="TAL"/>
            </w:pPr>
          </w:p>
        </w:tc>
      </w:tr>
      <w:tr w:rsidR="00312687" w:rsidRPr="00A03126" w14:paraId="36D58ED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ABAE21F" w14:textId="77777777" w:rsidR="00312687" w:rsidRPr="00A03126" w:rsidRDefault="00312687" w:rsidP="00312687">
            <w:pPr>
              <w:pStyle w:val="TAL"/>
              <w:rPr>
                <w:lang w:eastAsia="zh-CN"/>
              </w:rPr>
            </w:pPr>
            <w:r w:rsidRPr="00A03126">
              <w:t>7.6D.2_1</w:t>
            </w:r>
          </w:p>
        </w:tc>
        <w:tc>
          <w:tcPr>
            <w:tcW w:w="4467" w:type="dxa"/>
            <w:tcBorders>
              <w:top w:val="single" w:sz="4" w:space="0" w:color="auto"/>
              <w:left w:val="single" w:sz="4" w:space="0" w:color="auto"/>
              <w:bottom w:val="single" w:sz="4" w:space="0" w:color="auto"/>
              <w:right w:val="single" w:sz="4" w:space="0" w:color="auto"/>
            </w:tcBorders>
          </w:tcPr>
          <w:p w14:paraId="2E818938" w14:textId="77777777" w:rsidR="00312687" w:rsidRPr="00A03126" w:rsidRDefault="00312687" w:rsidP="00312687">
            <w:pPr>
              <w:pStyle w:val="TAL"/>
            </w:pPr>
            <w:r w:rsidRPr="00A03126">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A79E789" w14:textId="77777777" w:rsidR="00312687" w:rsidRPr="00A03126" w:rsidRDefault="00312687" w:rsidP="00312687">
            <w:pPr>
              <w:pStyle w:val="TAC"/>
              <w:rPr>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B44377"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B8D1E1F"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C968B2"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C261E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5832FB0A" w14:textId="77777777" w:rsidR="00312687" w:rsidRPr="00A03126" w:rsidRDefault="00312687" w:rsidP="00312687">
            <w:pPr>
              <w:pStyle w:val="TAL"/>
            </w:pPr>
          </w:p>
        </w:tc>
      </w:tr>
      <w:tr w:rsidR="00312687" w:rsidRPr="00A03126" w14:paraId="2AE487F3"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9D5B0A3" w14:textId="77777777" w:rsidR="00312687" w:rsidRPr="00A03126" w:rsidRDefault="00312687" w:rsidP="00312687">
            <w:pPr>
              <w:pStyle w:val="TAL"/>
              <w:rPr>
                <w:lang w:eastAsia="zh-CN"/>
              </w:rPr>
            </w:pPr>
            <w:r w:rsidRPr="00A03126">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5E63195" w14:textId="77777777" w:rsidR="00312687" w:rsidRPr="00A03126" w:rsidRDefault="00312687" w:rsidP="00312687">
            <w:pPr>
              <w:pStyle w:val="TAL"/>
            </w:pPr>
            <w:r w:rsidRPr="00A03126">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090F32"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98EAD9"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6766012"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6507931"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84620F2"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56ABD14" w14:textId="77777777" w:rsidR="00312687" w:rsidRPr="00A03126" w:rsidRDefault="00312687" w:rsidP="00312687">
            <w:pPr>
              <w:pStyle w:val="TAL"/>
            </w:pPr>
          </w:p>
        </w:tc>
      </w:tr>
      <w:tr w:rsidR="00312687" w:rsidRPr="00A03126" w14:paraId="685330F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C404D65" w14:textId="77777777" w:rsidR="00312687" w:rsidRPr="00A03126" w:rsidRDefault="00312687" w:rsidP="00312687">
            <w:pPr>
              <w:pStyle w:val="TAL"/>
              <w:rPr>
                <w:lang w:eastAsia="zh-CN"/>
              </w:rPr>
            </w:pPr>
            <w:r w:rsidRPr="00A03126">
              <w:t>7.6D.3_1</w:t>
            </w:r>
          </w:p>
        </w:tc>
        <w:tc>
          <w:tcPr>
            <w:tcW w:w="4467" w:type="dxa"/>
            <w:tcBorders>
              <w:top w:val="single" w:sz="4" w:space="0" w:color="auto"/>
              <w:left w:val="single" w:sz="4" w:space="0" w:color="auto"/>
              <w:bottom w:val="single" w:sz="4" w:space="0" w:color="auto"/>
              <w:right w:val="single" w:sz="4" w:space="0" w:color="auto"/>
            </w:tcBorders>
          </w:tcPr>
          <w:p w14:paraId="69E5E68B" w14:textId="77777777" w:rsidR="00312687" w:rsidRPr="00A03126" w:rsidRDefault="00312687" w:rsidP="00312687">
            <w:pPr>
              <w:pStyle w:val="TAL"/>
            </w:pPr>
            <w:r w:rsidRPr="00A0312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3CA4DF2" w14:textId="77777777" w:rsidR="00312687" w:rsidRPr="00A03126" w:rsidRDefault="00312687" w:rsidP="00312687">
            <w:pPr>
              <w:pStyle w:val="TAC"/>
              <w:rPr>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1D0285"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AF69EB4"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338EF"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1BDEA0"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23863A3" w14:textId="77777777" w:rsidR="00312687" w:rsidRPr="00A03126" w:rsidRDefault="00312687" w:rsidP="00312687">
            <w:pPr>
              <w:pStyle w:val="TAL"/>
            </w:pPr>
          </w:p>
        </w:tc>
      </w:tr>
      <w:tr w:rsidR="00312687" w:rsidRPr="00A03126" w14:paraId="5B752A5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5A896763" w14:textId="77777777" w:rsidR="00312687" w:rsidRPr="00A03126" w:rsidRDefault="00312687" w:rsidP="00312687">
            <w:pPr>
              <w:pStyle w:val="TAL"/>
              <w:rPr>
                <w:lang w:eastAsia="zh-CN"/>
              </w:rPr>
            </w:pPr>
            <w:r w:rsidRPr="00A03126">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4503900" w14:textId="77777777" w:rsidR="00312687" w:rsidRPr="00A03126" w:rsidRDefault="00312687" w:rsidP="00312687">
            <w:pPr>
              <w:pStyle w:val="TAL"/>
            </w:pPr>
            <w:r w:rsidRPr="00A03126">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A78E63"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0E608D"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19AF356"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761C95"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33610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41D849B" w14:textId="77777777" w:rsidR="00312687" w:rsidRPr="00A03126" w:rsidRDefault="00312687" w:rsidP="00312687">
            <w:pPr>
              <w:pStyle w:val="TAL"/>
            </w:pPr>
          </w:p>
        </w:tc>
      </w:tr>
      <w:tr w:rsidR="00312687" w:rsidRPr="00A03126" w14:paraId="2563CF4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38E53081" w14:textId="77777777" w:rsidR="00312687" w:rsidRPr="00A03126" w:rsidRDefault="00312687" w:rsidP="00312687">
            <w:pPr>
              <w:pStyle w:val="TAL"/>
              <w:rPr>
                <w:lang w:eastAsia="zh-CN"/>
              </w:rPr>
            </w:pPr>
            <w:r w:rsidRPr="00A03126">
              <w:t>7.6D.4_1</w:t>
            </w:r>
          </w:p>
        </w:tc>
        <w:tc>
          <w:tcPr>
            <w:tcW w:w="4467" w:type="dxa"/>
            <w:tcBorders>
              <w:top w:val="single" w:sz="4" w:space="0" w:color="auto"/>
              <w:left w:val="single" w:sz="4" w:space="0" w:color="auto"/>
              <w:bottom w:val="single" w:sz="4" w:space="0" w:color="auto"/>
              <w:right w:val="single" w:sz="4" w:space="0" w:color="auto"/>
            </w:tcBorders>
          </w:tcPr>
          <w:p w14:paraId="4B829EDA" w14:textId="77777777" w:rsidR="00312687" w:rsidRPr="00A03126" w:rsidRDefault="00312687" w:rsidP="00312687">
            <w:pPr>
              <w:pStyle w:val="TAL"/>
            </w:pPr>
            <w:r w:rsidRPr="00A03126">
              <w:t>Void</w:t>
            </w:r>
          </w:p>
        </w:tc>
        <w:tc>
          <w:tcPr>
            <w:tcW w:w="852" w:type="dxa"/>
            <w:tcBorders>
              <w:top w:val="single" w:sz="4" w:space="0" w:color="auto"/>
              <w:left w:val="single" w:sz="4" w:space="0" w:color="auto"/>
              <w:bottom w:val="single" w:sz="4" w:space="0" w:color="auto"/>
              <w:right w:val="single" w:sz="4" w:space="0" w:color="auto"/>
            </w:tcBorders>
          </w:tcPr>
          <w:p w14:paraId="6D14F0CD" w14:textId="77777777" w:rsidR="00312687" w:rsidRPr="00A03126" w:rsidRDefault="00312687" w:rsidP="00312687">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766DFFB" w14:textId="77777777" w:rsidR="00312687" w:rsidRPr="00A03126" w:rsidRDefault="00312687" w:rsidP="00312687">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20AB9599" w14:textId="77777777" w:rsidR="00312687" w:rsidRPr="00A03126" w:rsidRDefault="00312687" w:rsidP="00312687">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196DA42" w14:textId="77777777" w:rsidR="00312687" w:rsidRPr="00A03126" w:rsidRDefault="00312687" w:rsidP="00312687">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340015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80986A" w14:textId="77777777" w:rsidR="00312687" w:rsidRPr="00A03126" w:rsidRDefault="00312687" w:rsidP="00312687">
            <w:pPr>
              <w:pStyle w:val="TAL"/>
            </w:pPr>
          </w:p>
        </w:tc>
      </w:tr>
      <w:tr w:rsidR="00312687" w:rsidRPr="00A03126" w14:paraId="4BB2197D"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112EC06"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DF55BE0" w14:textId="77777777" w:rsidR="00312687" w:rsidRPr="00A03126" w:rsidRDefault="00312687" w:rsidP="00312687">
            <w:pPr>
              <w:keepNext/>
              <w:keepLines/>
              <w:spacing w:after="0"/>
              <w:rPr>
                <w:rFonts w:ascii="Arial" w:hAnsi="Arial"/>
                <w:sz w:val="18"/>
              </w:rPr>
            </w:pPr>
            <w:r w:rsidRPr="00A03126">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274F8" w14:textId="77777777" w:rsidR="00312687" w:rsidRPr="00A03126" w:rsidRDefault="00312687" w:rsidP="00312687">
            <w:pPr>
              <w:keepNext/>
              <w:keepLines/>
              <w:spacing w:after="0"/>
              <w:jc w:val="center"/>
              <w:rPr>
                <w:rFonts w:ascii="Arial" w:hAnsi="Arial"/>
                <w:sz w:val="18"/>
                <w:lang w:eastAsia="zh-CN"/>
              </w:rPr>
            </w:pPr>
            <w:r w:rsidRPr="00A0312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DE362C" w14:textId="77777777" w:rsidR="00312687" w:rsidRPr="00A03126" w:rsidRDefault="00312687" w:rsidP="00312687">
            <w:pPr>
              <w:keepNext/>
              <w:keepLines/>
              <w:spacing w:after="0"/>
              <w:rPr>
                <w:rFonts w:ascii="Arial" w:hAnsi="Arial"/>
                <w:sz w:val="18"/>
                <w:lang w:eastAsia="zh-CN"/>
              </w:rPr>
            </w:pPr>
            <w:r w:rsidRPr="00A03126">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13D0F4ED"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0F1C0" w14:textId="77777777" w:rsidR="00312687" w:rsidRPr="00A03126" w:rsidRDefault="00312687" w:rsidP="00312687">
            <w:pPr>
              <w:keepNext/>
              <w:keepLines/>
              <w:spacing w:after="0"/>
              <w:rPr>
                <w:rFonts w:ascii="Arial" w:hAnsi="Arial"/>
                <w:sz w:val="18"/>
                <w:lang w:eastAsia="zh-CN"/>
              </w:rPr>
            </w:pPr>
            <w:r w:rsidRPr="00A0312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741CC" w14:textId="77777777" w:rsidR="00312687" w:rsidRPr="00A03126"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C83E9ED" w14:textId="77777777" w:rsidR="00312687" w:rsidRPr="00A03126" w:rsidRDefault="00312687" w:rsidP="00312687">
            <w:pPr>
              <w:keepNext/>
              <w:keepLines/>
              <w:spacing w:after="0"/>
              <w:rPr>
                <w:rFonts w:ascii="Arial" w:hAnsi="Arial"/>
                <w:sz w:val="18"/>
              </w:rPr>
            </w:pPr>
          </w:p>
        </w:tc>
      </w:tr>
      <w:tr w:rsidR="00312687" w:rsidRPr="00A03126" w14:paraId="4387AEF6"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0A88BBF0"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A9E8C67" w14:textId="77777777" w:rsidR="00312687" w:rsidRPr="00A03126" w:rsidRDefault="00312687" w:rsidP="00312687">
            <w:pPr>
              <w:keepNext/>
              <w:keepLines/>
              <w:spacing w:after="0"/>
              <w:rPr>
                <w:rFonts w:ascii="Arial" w:hAnsi="Arial"/>
                <w:sz w:val="18"/>
              </w:rPr>
            </w:pPr>
            <w:r w:rsidRPr="00A03126">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7D1751" w14:textId="77777777" w:rsidR="00312687" w:rsidRPr="00A03126" w:rsidRDefault="00312687" w:rsidP="00312687">
            <w:pPr>
              <w:keepNext/>
              <w:keepLines/>
              <w:spacing w:after="0"/>
              <w:jc w:val="center"/>
              <w:rPr>
                <w:rFonts w:ascii="Arial" w:hAnsi="Arial"/>
                <w:sz w:val="18"/>
                <w:lang w:eastAsia="zh-CN"/>
              </w:rPr>
            </w:pPr>
            <w:r w:rsidRPr="00A03126">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CF47EB4" w14:textId="77777777" w:rsidR="00312687" w:rsidRPr="00A03126" w:rsidRDefault="00312687" w:rsidP="00312687">
            <w:pPr>
              <w:keepNext/>
              <w:keepLines/>
              <w:spacing w:after="0"/>
              <w:rPr>
                <w:rFonts w:ascii="Arial" w:hAnsi="Arial"/>
                <w:sz w:val="18"/>
              </w:rPr>
            </w:pPr>
            <w:r w:rsidRPr="00A03126">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AAD9808" w14:textId="77777777" w:rsidR="00312687" w:rsidRPr="00A03126" w:rsidRDefault="00312687" w:rsidP="00312687">
            <w:pPr>
              <w:keepNext/>
              <w:keepLines/>
              <w:spacing w:after="0"/>
              <w:rPr>
                <w:rFonts w:ascii="Arial" w:hAnsi="Arial"/>
                <w:sz w:val="18"/>
                <w:lang w:eastAsia="zh-CN"/>
              </w:rPr>
            </w:pPr>
            <w:r w:rsidRPr="00A03126">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E402D" w14:textId="77777777" w:rsidR="00312687" w:rsidRPr="00A03126" w:rsidRDefault="00312687" w:rsidP="00312687">
            <w:pPr>
              <w:keepNext/>
              <w:keepLines/>
              <w:spacing w:after="0"/>
              <w:rPr>
                <w:rFonts w:ascii="Arial" w:eastAsia="SimSun" w:hAnsi="Arial"/>
                <w:sz w:val="18"/>
                <w:szCs w:val="18"/>
                <w:lang w:eastAsia="zh-CN"/>
              </w:rPr>
            </w:pPr>
            <w:r w:rsidRPr="00A03126">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E0CCF3" w14:textId="77777777" w:rsidR="00312687" w:rsidRPr="00A03126" w:rsidRDefault="00312687" w:rsidP="00312687">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6234E81" w14:textId="77777777" w:rsidR="00312687" w:rsidRPr="00A03126" w:rsidRDefault="00312687" w:rsidP="00312687">
            <w:pPr>
              <w:keepNext/>
              <w:keepLines/>
              <w:spacing w:after="0"/>
              <w:rPr>
                <w:rFonts w:ascii="Arial" w:hAnsi="Arial"/>
                <w:sz w:val="18"/>
              </w:rPr>
            </w:pPr>
          </w:p>
        </w:tc>
      </w:tr>
      <w:tr w:rsidR="00312687" w:rsidRPr="00A03126" w14:paraId="056C628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74FF633" w14:textId="77777777" w:rsidR="00312687" w:rsidRPr="00A03126" w:rsidRDefault="00312687" w:rsidP="00312687">
            <w:pPr>
              <w:pStyle w:val="TAL"/>
              <w:rPr>
                <w:lang w:eastAsia="zh-CN"/>
              </w:rPr>
            </w:pPr>
            <w:r w:rsidRPr="00A03126">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1A4CC68" w14:textId="77777777" w:rsidR="00312687" w:rsidRPr="00A03126" w:rsidRDefault="00312687" w:rsidP="00312687">
            <w:pPr>
              <w:pStyle w:val="TAL"/>
            </w:pPr>
            <w:r w:rsidRPr="00A03126">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A428F5F"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82DDF8"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58A3E3F"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82D7D8"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9F54F5"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48B0C87" w14:textId="77777777" w:rsidR="00312687" w:rsidRPr="00A03126" w:rsidRDefault="00312687" w:rsidP="00312687">
            <w:pPr>
              <w:pStyle w:val="TAL"/>
            </w:pPr>
          </w:p>
        </w:tc>
      </w:tr>
      <w:tr w:rsidR="00312687" w:rsidRPr="00A03126" w14:paraId="2E0CE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A0B789B" w14:textId="77777777" w:rsidR="00312687" w:rsidRPr="00A03126" w:rsidRDefault="00312687" w:rsidP="00312687">
            <w:pPr>
              <w:pStyle w:val="TAL"/>
              <w:rPr>
                <w:lang w:eastAsia="zh-CN"/>
              </w:rPr>
            </w:pPr>
            <w:r w:rsidRPr="00A03126">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51E9D51" w14:textId="77777777" w:rsidR="00312687" w:rsidRPr="00A03126" w:rsidRDefault="00312687" w:rsidP="00312687">
            <w:pPr>
              <w:pStyle w:val="TAL"/>
            </w:pPr>
            <w:r w:rsidRPr="00A03126">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85D915"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E5DE5B" w14:textId="77777777" w:rsidR="00312687" w:rsidRPr="00A03126" w:rsidRDefault="00312687" w:rsidP="00312687">
            <w:pPr>
              <w:pStyle w:val="TAL"/>
              <w:rPr>
                <w:lang w:eastAsia="zh-CN"/>
              </w:rPr>
            </w:pPr>
            <w:r w:rsidRPr="00A03126">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4904032" w14:textId="77777777" w:rsidR="00312687" w:rsidRPr="00A03126" w:rsidRDefault="00312687" w:rsidP="00312687">
            <w:pPr>
              <w:pStyle w:val="TAL"/>
              <w:rPr>
                <w:lang w:eastAsia="zh-CN"/>
              </w:rPr>
            </w:pPr>
            <w:r w:rsidRPr="00A03126">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CFB90CF" w14:textId="77777777" w:rsidR="00312687" w:rsidRPr="00A03126" w:rsidRDefault="00312687" w:rsidP="00312687">
            <w:pPr>
              <w:pStyle w:val="TAL"/>
              <w:rPr>
                <w:lang w:eastAsia="zh-CN"/>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9EF3C7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09EEED29" w14:textId="77777777" w:rsidR="00312687" w:rsidRPr="00A03126" w:rsidRDefault="00312687" w:rsidP="00312687">
            <w:pPr>
              <w:pStyle w:val="TAL"/>
            </w:pPr>
          </w:p>
        </w:tc>
      </w:tr>
      <w:tr w:rsidR="00312687" w:rsidRPr="00A03126" w14:paraId="2D39443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0330B17" w14:textId="77777777" w:rsidR="00312687" w:rsidRPr="00A03126" w:rsidRDefault="00312687" w:rsidP="00312687">
            <w:pPr>
              <w:pStyle w:val="TAL"/>
              <w:rPr>
                <w:lang w:eastAsia="zh-CN"/>
              </w:rPr>
            </w:pPr>
            <w:r w:rsidRPr="00A03126">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13D52EB" w14:textId="77777777" w:rsidR="00312687" w:rsidRPr="00A03126" w:rsidRDefault="00312687" w:rsidP="00312687">
            <w:pPr>
              <w:pStyle w:val="TAL"/>
            </w:pPr>
            <w:r w:rsidRPr="00A03126">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8A2A184"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1B1BE0" w14:textId="77777777" w:rsidR="00312687" w:rsidRPr="00A03126" w:rsidRDefault="00312687" w:rsidP="00312687">
            <w:pPr>
              <w:pStyle w:val="TAL"/>
              <w:rPr>
                <w:lang w:eastAsia="zh-CN"/>
              </w:rPr>
            </w:pPr>
            <w:r w:rsidRPr="00A03126">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50913F6" w14:textId="77777777" w:rsidR="00312687" w:rsidRPr="00A03126" w:rsidRDefault="00312687" w:rsidP="00312687">
            <w:pPr>
              <w:pStyle w:val="TAL"/>
              <w:rPr>
                <w:lang w:eastAsia="zh-CN"/>
              </w:rPr>
            </w:pPr>
            <w:r w:rsidRPr="00A03126">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84FB3AD"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4ACCAD8"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3EE6F86" w14:textId="77777777" w:rsidR="00312687" w:rsidRPr="00A03126" w:rsidRDefault="00312687" w:rsidP="00312687">
            <w:pPr>
              <w:pStyle w:val="TAL"/>
            </w:pPr>
          </w:p>
        </w:tc>
      </w:tr>
      <w:tr w:rsidR="00312687" w:rsidRPr="00A03126" w14:paraId="64F86BE0"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8FAD856" w14:textId="77777777" w:rsidR="00312687" w:rsidRPr="00A03126" w:rsidRDefault="00312687" w:rsidP="00312687">
            <w:pPr>
              <w:pStyle w:val="TAL"/>
              <w:rPr>
                <w:lang w:eastAsia="zh-CN"/>
              </w:rPr>
            </w:pPr>
            <w:r w:rsidRPr="00A03126">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A4A135E" w14:textId="77777777" w:rsidR="00312687" w:rsidRPr="00A03126" w:rsidRDefault="00312687" w:rsidP="00312687">
            <w:pPr>
              <w:pStyle w:val="TAL"/>
            </w:pPr>
            <w:r w:rsidRPr="00A03126">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6D5B280" w14:textId="527FBF75" w:rsidR="00312687" w:rsidRPr="00A03126" w:rsidRDefault="00312687" w:rsidP="00312687">
            <w:pPr>
              <w:pStyle w:val="TAC"/>
              <w:rPr>
                <w:lang w:eastAsia="zh-CN"/>
              </w:rPr>
            </w:pPr>
            <w:r w:rsidRPr="00A03126">
              <w:rPr>
                <w:lang w:eastAsia="zh-CN"/>
              </w:rPr>
              <w:t>Rel-1</w:t>
            </w:r>
            <w:r w:rsidRPr="00A0312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F2D9890" w14:textId="09E0BF81" w:rsidR="00312687" w:rsidRPr="00A03126" w:rsidRDefault="00312687" w:rsidP="00312687">
            <w:pPr>
              <w:pStyle w:val="TAL"/>
              <w:rPr>
                <w:lang w:eastAsia="zh-CN"/>
              </w:rPr>
            </w:pPr>
            <w:r w:rsidRPr="00A03126">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4342B1C4" w14:textId="77777777" w:rsidR="00312687" w:rsidRPr="00A03126" w:rsidRDefault="00312687" w:rsidP="00312687">
            <w:pPr>
              <w:pStyle w:val="TAL"/>
              <w:rPr>
                <w:lang w:eastAsia="zh-CN"/>
              </w:rPr>
            </w:pPr>
            <w:r w:rsidRPr="00A03126">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0AA83F1" w14:textId="0E1F5CBB" w:rsidR="00312687" w:rsidRPr="00A03126" w:rsidRDefault="00312687" w:rsidP="00312687">
            <w:pPr>
              <w:pStyle w:val="TAL"/>
              <w:rPr>
                <w:lang w:eastAsia="zh-CN"/>
              </w:rPr>
            </w:pPr>
            <w:r w:rsidRPr="00A03126">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894A94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A2F55B8" w14:textId="77777777" w:rsidR="00312687" w:rsidRPr="00A03126" w:rsidRDefault="00312687" w:rsidP="00312687">
            <w:pPr>
              <w:pStyle w:val="TAL"/>
            </w:pPr>
            <w:r w:rsidRPr="00A03126">
              <w:t>NOTE 1</w:t>
            </w:r>
          </w:p>
        </w:tc>
      </w:tr>
      <w:tr w:rsidR="00312687" w:rsidRPr="00A03126" w14:paraId="6D440EB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294F7021" w14:textId="77777777" w:rsidR="00312687" w:rsidRPr="00A03126" w:rsidRDefault="00312687" w:rsidP="00312687">
            <w:pPr>
              <w:pStyle w:val="TAL"/>
              <w:rPr>
                <w:lang w:eastAsia="zh-CN"/>
              </w:rPr>
            </w:pPr>
            <w:r w:rsidRPr="00A03126">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78D7036" w14:textId="77777777" w:rsidR="00312687" w:rsidRPr="00A03126" w:rsidRDefault="00312687" w:rsidP="00312687">
            <w:pPr>
              <w:pStyle w:val="TAL"/>
            </w:pPr>
            <w:r w:rsidRPr="00A03126">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816B9BC"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E02D46"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535B74F"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8C64C95"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74C5C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CD40801" w14:textId="77777777" w:rsidR="00312687" w:rsidRPr="00A03126" w:rsidRDefault="00312687" w:rsidP="00312687">
            <w:pPr>
              <w:pStyle w:val="TAL"/>
            </w:pPr>
          </w:p>
        </w:tc>
      </w:tr>
      <w:tr w:rsidR="00312687" w:rsidRPr="00A03126" w14:paraId="721EB52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66F56229" w14:textId="77777777" w:rsidR="00312687" w:rsidRPr="00A03126" w:rsidRDefault="00312687" w:rsidP="00312687">
            <w:pPr>
              <w:pStyle w:val="TAL"/>
              <w:rPr>
                <w:lang w:eastAsia="zh-CN"/>
              </w:rPr>
            </w:pPr>
            <w:r w:rsidRPr="00A03126">
              <w:t>7.7D_1</w:t>
            </w:r>
          </w:p>
        </w:tc>
        <w:tc>
          <w:tcPr>
            <w:tcW w:w="4467" w:type="dxa"/>
            <w:tcBorders>
              <w:top w:val="single" w:sz="4" w:space="0" w:color="auto"/>
              <w:left w:val="single" w:sz="4" w:space="0" w:color="auto"/>
              <w:bottom w:val="single" w:sz="4" w:space="0" w:color="auto"/>
              <w:right w:val="single" w:sz="4" w:space="0" w:color="auto"/>
            </w:tcBorders>
          </w:tcPr>
          <w:p w14:paraId="6EC3BD72" w14:textId="77777777" w:rsidR="00312687" w:rsidRPr="00A03126" w:rsidRDefault="00312687" w:rsidP="00312687">
            <w:pPr>
              <w:pStyle w:val="TAL"/>
            </w:pPr>
            <w:r w:rsidRPr="00A03126">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647B699" w14:textId="77777777" w:rsidR="00312687" w:rsidRPr="00A03126" w:rsidRDefault="00312687" w:rsidP="00312687">
            <w:pPr>
              <w:pStyle w:val="TAC"/>
              <w:rPr>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34F2E8"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2579AA0"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D3DEFE"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1E7B36"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8697E4A" w14:textId="77777777" w:rsidR="00312687" w:rsidRPr="00A03126" w:rsidRDefault="00312687" w:rsidP="00312687">
            <w:pPr>
              <w:pStyle w:val="TAL"/>
            </w:pPr>
          </w:p>
        </w:tc>
      </w:tr>
      <w:tr w:rsidR="00312687" w:rsidRPr="00A03126" w14:paraId="0638923C"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1F184B99" w14:textId="77777777" w:rsidR="00312687" w:rsidRPr="00A03126" w:rsidRDefault="00312687" w:rsidP="00312687">
            <w:pPr>
              <w:pStyle w:val="TAL"/>
              <w:rPr>
                <w:lang w:eastAsia="zh-CN"/>
              </w:rPr>
            </w:pPr>
            <w:r w:rsidRPr="00A03126">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218E981" w14:textId="77777777" w:rsidR="00312687" w:rsidRPr="00A03126" w:rsidRDefault="00312687" w:rsidP="00312687">
            <w:pPr>
              <w:pStyle w:val="TAL"/>
            </w:pPr>
            <w:r w:rsidRPr="00A03126">
              <w:t>Spurious response</w:t>
            </w:r>
            <w:r w:rsidRPr="00A03126">
              <w:rPr>
                <w:lang w:eastAsia="zh-CN"/>
              </w:rPr>
              <w:t xml:space="preserve"> for </w:t>
            </w:r>
            <w:r w:rsidRPr="00A03126">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0C2A0D4" w14:textId="77777777" w:rsidR="00312687" w:rsidRPr="00A03126" w:rsidRDefault="00312687" w:rsidP="00312687">
            <w:pPr>
              <w:pStyle w:val="TAC"/>
              <w:rPr>
                <w:lang w:eastAsia="zh-CN"/>
              </w:rPr>
            </w:pPr>
            <w:r w:rsidRPr="00A03126">
              <w:rPr>
                <w:lang w:eastAsia="zh-CN"/>
              </w:rPr>
              <w:t>Rel-1</w:t>
            </w:r>
            <w:r w:rsidRPr="00A0312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5A0A9E1"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4FA1E472"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0C5BCBD"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E6518A"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D2DB6B" w14:textId="77777777" w:rsidR="00312687" w:rsidRPr="00A03126" w:rsidRDefault="00312687" w:rsidP="00312687">
            <w:pPr>
              <w:pStyle w:val="TAL"/>
            </w:pPr>
          </w:p>
        </w:tc>
      </w:tr>
      <w:tr w:rsidR="00312687" w:rsidRPr="00A03126" w14:paraId="4F8176AB"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434EACBD" w14:textId="77777777" w:rsidR="00312687" w:rsidRPr="00A03126" w:rsidRDefault="00312687" w:rsidP="00312687">
            <w:pPr>
              <w:pStyle w:val="TAL"/>
              <w:rPr>
                <w:lang w:eastAsia="zh-CN"/>
              </w:rPr>
            </w:pPr>
            <w:r w:rsidRPr="00A03126">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3C459731" w14:textId="77777777" w:rsidR="00312687" w:rsidRPr="00A03126" w:rsidRDefault="00312687" w:rsidP="00312687">
            <w:pPr>
              <w:pStyle w:val="TAL"/>
            </w:pPr>
            <w:r w:rsidRPr="00A03126">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C6060C"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2CCA1"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6D12743"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DC08F6"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50941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4F1911" w14:textId="77777777" w:rsidR="00312687" w:rsidRPr="00A03126" w:rsidRDefault="00312687" w:rsidP="00312687">
            <w:pPr>
              <w:pStyle w:val="TAL"/>
            </w:pPr>
            <w:r w:rsidRPr="00A03126">
              <w:t>Skip TC 7.8.2 if UE supports NSA and TS 38.521-3 TC 7.8B.2.2 or 7.8B.2.3 has been executed.</w:t>
            </w:r>
          </w:p>
        </w:tc>
      </w:tr>
      <w:tr w:rsidR="00312687" w:rsidRPr="00A03126" w14:paraId="31C17222"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34B261A0" w14:textId="77777777" w:rsidR="00312687" w:rsidRPr="00A03126" w:rsidRDefault="00312687" w:rsidP="00312687">
            <w:pPr>
              <w:pStyle w:val="TAL"/>
              <w:rPr>
                <w:lang w:eastAsia="zh-TW"/>
              </w:rPr>
            </w:pPr>
            <w:r w:rsidRPr="00A03126">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A58195B" w14:textId="77777777" w:rsidR="00312687" w:rsidRPr="00A03126" w:rsidRDefault="00312687" w:rsidP="00312687">
            <w:pPr>
              <w:pStyle w:val="TAL"/>
            </w:pPr>
            <w:r w:rsidRPr="00A03126">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0D196EB" w14:textId="77777777" w:rsidR="00312687" w:rsidRPr="00A03126" w:rsidRDefault="00312687" w:rsidP="00312687">
            <w:pPr>
              <w:pStyle w:val="TAC"/>
              <w:rPr>
                <w:lang w:eastAsia="zh-TW"/>
              </w:rPr>
            </w:pPr>
            <w:r w:rsidRPr="00A03126">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63978D8F" w14:textId="77777777" w:rsidR="00312687" w:rsidRPr="00A03126" w:rsidRDefault="00312687" w:rsidP="00312687">
            <w:pPr>
              <w:pStyle w:val="TAL"/>
              <w:rPr>
                <w:lang w:eastAsia="zh-TW"/>
              </w:rPr>
            </w:pPr>
            <w:r w:rsidRPr="00A03126">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481E9F22" w14:textId="77777777" w:rsidR="00312687" w:rsidRPr="00A03126" w:rsidRDefault="00312687" w:rsidP="00312687">
            <w:pPr>
              <w:pStyle w:val="TAL"/>
              <w:rPr>
                <w:lang w:eastAsia="zh-CN"/>
              </w:rPr>
            </w:pPr>
            <w:r w:rsidRPr="00A03126">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9CBC2AD" w14:textId="77777777" w:rsidR="00312687" w:rsidRPr="00A03126" w:rsidRDefault="00312687" w:rsidP="00312687">
            <w:pPr>
              <w:pStyle w:val="TAL"/>
              <w:rPr>
                <w:lang w:eastAsia="zh-TW"/>
              </w:rPr>
            </w:pPr>
            <w:r w:rsidRPr="00A03126">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8F85331"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99C71AA" w14:textId="77777777" w:rsidR="00312687" w:rsidRPr="00A03126" w:rsidRDefault="00312687" w:rsidP="00312687">
            <w:pPr>
              <w:pStyle w:val="TAL"/>
            </w:pPr>
          </w:p>
        </w:tc>
      </w:tr>
      <w:tr w:rsidR="00312687" w:rsidRPr="00A03126" w14:paraId="3C213EA1"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54440FD" w14:textId="77777777" w:rsidR="00312687" w:rsidRPr="00A03126" w:rsidRDefault="00312687" w:rsidP="00312687">
            <w:pPr>
              <w:pStyle w:val="TAL"/>
              <w:rPr>
                <w:lang w:eastAsia="zh-CN"/>
              </w:rPr>
            </w:pPr>
            <w:r w:rsidRPr="00A03126">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67E246C" w14:textId="77777777" w:rsidR="00312687" w:rsidRPr="00A03126" w:rsidRDefault="00312687" w:rsidP="00312687">
            <w:pPr>
              <w:pStyle w:val="TAL"/>
            </w:pPr>
            <w:r w:rsidRPr="00A03126">
              <w:t>Wide band Intermodulation for CA (</w:t>
            </w:r>
            <w:r w:rsidRPr="00A03126">
              <w:rPr>
                <w:lang w:eastAsia="zh-TW"/>
              </w:rPr>
              <w:t>3DL CA</w:t>
            </w:r>
            <w:r w:rsidRPr="00A03126">
              <w:t>)</w:t>
            </w:r>
          </w:p>
        </w:tc>
        <w:tc>
          <w:tcPr>
            <w:tcW w:w="852" w:type="dxa"/>
            <w:tcBorders>
              <w:top w:val="single" w:sz="4" w:space="0" w:color="auto"/>
              <w:left w:val="single" w:sz="4" w:space="0" w:color="auto"/>
              <w:bottom w:val="single" w:sz="4" w:space="0" w:color="auto"/>
              <w:right w:val="single" w:sz="4" w:space="0" w:color="auto"/>
            </w:tcBorders>
            <w:hideMark/>
          </w:tcPr>
          <w:p w14:paraId="3047F609" w14:textId="77777777" w:rsidR="00312687" w:rsidRPr="00A03126" w:rsidRDefault="00312687" w:rsidP="00312687">
            <w:pPr>
              <w:pStyle w:val="TAC"/>
              <w:rPr>
                <w:lang w:eastAsia="zh-CN"/>
              </w:rPr>
            </w:pPr>
            <w:r w:rsidRPr="00A03126">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696F4" w14:textId="77777777" w:rsidR="00312687" w:rsidRPr="00A03126" w:rsidRDefault="00312687" w:rsidP="00312687">
            <w:pPr>
              <w:pStyle w:val="TAL"/>
              <w:rPr>
                <w:lang w:eastAsia="zh-CN"/>
              </w:rPr>
            </w:pPr>
            <w:r w:rsidRPr="00A03126">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1EC9E6C2" w14:textId="77777777" w:rsidR="00312687" w:rsidRPr="00A03126" w:rsidRDefault="00312687" w:rsidP="00312687">
            <w:pPr>
              <w:pStyle w:val="TAL"/>
              <w:rPr>
                <w:lang w:eastAsia="zh-CN"/>
              </w:rPr>
            </w:pPr>
            <w:r w:rsidRPr="00A03126">
              <w:t>UEs supporting 5GS FR1 and CA (</w:t>
            </w:r>
            <w:r w:rsidRPr="00A03126">
              <w:rPr>
                <w:lang w:eastAsia="zh-TW"/>
              </w:rPr>
              <w:t>3DL CA</w:t>
            </w:r>
            <w:r w:rsidRPr="00A03126">
              <w:t>)</w:t>
            </w:r>
          </w:p>
        </w:tc>
        <w:tc>
          <w:tcPr>
            <w:tcW w:w="1556" w:type="dxa"/>
            <w:tcBorders>
              <w:top w:val="single" w:sz="4" w:space="0" w:color="auto"/>
              <w:left w:val="single" w:sz="4" w:space="0" w:color="auto"/>
              <w:bottom w:val="single" w:sz="4" w:space="0" w:color="auto"/>
              <w:right w:val="single" w:sz="4" w:space="0" w:color="auto"/>
            </w:tcBorders>
            <w:hideMark/>
          </w:tcPr>
          <w:p w14:paraId="42A66B55" w14:textId="77777777" w:rsidR="00312687" w:rsidRPr="00A03126" w:rsidRDefault="00312687" w:rsidP="00312687">
            <w:pPr>
              <w:pStyle w:val="TAL"/>
              <w:rPr>
                <w:lang w:eastAsia="zh-CN"/>
              </w:rPr>
            </w:pPr>
            <w:r w:rsidRPr="00A03126">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57060F7"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344A957" w14:textId="77777777" w:rsidR="00312687" w:rsidRPr="00A03126" w:rsidRDefault="00312687" w:rsidP="00312687">
            <w:pPr>
              <w:pStyle w:val="TAL"/>
            </w:pPr>
          </w:p>
        </w:tc>
      </w:tr>
      <w:tr w:rsidR="00312687" w:rsidRPr="00A03126" w14:paraId="10B504F9"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626C8007" w14:textId="77777777" w:rsidR="00312687" w:rsidRPr="00A03126" w:rsidRDefault="00312687" w:rsidP="00312687">
            <w:pPr>
              <w:pStyle w:val="TAL"/>
              <w:rPr>
                <w:lang w:eastAsia="zh-CN"/>
              </w:rPr>
            </w:pPr>
            <w:r w:rsidRPr="00A03126">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77868B4" w14:textId="77777777" w:rsidR="00312687" w:rsidRPr="00A03126" w:rsidRDefault="00312687" w:rsidP="00312687">
            <w:pPr>
              <w:pStyle w:val="TAL"/>
            </w:pPr>
            <w:r w:rsidRPr="00A03126">
              <w:t>Wide band Intermodulation for CA (</w:t>
            </w:r>
            <w:r w:rsidRPr="00A03126">
              <w:rPr>
                <w:lang w:eastAsia="zh-TW"/>
              </w:rPr>
              <w:t>4DL CA</w:t>
            </w:r>
            <w:r w:rsidRPr="00A03126">
              <w:t>)</w:t>
            </w:r>
          </w:p>
        </w:tc>
        <w:tc>
          <w:tcPr>
            <w:tcW w:w="852" w:type="dxa"/>
            <w:tcBorders>
              <w:top w:val="single" w:sz="4" w:space="0" w:color="auto"/>
              <w:left w:val="single" w:sz="4" w:space="0" w:color="auto"/>
              <w:bottom w:val="single" w:sz="4" w:space="0" w:color="auto"/>
              <w:right w:val="single" w:sz="4" w:space="0" w:color="auto"/>
            </w:tcBorders>
            <w:hideMark/>
          </w:tcPr>
          <w:p w14:paraId="6155AB43" w14:textId="6C9804AB" w:rsidR="00312687" w:rsidRPr="00A03126" w:rsidRDefault="00312687" w:rsidP="00312687">
            <w:pPr>
              <w:pStyle w:val="TAC"/>
              <w:rPr>
                <w:lang w:eastAsia="zh-CN"/>
              </w:rPr>
            </w:pPr>
            <w:r w:rsidRPr="00A03126">
              <w:rPr>
                <w:lang w:eastAsia="zh-TW"/>
              </w:rPr>
              <w:t>Rel-</w:t>
            </w:r>
            <w:r w:rsidRPr="00A03126">
              <w:rPr>
                <w:lang w:eastAsia="zh-CN"/>
              </w:rPr>
              <w:t>1</w:t>
            </w:r>
            <w:del w:id="27" w:author="R&amp;S" w:date="2024-02-15T19:21:00Z">
              <w:r w:rsidRPr="00A03126" w:rsidDel="00331E0D">
                <w:rPr>
                  <w:rFonts w:eastAsia="SimSun"/>
                  <w:lang w:eastAsia="zh-CN"/>
                </w:rPr>
                <w:delText>6</w:delText>
              </w:r>
            </w:del>
            <w:ins w:id="28" w:author="R&amp;S" w:date="2024-02-15T19:21:00Z">
              <w:r w:rsidR="00331E0D" w:rsidRPr="00A03126">
                <w:rPr>
                  <w:rFonts w:eastAsia="SimSun"/>
                  <w:lang w:eastAsia="zh-CN"/>
                </w:rPr>
                <w:t>5</w:t>
              </w:r>
            </w:ins>
          </w:p>
        </w:tc>
        <w:tc>
          <w:tcPr>
            <w:tcW w:w="1130" w:type="dxa"/>
            <w:tcBorders>
              <w:top w:val="single" w:sz="4" w:space="0" w:color="auto"/>
              <w:left w:val="single" w:sz="4" w:space="0" w:color="auto"/>
              <w:bottom w:val="single" w:sz="4" w:space="0" w:color="auto"/>
              <w:right w:val="single" w:sz="4" w:space="0" w:color="auto"/>
            </w:tcBorders>
            <w:hideMark/>
          </w:tcPr>
          <w:p w14:paraId="2E981C82" w14:textId="77777777" w:rsidR="00312687" w:rsidRPr="00A03126" w:rsidRDefault="00312687" w:rsidP="00312687">
            <w:pPr>
              <w:pStyle w:val="TAL"/>
              <w:rPr>
                <w:lang w:eastAsia="zh-CN"/>
              </w:rPr>
            </w:pPr>
            <w:r w:rsidRPr="00A03126">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C8A61AC" w14:textId="77777777" w:rsidR="00312687" w:rsidRPr="00A03126" w:rsidRDefault="00312687" w:rsidP="00312687">
            <w:pPr>
              <w:pStyle w:val="TAL"/>
              <w:rPr>
                <w:lang w:eastAsia="zh-CN"/>
              </w:rPr>
            </w:pPr>
            <w:r w:rsidRPr="00A03126">
              <w:t>UEs supporting 5GS FR1 and CA (</w:t>
            </w:r>
            <w:r w:rsidRPr="00A03126">
              <w:rPr>
                <w:lang w:eastAsia="zh-TW"/>
              </w:rPr>
              <w:t>4DL CA</w:t>
            </w:r>
            <w:r w:rsidRPr="00A03126">
              <w:t>)</w:t>
            </w:r>
          </w:p>
        </w:tc>
        <w:tc>
          <w:tcPr>
            <w:tcW w:w="1556" w:type="dxa"/>
            <w:tcBorders>
              <w:top w:val="single" w:sz="4" w:space="0" w:color="auto"/>
              <w:left w:val="single" w:sz="4" w:space="0" w:color="auto"/>
              <w:bottom w:val="single" w:sz="4" w:space="0" w:color="auto"/>
              <w:right w:val="single" w:sz="4" w:space="0" w:color="auto"/>
            </w:tcBorders>
            <w:hideMark/>
          </w:tcPr>
          <w:p w14:paraId="03D1D10A" w14:textId="77777777" w:rsidR="00312687" w:rsidRPr="00A03126" w:rsidRDefault="00312687" w:rsidP="00312687">
            <w:pPr>
              <w:pStyle w:val="TAL"/>
              <w:rPr>
                <w:lang w:eastAsia="zh-CN"/>
              </w:rPr>
            </w:pPr>
            <w:r w:rsidRPr="00A03126">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34D2009"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0D2C3F9" w14:textId="77777777" w:rsidR="00312687" w:rsidRPr="00A03126" w:rsidRDefault="00312687" w:rsidP="00312687">
            <w:pPr>
              <w:pStyle w:val="TAL"/>
            </w:pPr>
          </w:p>
        </w:tc>
      </w:tr>
      <w:tr w:rsidR="00312687" w:rsidRPr="00A03126" w14:paraId="1F9B3A15"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0B8C6BF3" w14:textId="77777777" w:rsidR="00312687" w:rsidRPr="00A03126" w:rsidRDefault="00312687" w:rsidP="00312687">
            <w:pPr>
              <w:pStyle w:val="TAL"/>
              <w:rPr>
                <w:lang w:eastAsia="zh-CN"/>
              </w:rPr>
            </w:pPr>
            <w:r w:rsidRPr="00A03126">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2515F231" w14:textId="77777777" w:rsidR="00312687" w:rsidRPr="00A03126" w:rsidRDefault="00312687" w:rsidP="00312687">
            <w:pPr>
              <w:pStyle w:val="TAL"/>
            </w:pPr>
            <w:r w:rsidRPr="00A03126">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5F8FC05"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E92AD3" w14:textId="77777777" w:rsidR="00312687" w:rsidRPr="00A03126" w:rsidRDefault="00312687" w:rsidP="00312687">
            <w:pPr>
              <w:pStyle w:val="TAL"/>
              <w:rPr>
                <w:lang w:eastAsia="zh-CN"/>
              </w:rPr>
            </w:pPr>
            <w:r w:rsidRPr="00A03126">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B1CC6C7" w14:textId="77777777" w:rsidR="00312687" w:rsidRPr="00A03126" w:rsidRDefault="00312687" w:rsidP="00312687">
            <w:pPr>
              <w:pStyle w:val="TAL"/>
              <w:rPr>
                <w:lang w:eastAsia="zh-CN"/>
              </w:rPr>
            </w:pPr>
            <w:r w:rsidRPr="00A03126">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A02B03D" w14:textId="77777777" w:rsidR="00312687" w:rsidRPr="00A03126" w:rsidRDefault="00312687" w:rsidP="00312687">
            <w:pPr>
              <w:pStyle w:val="TAL"/>
              <w:rPr>
                <w:lang w:eastAsia="zh-CN"/>
              </w:rPr>
            </w:pPr>
            <w:r w:rsidRPr="00A03126">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42FD5DF"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7A2CB150" w14:textId="77777777" w:rsidR="00312687" w:rsidRPr="00A03126" w:rsidRDefault="00312687" w:rsidP="00312687">
            <w:pPr>
              <w:pStyle w:val="TAL"/>
            </w:pPr>
          </w:p>
        </w:tc>
      </w:tr>
      <w:tr w:rsidR="00312687" w:rsidRPr="00A03126" w14:paraId="784499E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21100063" w14:textId="77777777" w:rsidR="00312687" w:rsidRPr="00A03126" w:rsidRDefault="00312687" w:rsidP="00312687">
            <w:pPr>
              <w:pStyle w:val="TAL"/>
              <w:rPr>
                <w:lang w:eastAsia="zh-CN"/>
              </w:rPr>
            </w:pPr>
            <w:r w:rsidRPr="00A03126">
              <w:t>7.8D.2_1</w:t>
            </w:r>
          </w:p>
        </w:tc>
        <w:tc>
          <w:tcPr>
            <w:tcW w:w="4467" w:type="dxa"/>
            <w:tcBorders>
              <w:top w:val="single" w:sz="4" w:space="0" w:color="auto"/>
              <w:left w:val="single" w:sz="4" w:space="0" w:color="auto"/>
              <w:bottom w:val="single" w:sz="4" w:space="0" w:color="auto"/>
              <w:right w:val="single" w:sz="4" w:space="0" w:color="auto"/>
            </w:tcBorders>
          </w:tcPr>
          <w:p w14:paraId="7DEB97C0" w14:textId="77777777" w:rsidR="00312687" w:rsidRPr="00A03126" w:rsidRDefault="00312687" w:rsidP="00312687">
            <w:pPr>
              <w:pStyle w:val="TAL"/>
            </w:pPr>
            <w:r w:rsidRPr="00A03126">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2298D05" w14:textId="77777777" w:rsidR="00312687" w:rsidRPr="00A03126" w:rsidRDefault="00312687" w:rsidP="00312687">
            <w:pPr>
              <w:pStyle w:val="TAC"/>
              <w:rPr>
                <w:lang w:eastAsia="zh-CN"/>
              </w:rPr>
            </w:pPr>
            <w:r w:rsidRPr="00A03126">
              <w:rPr>
                <w:rFonts w:hint="eastAsia"/>
                <w:lang w:eastAsia="zh-CN"/>
              </w:rPr>
              <w:t>R</w:t>
            </w:r>
            <w:r w:rsidRPr="00A03126">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13E4CA" w14:textId="77777777" w:rsidR="00312687" w:rsidRPr="00A03126" w:rsidRDefault="00312687" w:rsidP="00312687">
            <w:pPr>
              <w:pStyle w:val="TAL"/>
              <w:rPr>
                <w:lang w:eastAsia="zh-CN"/>
              </w:rPr>
            </w:pPr>
            <w:r w:rsidRPr="00A03126">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93CE968" w14:textId="77777777" w:rsidR="00312687" w:rsidRPr="00A03126" w:rsidRDefault="00312687" w:rsidP="00312687">
            <w:pPr>
              <w:pStyle w:val="TAL"/>
              <w:rPr>
                <w:lang w:eastAsia="zh-CN"/>
              </w:rPr>
            </w:pPr>
            <w:r w:rsidRPr="00A03126">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31453" w14:textId="77777777" w:rsidR="00312687" w:rsidRPr="00A03126" w:rsidRDefault="00312687" w:rsidP="00312687">
            <w:pPr>
              <w:pStyle w:val="TAL"/>
              <w:rPr>
                <w:lang w:eastAsia="zh-CN"/>
              </w:rPr>
            </w:pPr>
            <w:r w:rsidRPr="00A03126">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BF69F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26507927" w14:textId="77777777" w:rsidR="00312687" w:rsidRPr="00A03126" w:rsidRDefault="00312687" w:rsidP="00312687">
            <w:pPr>
              <w:pStyle w:val="TAL"/>
            </w:pPr>
          </w:p>
        </w:tc>
      </w:tr>
      <w:tr w:rsidR="00312687" w:rsidRPr="00A03126" w14:paraId="4E499667"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tcPr>
          <w:p w14:paraId="7AD0C007" w14:textId="77777777" w:rsidR="00312687" w:rsidRPr="00A03126" w:rsidRDefault="00312687" w:rsidP="00312687">
            <w:pPr>
              <w:pStyle w:val="TAL"/>
              <w:rPr>
                <w:lang w:eastAsia="zh-CN"/>
              </w:rPr>
            </w:pPr>
            <w:r w:rsidRPr="00A03126">
              <w:t>7.8F.2</w:t>
            </w:r>
          </w:p>
        </w:tc>
        <w:tc>
          <w:tcPr>
            <w:tcW w:w="4467" w:type="dxa"/>
            <w:tcBorders>
              <w:top w:val="single" w:sz="4" w:space="0" w:color="auto"/>
              <w:left w:val="single" w:sz="4" w:space="0" w:color="auto"/>
              <w:bottom w:val="single" w:sz="4" w:space="0" w:color="auto"/>
              <w:right w:val="single" w:sz="4" w:space="0" w:color="auto"/>
            </w:tcBorders>
          </w:tcPr>
          <w:p w14:paraId="3563C4A7" w14:textId="77777777" w:rsidR="00312687" w:rsidRPr="00A03126" w:rsidRDefault="00312687" w:rsidP="00312687">
            <w:pPr>
              <w:pStyle w:val="TAL"/>
            </w:pPr>
            <w:r w:rsidRPr="00A03126">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7C1B1A" w14:textId="77777777" w:rsidR="00312687" w:rsidRPr="00A03126" w:rsidRDefault="00312687" w:rsidP="00312687">
            <w:pPr>
              <w:pStyle w:val="TAC"/>
              <w:rPr>
                <w:lang w:eastAsia="zh-CN"/>
              </w:rPr>
            </w:pPr>
            <w:r w:rsidRPr="00A03126">
              <w:rPr>
                <w:lang w:eastAsia="zh-CN"/>
              </w:rPr>
              <w:t>Rel-1</w:t>
            </w:r>
            <w:r w:rsidRPr="00A03126">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7288584" w14:textId="77777777" w:rsidR="00312687" w:rsidRPr="00A03126" w:rsidRDefault="00312687" w:rsidP="00312687">
            <w:pPr>
              <w:pStyle w:val="TAL"/>
              <w:rPr>
                <w:lang w:eastAsia="zh-CN"/>
              </w:rPr>
            </w:pPr>
            <w:r w:rsidRPr="00A03126">
              <w:t>C001c</w:t>
            </w:r>
          </w:p>
        </w:tc>
        <w:tc>
          <w:tcPr>
            <w:tcW w:w="2970" w:type="dxa"/>
            <w:tcBorders>
              <w:top w:val="single" w:sz="4" w:space="0" w:color="auto"/>
              <w:left w:val="single" w:sz="4" w:space="0" w:color="auto"/>
              <w:bottom w:val="single" w:sz="4" w:space="0" w:color="auto"/>
              <w:right w:val="single" w:sz="4" w:space="0" w:color="auto"/>
            </w:tcBorders>
          </w:tcPr>
          <w:p w14:paraId="18970753" w14:textId="77777777" w:rsidR="00312687" w:rsidRPr="00A03126" w:rsidRDefault="00312687" w:rsidP="00312687">
            <w:pPr>
              <w:pStyle w:val="TAL"/>
              <w:rPr>
                <w:lang w:eastAsia="zh-CN"/>
              </w:rPr>
            </w:pPr>
            <w:r w:rsidRPr="00A03126">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00C3FB" w14:textId="77777777" w:rsidR="00312687" w:rsidRPr="00A03126" w:rsidRDefault="00312687" w:rsidP="00312687">
            <w:pPr>
              <w:pStyle w:val="TAL"/>
              <w:rPr>
                <w:lang w:eastAsia="zh-CN"/>
              </w:rPr>
            </w:pPr>
            <w:r w:rsidRPr="00A03126">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6B634E"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67CD6932" w14:textId="77777777" w:rsidR="00312687" w:rsidRPr="00A03126" w:rsidRDefault="00312687" w:rsidP="00312687">
            <w:pPr>
              <w:pStyle w:val="TAL"/>
            </w:pPr>
          </w:p>
        </w:tc>
      </w:tr>
      <w:tr w:rsidR="00312687" w:rsidRPr="00A03126" w14:paraId="5F13BB54"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781BD531" w14:textId="77777777" w:rsidR="00312687" w:rsidRPr="00A03126" w:rsidRDefault="00312687" w:rsidP="00312687">
            <w:pPr>
              <w:pStyle w:val="TAL"/>
              <w:rPr>
                <w:lang w:eastAsia="zh-CN"/>
              </w:rPr>
            </w:pPr>
            <w:r w:rsidRPr="00A03126">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ECEA898" w14:textId="77777777" w:rsidR="00312687" w:rsidRPr="00A03126" w:rsidRDefault="00312687" w:rsidP="00312687">
            <w:pPr>
              <w:pStyle w:val="TAL"/>
            </w:pPr>
            <w:r w:rsidRPr="00A03126">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926A95C" w14:textId="77777777" w:rsidR="00312687" w:rsidRPr="00A03126" w:rsidRDefault="00312687" w:rsidP="00312687">
            <w:pPr>
              <w:pStyle w:val="TAC"/>
              <w:rPr>
                <w:lang w:eastAsia="zh-CN"/>
              </w:rPr>
            </w:pPr>
            <w:r w:rsidRPr="00A03126">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3BF59B" w14:textId="77777777" w:rsidR="00312687" w:rsidRPr="00A03126" w:rsidRDefault="00312687" w:rsidP="00312687">
            <w:pPr>
              <w:pStyle w:val="TAL"/>
              <w:rPr>
                <w:lang w:eastAsia="zh-CN"/>
              </w:rPr>
            </w:pPr>
            <w:r w:rsidRPr="00A03126">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64A0436" w14:textId="77777777" w:rsidR="00312687" w:rsidRPr="00A03126" w:rsidRDefault="00312687" w:rsidP="00312687">
            <w:pPr>
              <w:pStyle w:val="TAL"/>
              <w:rPr>
                <w:lang w:eastAsia="zh-CN"/>
              </w:rPr>
            </w:pPr>
            <w:r w:rsidRPr="00A03126">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9081B4" w14:textId="77777777" w:rsidR="00312687" w:rsidRPr="00A03126" w:rsidRDefault="00312687" w:rsidP="00312687">
            <w:pPr>
              <w:pStyle w:val="TAL"/>
              <w:rPr>
                <w:lang w:eastAsia="zh-CN"/>
              </w:rPr>
            </w:pPr>
            <w:r w:rsidRPr="00A03126">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CCBA6D"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188785" w14:textId="77777777" w:rsidR="00312687" w:rsidRPr="00A03126" w:rsidRDefault="00312687" w:rsidP="00312687">
            <w:pPr>
              <w:pStyle w:val="TAL"/>
            </w:pPr>
            <w:r w:rsidRPr="00A03126">
              <w:t>Skip TC 7.9 if UE supports NSA and TS 38.521-3 TC 7.9B.1 or 7.9B.2 or 7.9B.3 has been executed.</w:t>
            </w:r>
          </w:p>
        </w:tc>
      </w:tr>
      <w:tr w:rsidR="00312687" w:rsidRPr="00A03126" w14:paraId="26114828" w14:textId="77777777" w:rsidTr="00312687">
        <w:trPr>
          <w:jc w:val="center"/>
        </w:trPr>
        <w:tc>
          <w:tcPr>
            <w:tcW w:w="1348" w:type="dxa"/>
            <w:tcBorders>
              <w:top w:val="single" w:sz="4" w:space="0" w:color="auto"/>
              <w:left w:val="single" w:sz="4" w:space="0" w:color="auto"/>
              <w:bottom w:val="single" w:sz="4" w:space="0" w:color="auto"/>
              <w:right w:val="single" w:sz="4" w:space="0" w:color="auto"/>
            </w:tcBorders>
            <w:hideMark/>
          </w:tcPr>
          <w:p w14:paraId="13067755" w14:textId="77777777" w:rsidR="00312687" w:rsidRPr="00A03126" w:rsidRDefault="00312687" w:rsidP="00312687">
            <w:pPr>
              <w:pStyle w:val="TAL"/>
              <w:rPr>
                <w:lang w:eastAsia="zh-CN"/>
              </w:rPr>
            </w:pPr>
            <w:r w:rsidRPr="00A03126">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A1CA056" w14:textId="77777777" w:rsidR="00312687" w:rsidRPr="00A03126" w:rsidRDefault="00312687" w:rsidP="00312687">
            <w:pPr>
              <w:pStyle w:val="TAL"/>
            </w:pPr>
            <w:r w:rsidRPr="00A03126">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74006BE" w14:textId="77777777" w:rsidR="00312687" w:rsidRPr="00A03126" w:rsidRDefault="00312687" w:rsidP="00312687">
            <w:pPr>
              <w:pStyle w:val="TAC"/>
              <w:rPr>
                <w:lang w:eastAsia="zh-CN"/>
              </w:rPr>
            </w:pPr>
            <w:r w:rsidRPr="00A03126">
              <w:t>Rel-15</w:t>
            </w:r>
          </w:p>
        </w:tc>
        <w:tc>
          <w:tcPr>
            <w:tcW w:w="1130" w:type="dxa"/>
            <w:tcBorders>
              <w:top w:val="single" w:sz="4" w:space="0" w:color="auto"/>
              <w:left w:val="single" w:sz="4" w:space="0" w:color="auto"/>
              <w:bottom w:val="single" w:sz="4" w:space="0" w:color="auto"/>
              <w:right w:val="single" w:sz="4" w:space="0" w:color="auto"/>
            </w:tcBorders>
            <w:hideMark/>
          </w:tcPr>
          <w:p w14:paraId="2E4F7879" w14:textId="77777777" w:rsidR="00312687" w:rsidRPr="00A03126" w:rsidRDefault="00312687" w:rsidP="00312687">
            <w:pPr>
              <w:pStyle w:val="TAL"/>
              <w:rPr>
                <w:lang w:eastAsia="zh-CN"/>
              </w:rPr>
            </w:pPr>
            <w:r w:rsidRPr="00A03126">
              <w:t>C005</w:t>
            </w:r>
          </w:p>
        </w:tc>
        <w:tc>
          <w:tcPr>
            <w:tcW w:w="2970" w:type="dxa"/>
            <w:tcBorders>
              <w:top w:val="single" w:sz="4" w:space="0" w:color="auto"/>
              <w:left w:val="single" w:sz="4" w:space="0" w:color="auto"/>
              <w:bottom w:val="single" w:sz="4" w:space="0" w:color="auto"/>
              <w:right w:val="single" w:sz="4" w:space="0" w:color="auto"/>
            </w:tcBorders>
            <w:hideMark/>
          </w:tcPr>
          <w:p w14:paraId="39CD7E71" w14:textId="77777777" w:rsidR="00312687" w:rsidRPr="00A03126" w:rsidRDefault="00312687" w:rsidP="00312687">
            <w:pPr>
              <w:pStyle w:val="TAL"/>
              <w:rPr>
                <w:lang w:eastAsia="zh-CN"/>
              </w:rPr>
            </w:pPr>
            <w:r w:rsidRPr="00A03126">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B788FA4" w14:textId="77777777" w:rsidR="00312687" w:rsidRPr="00A03126" w:rsidRDefault="00312687" w:rsidP="00312687">
            <w:pPr>
              <w:pStyle w:val="TAL"/>
              <w:rPr>
                <w:lang w:eastAsia="zh-CN"/>
              </w:rPr>
            </w:pPr>
            <w:r w:rsidRPr="00A03126">
              <w:t>E002</w:t>
            </w:r>
          </w:p>
        </w:tc>
        <w:tc>
          <w:tcPr>
            <w:tcW w:w="1563" w:type="dxa"/>
            <w:tcBorders>
              <w:top w:val="single" w:sz="4" w:space="0" w:color="auto"/>
              <w:left w:val="single" w:sz="4" w:space="0" w:color="auto"/>
              <w:bottom w:val="single" w:sz="4" w:space="0" w:color="auto"/>
              <w:right w:val="single" w:sz="4" w:space="0" w:color="auto"/>
            </w:tcBorders>
          </w:tcPr>
          <w:p w14:paraId="7B2B5134" w14:textId="77777777" w:rsidR="00312687" w:rsidRPr="00A03126" w:rsidRDefault="00312687" w:rsidP="00312687">
            <w:pPr>
              <w:pStyle w:val="TAL"/>
            </w:pPr>
          </w:p>
        </w:tc>
        <w:tc>
          <w:tcPr>
            <w:tcW w:w="2086" w:type="dxa"/>
            <w:tcBorders>
              <w:top w:val="single" w:sz="4" w:space="0" w:color="auto"/>
              <w:left w:val="single" w:sz="4" w:space="0" w:color="auto"/>
              <w:bottom w:val="single" w:sz="4" w:space="0" w:color="auto"/>
              <w:right w:val="single" w:sz="4" w:space="0" w:color="auto"/>
            </w:tcBorders>
          </w:tcPr>
          <w:p w14:paraId="47D734CC" w14:textId="77777777" w:rsidR="00312687" w:rsidRPr="00A03126" w:rsidRDefault="00312687" w:rsidP="00312687">
            <w:pPr>
              <w:pStyle w:val="TAL"/>
            </w:pPr>
          </w:p>
        </w:tc>
      </w:tr>
      <w:tr w:rsidR="00312687" w:rsidRPr="00A03126" w14:paraId="0D420E43" w14:textId="77777777" w:rsidTr="00312687">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0009FC67" w14:textId="77777777" w:rsidR="00312687" w:rsidRPr="00A03126" w:rsidRDefault="00312687" w:rsidP="00312687">
            <w:pPr>
              <w:pStyle w:val="TAN"/>
              <w:rPr>
                <w:rFonts w:eastAsia="SimSun"/>
              </w:rPr>
            </w:pPr>
            <w:r w:rsidRPr="00A03126">
              <w:rPr>
                <w:lang w:eastAsia="zh-TW"/>
              </w:rPr>
              <w:t>NOTE 1:</w:t>
            </w:r>
            <w:r w:rsidRPr="00A03126">
              <w:rPr>
                <w:lang w:eastAsia="zh-TW"/>
              </w:rPr>
              <w:tab/>
            </w:r>
            <w:r w:rsidRPr="00A03126">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03126">
              <w:rPr>
                <w:rFonts w:eastAsia="SimSun"/>
                <w:lang w:eastAsia="zh-CN"/>
              </w:rPr>
              <w:t>e</w:t>
            </w:r>
            <w:r w:rsidRPr="00A03126">
              <w:rPr>
                <w:rFonts w:eastAsia="SimSun"/>
              </w:rPr>
              <w:t xml:space="preserve"> test case/branch. Detail</w:t>
            </w:r>
            <w:r w:rsidRPr="00A03126">
              <w:rPr>
                <w:rFonts w:eastAsia="SimSun"/>
                <w:lang w:eastAsia="zh-CN"/>
              </w:rPr>
              <w:t>e</w:t>
            </w:r>
            <w:r w:rsidRPr="00A03126">
              <w:rPr>
                <w:rFonts w:eastAsia="SimSun"/>
              </w:rPr>
              <w:t>d completion status can be found in the corresponding test case section in 38.521-</w:t>
            </w:r>
            <w:r w:rsidRPr="00A03126">
              <w:rPr>
                <w:rFonts w:eastAsia="SimSun"/>
                <w:lang w:eastAsia="zh-CN"/>
              </w:rPr>
              <w:t>1</w:t>
            </w:r>
            <w:r w:rsidRPr="00A03126">
              <w:rPr>
                <w:rFonts w:eastAsia="SimSun"/>
              </w:rPr>
              <w:t>.</w:t>
            </w:r>
          </w:p>
          <w:p w14:paraId="1A24B50A" w14:textId="77777777" w:rsidR="00312687" w:rsidRPr="00A03126" w:rsidRDefault="00312687" w:rsidP="00312687">
            <w:pPr>
              <w:pStyle w:val="TAN"/>
              <w:rPr>
                <w:rFonts w:eastAsia="SimSun"/>
              </w:rPr>
            </w:pPr>
            <w:r w:rsidRPr="00A03126">
              <w:rPr>
                <w:rFonts w:eastAsia="SimSun"/>
              </w:rPr>
              <w:t>NOTE 2:</w:t>
            </w:r>
            <w:r w:rsidRPr="00A03126">
              <w:rPr>
                <w:rFonts w:eastAsia="SimSun"/>
              </w:rPr>
              <w:tab/>
              <w:t>The test case is optional for Rel-17 RedCap UE implementing SUL.</w:t>
            </w:r>
          </w:p>
        </w:tc>
      </w:tr>
    </w:tbl>
    <w:p w14:paraId="3A29E85E" w14:textId="77777777" w:rsidR="00312687" w:rsidRPr="00A03126" w:rsidRDefault="00312687" w:rsidP="00312687"/>
    <w:p w14:paraId="6F3A4DE1" w14:textId="77777777" w:rsidR="001A2964" w:rsidRPr="00253E93" w:rsidRDefault="001A2964" w:rsidP="00312687">
      <w:pPr>
        <w:rPr>
          <w:rFonts w:ascii="Arial" w:hAnsi="Arial" w:cs="Arial"/>
          <w:color w:val="0000FF"/>
          <w:sz w:val="28"/>
        </w:rPr>
      </w:pPr>
      <w:r w:rsidRPr="00A03126">
        <w:rPr>
          <w:rFonts w:ascii="Arial" w:hAnsi="Arial" w:cs="Arial"/>
          <w:color w:val="0000FF"/>
          <w:sz w:val="28"/>
        </w:rPr>
        <w:t>&lt; End of changes &gt;</w:t>
      </w:r>
      <w:bookmarkStart w:id="29" w:name="_GoBack"/>
      <w:bookmarkEnd w:id="29"/>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209BB" w14:textId="77777777" w:rsidR="00A67D4F" w:rsidRDefault="00A67D4F">
      <w:r>
        <w:separator/>
      </w:r>
    </w:p>
  </w:endnote>
  <w:endnote w:type="continuationSeparator" w:id="0">
    <w:p w14:paraId="6F817273" w14:textId="77777777" w:rsidR="00A67D4F" w:rsidRDefault="00A6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DEB16" w14:textId="77777777" w:rsidR="00D96167" w:rsidRDefault="00D961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8291" w14:textId="77777777" w:rsidR="00D96167" w:rsidRDefault="00D961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C6EA5" w14:textId="77777777" w:rsidR="00D96167" w:rsidRDefault="00D961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C472B" w14:textId="77777777" w:rsidR="00A67D4F" w:rsidRDefault="00A67D4F">
      <w:r>
        <w:separator/>
      </w:r>
    </w:p>
  </w:footnote>
  <w:footnote w:type="continuationSeparator" w:id="0">
    <w:p w14:paraId="5A5832C9" w14:textId="77777777" w:rsidR="00A67D4F" w:rsidRDefault="00A6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35926" w:rsidRDefault="00C3592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35926" w:rsidRDefault="00C35926">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35926" w:rsidRDefault="00C35926">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35926" w:rsidRDefault="00C35926">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35926" w:rsidRDefault="00C35926">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35926" w:rsidRDefault="00C35926">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35926" w:rsidRPr="00A11327" w:rsidRDefault="00C35926" w:rsidP="0031268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C35926" w:rsidRPr="00A11327" w:rsidRDefault="00C35926" w:rsidP="0031268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A1F22CC"/>
    <w:multiLevelType w:val="hybridMultilevel"/>
    <w:tmpl w:val="273E01C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078D7"/>
    <w:rsid w:val="00135F6A"/>
    <w:rsid w:val="00136C40"/>
    <w:rsid w:val="00145D43"/>
    <w:rsid w:val="00192C46"/>
    <w:rsid w:val="00195B90"/>
    <w:rsid w:val="001A08B3"/>
    <w:rsid w:val="001A18C9"/>
    <w:rsid w:val="001A2964"/>
    <w:rsid w:val="001A7B60"/>
    <w:rsid w:val="001B52F0"/>
    <w:rsid w:val="001B7A65"/>
    <w:rsid w:val="001E41F3"/>
    <w:rsid w:val="002006EF"/>
    <w:rsid w:val="00240029"/>
    <w:rsid w:val="00252741"/>
    <w:rsid w:val="0026004D"/>
    <w:rsid w:val="002640DD"/>
    <w:rsid w:val="00275D12"/>
    <w:rsid w:val="00284FEB"/>
    <w:rsid w:val="002860C4"/>
    <w:rsid w:val="002B5741"/>
    <w:rsid w:val="002B5DE3"/>
    <w:rsid w:val="002C1474"/>
    <w:rsid w:val="002C273A"/>
    <w:rsid w:val="002E472E"/>
    <w:rsid w:val="00305409"/>
    <w:rsid w:val="00312687"/>
    <w:rsid w:val="00315871"/>
    <w:rsid w:val="00331E0D"/>
    <w:rsid w:val="003609EF"/>
    <w:rsid w:val="0036231A"/>
    <w:rsid w:val="00374DD4"/>
    <w:rsid w:val="003E1A36"/>
    <w:rsid w:val="00400EBC"/>
    <w:rsid w:val="004079CA"/>
    <w:rsid w:val="00410371"/>
    <w:rsid w:val="004242F1"/>
    <w:rsid w:val="004312DA"/>
    <w:rsid w:val="00450F1A"/>
    <w:rsid w:val="00497017"/>
    <w:rsid w:val="004B75B7"/>
    <w:rsid w:val="004D0D39"/>
    <w:rsid w:val="004D7C04"/>
    <w:rsid w:val="004E5EA0"/>
    <w:rsid w:val="00512039"/>
    <w:rsid w:val="005141D9"/>
    <w:rsid w:val="0051580D"/>
    <w:rsid w:val="00516B1D"/>
    <w:rsid w:val="0052196C"/>
    <w:rsid w:val="00547111"/>
    <w:rsid w:val="005675D0"/>
    <w:rsid w:val="00592D74"/>
    <w:rsid w:val="005C5BDD"/>
    <w:rsid w:val="005E2C44"/>
    <w:rsid w:val="005F647D"/>
    <w:rsid w:val="00621188"/>
    <w:rsid w:val="006257ED"/>
    <w:rsid w:val="00642B01"/>
    <w:rsid w:val="00653DE4"/>
    <w:rsid w:val="00665C47"/>
    <w:rsid w:val="00690F25"/>
    <w:rsid w:val="0069447C"/>
    <w:rsid w:val="00695808"/>
    <w:rsid w:val="006B46FB"/>
    <w:rsid w:val="006C6364"/>
    <w:rsid w:val="006E21FB"/>
    <w:rsid w:val="00783EFD"/>
    <w:rsid w:val="00790512"/>
    <w:rsid w:val="00792342"/>
    <w:rsid w:val="007977A8"/>
    <w:rsid w:val="007B512A"/>
    <w:rsid w:val="007C2097"/>
    <w:rsid w:val="007D6A07"/>
    <w:rsid w:val="007E4978"/>
    <w:rsid w:val="007F7259"/>
    <w:rsid w:val="008040A8"/>
    <w:rsid w:val="00823EF4"/>
    <w:rsid w:val="008279FA"/>
    <w:rsid w:val="0083626C"/>
    <w:rsid w:val="008626E7"/>
    <w:rsid w:val="0086380B"/>
    <w:rsid w:val="00870EE7"/>
    <w:rsid w:val="008855B9"/>
    <w:rsid w:val="008863B9"/>
    <w:rsid w:val="00895146"/>
    <w:rsid w:val="00897F78"/>
    <w:rsid w:val="008A45A6"/>
    <w:rsid w:val="008D3CCC"/>
    <w:rsid w:val="008F3789"/>
    <w:rsid w:val="008F686C"/>
    <w:rsid w:val="009148DE"/>
    <w:rsid w:val="00941E30"/>
    <w:rsid w:val="009535A4"/>
    <w:rsid w:val="009777D9"/>
    <w:rsid w:val="00991B88"/>
    <w:rsid w:val="009A5753"/>
    <w:rsid w:val="009A579D"/>
    <w:rsid w:val="009D5970"/>
    <w:rsid w:val="009E3297"/>
    <w:rsid w:val="009F428E"/>
    <w:rsid w:val="009F734F"/>
    <w:rsid w:val="00A03126"/>
    <w:rsid w:val="00A12148"/>
    <w:rsid w:val="00A246B6"/>
    <w:rsid w:val="00A47E70"/>
    <w:rsid w:val="00A50CF0"/>
    <w:rsid w:val="00A54A21"/>
    <w:rsid w:val="00A67D4F"/>
    <w:rsid w:val="00A7671C"/>
    <w:rsid w:val="00AA2CBC"/>
    <w:rsid w:val="00AC5820"/>
    <w:rsid w:val="00AD1CD8"/>
    <w:rsid w:val="00AD35C2"/>
    <w:rsid w:val="00AD7C44"/>
    <w:rsid w:val="00AE1D9F"/>
    <w:rsid w:val="00AE4A7F"/>
    <w:rsid w:val="00B258BB"/>
    <w:rsid w:val="00B67B97"/>
    <w:rsid w:val="00B90F75"/>
    <w:rsid w:val="00B968C8"/>
    <w:rsid w:val="00BA3EC5"/>
    <w:rsid w:val="00BA51D9"/>
    <w:rsid w:val="00BB5DFC"/>
    <w:rsid w:val="00BC3708"/>
    <w:rsid w:val="00BD279D"/>
    <w:rsid w:val="00BD6BB8"/>
    <w:rsid w:val="00C35926"/>
    <w:rsid w:val="00C61A54"/>
    <w:rsid w:val="00C66BA2"/>
    <w:rsid w:val="00C863A1"/>
    <w:rsid w:val="00C86F37"/>
    <w:rsid w:val="00C870F6"/>
    <w:rsid w:val="00C95985"/>
    <w:rsid w:val="00CC5026"/>
    <w:rsid w:val="00CC68D0"/>
    <w:rsid w:val="00D03F9A"/>
    <w:rsid w:val="00D04A91"/>
    <w:rsid w:val="00D06D51"/>
    <w:rsid w:val="00D13EE8"/>
    <w:rsid w:val="00D24991"/>
    <w:rsid w:val="00D50255"/>
    <w:rsid w:val="00D548E6"/>
    <w:rsid w:val="00D66520"/>
    <w:rsid w:val="00D84AE9"/>
    <w:rsid w:val="00D85C7E"/>
    <w:rsid w:val="00D9009B"/>
    <w:rsid w:val="00D95C65"/>
    <w:rsid w:val="00D96167"/>
    <w:rsid w:val="00DB49CF"/>
    <w:rsid w:val="00DE34CF"/>
    <w:rsid w:val="00DF1914"/>
    <w:rsid w:val="00E13F3D"/>
    <w:rsid w:val="00E34898"/>
    <w:rsid w:val="00E75A6E"/>
    <w:rsid w:val="00E829D6"/>
    <w:rsid w:val="00E9581F"/>
    <w:rsid w:val="00EB09B7"/>
    <w:rsid w:val="00EE060F"/>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31268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31268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31268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31268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31268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312687"/>
    <w:rPr>
      <w:rFonts w:ascii="Arial" w:hAnsi="Arial"/>
      <w:lang w:val="en-GB" w:eastAsia="en-US"/>
    </w:rPr>
  </w:style>
  <w:style w:type="character" w:customStyle="1" w:styleId="berschrift6Zchn">
    <w:name w:val="Überschrift 6 Zchn"/>
    <w:aliases w:val="T1 Zchn,Header 6 Zchn"/>
    <w:basedOn w:val="Absatz-Standardschriftart"/>
    <w:link w:val="berschrift6"/>
    <w:rsid w:val="00312687"/>
    <w:rPr>
      <w:rFonts w:ascii="Arial" w:hAnsi="Arial"/>
      <w:lang w:val="en-GB" w:eastAsia="en-US"/>
    </w:rPr>
  </w:style>
  <w:style w:type="character" w:customStyle="1" w:styleId="berschrift7Zchn">
    <w:name w:val="Überschrift 7 Zchn"/>
    <w:aliases w:val="L7 Zchn,Header 7 Zchn"/>
    <w:basedOn w:val="Absatz-Standardschriftart"/>
    <w:link w:val="berschrift7"/>
    <w:rsid w:val="00312687"/>
    <w:rPr>
      <w:rFonts w:ascii="Arial" w:hAnsi="Arial"/>
      <w:lang w:val="en-GB" w:eastAsia="en-US"/>
    </w:rPr>
  </w:style>
  <w:style w:type="character" w:customStyle="1" w:styleId="berschrift8Zchn">
    <w:name w:val="Überschrift 8 Zchn"/>
    <w:basedOn w:val="Absatz-Standardschriftart"/>
    <w:link w:val="berschrift8"/>
    <w:rsid w:val="0031268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312687"/>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31268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31268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1268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312687"/>
    <w:rPr>
      <w:rFonts w:ascii="Arial" w:hAnsi="Arial"/>
      <w:sz w:val="18"/>
      <w:lang w:val="en-GB" w:eastAsia="en-US"/>
    </w:rPr>
  </w:style>
  <w:style w:type="character" w:customStyle="1" w:styleId="TACCar">
    <w:name w:val="TAC Car"/>
    <w:link w:val="TAC"/>
    <w:qFormat/>
    <w:locked/>
    <w:rsid w:val="00312687"/>
    <w:rPr>
      <w:rFonts w:ascii="Arial" w:hAnsi="Arial"/>
      <w:sz w:val="18"/>
      <w:lang w:val="en-GB" w:eastAsia="en-US"/>
    </w:rPr>
  </w:style>
  <w:style w:type="character" w:customStyle="1" w:styleId="TAHCar">
    <w:name w:val="TAH Car"/>
    <w:link w:val="TAH"/>
    <w:qFormat/>
    <w:locked/>
    <w:rsid w:val="003126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312687"/>
    <w:rPr>
      <w:rFonts w:ascii="Arial" w:hAnsi="Arial"/>
      <w:b/>
      <w:lang w:val="en-GB" w:eastAsia="en-US"/>
    </w:rPr>
  </w:style>
  <w:style w:type="character" w:customStyle="1" w:styleId="TFChar">
    <w:name w:val="TF Char"/>
    <w:link w:val="TF"/>
    <w:qFormat/>
    <w:rsid w:val="0031268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31268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31268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312687"/>
    <w:rPr>
      <w:rFonts w:ascii="Times New Roman" w:hAnsi="Times New Roman"/>
      <w:lang w:val="en-GB" w:eastAsia="en-US"/>
    </w:rPr>
  </w:style>
  <w:style w:type="character" w:customStyle="1" w:styleId="Aufzhlungszeichen2Zchn">
    <w:name w:val="Aufzählungszeichen 2 Zchn"/>
    <w:aliases w:val="lb2 Zchn"/>
    <w:link w:val="Aufzhlungszeichen2"/>
    <w:rsid w:val="0031268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31268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31268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126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1268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31268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31268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31268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31268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31268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31268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3126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31268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31268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31268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312687"/>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312687"/>
    <w:rPr>
      <w:lang w:val="en-GB" w:eastAsia="en-US"/>
    </w:rPr>
  </w:style>
  <w:style w:type="character" w:customStyle="1" w:styleId="B1Char">
    <w:name w:val="B1 Char"/>
    <w:qFormat/>
    <w:rsid w:val="0031268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31268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312687"/>
    <w:rPr>
      <w:rFonts w:ascii="Calibri" w:eastAsia="Calibri" w:hAnsi="Calibri"/>
      <w:sz w:val="22"/>
      <w:szCs w:val="22"/>
      <w:lang w:val="en-GB" w:eastAsia="en-GB"/>
    </w:rPr>
  </w:style>
  <w:style w:type="paragraph" w:styleId="StandardWeb">
    <w:name w:val="Normal (Web)"/>
    <w:basedOn w:val="Standard"/>
    <w:uiPriority w:val="99"/>
    <w:unhideWhenUsed/>
    <w:qFormat/>
    <w:rsid w:val="0031268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312687"/>
  </w:style>
  <w:style w:type="character" w:customStyle="1" w:styleId="TALCar">
    <w:name w:val="TAL Car"/>
    <w:qFormat/>
    <w:rsid w:val="00312687"/>
    <w:rPr>
      <w:rFonts w:ascii="Arial" w:eastAsia="SimSun" w:hAnsi="Arial" w:cs="Times New Roman"/>
      <w:sz w:val="18"/>
      <w:szCs w:val="20"/>
      <w:lang w:val="en-GB"/>
    </w:rPr>
  </w:style>
  <w:style w:type="character" w:customStyle="1" w:styleId="UnresolvedMention1">
    <w:name w:val="Unresolved Mention1"/>
    <w:uiPriority w:val="99"/>
    <w:unhideWhenUsed/>
    <w:rsid w:val="00312687"/>
    <w:rPr>
      <w:color w:val="605E5C"/>
      <w:shd w:val="clear" w:color="auto" w:fill="E1DFDD"/>
    </w:rPr>
  </w:style>
  <w:style w:type="paragraph" w:styleId="Textkrper-Zeileneinzug">
    <w:name w:val="Body Text Indent"/>
    <w:basedOn w:val="Standard"/>
    <w:link w:val="Textkrper-ZeileneinzugZchn"/>
    <w:uiPriority w:val="99"/>
    <w:rsid w:val="0031268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31268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31268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312687"/>
    <w:rPr>
      <w:rFonts w:ascii="Times New Roman" w:eastAsia="SimSun" w:hAnsi="Times New Roman"/>
      <w:b/>
      <w:bCs/>
      <w:lang w:val="en-GB" w:eastAsia="en-GB"/>
    </w:rPr>
  </w:style>
  <w:style w:type="character" w:customStyle="1" w:styleId="fontstyle01">
    <w:name w:val="fontstyle01"/>
    <w:rsid w:val="0031268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31268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312687"/>
    <w:rPr>
      <w:rFonts w:ascii="Times New Roman" w:eastAsia="SimSun" w:hAnsi="Times New Roman"/>
      <w:lang w:val="en-GB" w:eastAsia="en-GB"/>
    </w:rPr>
  </w:style>
  <w:style w:type="paragraph" w:styleId="NurText">
    <w:name w:val="Plain Text"/>
    <w:basedOn w:val="Standard"/>
    <w:link w:val="NurTextZchn"/>
    <w:uiPriority w:val="99"/>
    <w:rsid w:val="0031268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312687"/>
    <w:rPr>
      <w:rFonts w:ascii="Courier New" w:eastAsia="PMingLiU" w:hAnsi="Courier New"/>
      <w:kern w:val="2"/>
      <w:sz w:val="24"/>
      <w:szCs w:val="22"/>
      <w:lang w:val="nb-NO" w:eastAsia="zh-TW"/>
    </w:rPr>
  </w:style>
  <w:style w:type="character" w:customStyle="1" w:styleId="msoins0">
    <w:name w:val="msoins"/>
    <w:rsid w:val="00312687"/>
  </w:style>
  <w:style w:type="character" w:customStyle="1" w:styleId="B2Char1">
    <w:name w:val="B2 Char1"/>
    <w:rsid w:val="00312687"/>
    <w:rPr>
      <w:rFonts w:ascii="Times New Roman" w:hAnsi="Times New Roman"/>
      <w:lang w:val="en-GB"/>
    </w:rPr>
  </w:style>
  <w:style w:type="paragraph" w:customStyle="1" w:styleId="FL">
    <w:name w:val="FL"/>
    <w:basedOn w:val="Standard"/>
    <w:uiPriority w:val="99"/>
    <w:rsid w:val="0031268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12687"/>
    <w:pPr>
      <w:numPr>
        <w:numId w:val="1"/>
      </w:numPr>
      <w:overflowPunct w:val="0"/>
      <w:autoSpaceDE w:val="0"/>
      <w:autoSpaceDN w:val="0"/>
      <w:adjustRightInd w:val="0"/>
      <w:textAlignment w:val="baseline"/>
    </w:pPr>
    <w:rPr>
      <w:lang w:eastAsia="en-GB"/>
    </w:rPr>
  </w:style>
  <w:style w:type="character" w:customStyle="1" w:styleId="B1Car">
    <w:name w:val="B1+ Car"/>
    <w:link w:val="B1"/>
    <w:rsid w:val="00312687"/>
    <w:rPr>
      <w:rFonts w:ascii="Times New Roman" w:hAnsi="Times New Roman"/>
      <w:lang w:val="en-GB" w:eastAsia="en-GB"/>
    </w:rPr>
  </w:style>
  <w:style w:type="paragraph" w:customStyle="1" w:styleId="TAJ">
    <w:name w:val="TAJ"/>
    <w:basedOn w:val="TH"/>
    <w:uiPriority w:val="99"/>
    <w:rsid w:val="0031268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31268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312687"/>
    <w:rPr>
      <w:rFonts w:eastAsia="Times New Roman"/>
      <w:color w:val="FF0000"/>
    </w:rPr>
  </w:style>
  <w:style w:type="character" w:styleId="Seitenzahl">
    <w:name w:val="page number"/>
    <w:qFormat/>
    <w:rsid w:val="00312687"/>
  </w:style>
  <w:style w:type="character" w:customStyle="1" w:styleId="TAL0">
    <w:name w:val="TAL (文字)"/>
    <w:qFormat/>
    <w:locked/>
    <w:rsid w:val="00312687"/>
    <w:rPr>
      <w:rFonts w:ascii="Arial" w:eastAsia="Times New Roman" w:hAnsi="Arial" w:cs="Arial"/>
      <w:sz w:val="18"/>
    </w:rPr>
  </w:style>
  <w:style w:type="paragraph" w:customStyle="1" w:styleId="TALCharChar">
    <w:name w:val="TAL Char Char"/>
    <w:basedOn w:val="Standard"/>
    <w:link w:val="TALCharCharChar"/>
    <w:rsid w:val="0031268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12687"/>
    <w:rPr>
      <w:rFonts w:ascii="Arial" w:eastAsia="Calibri Light" w:hAnsi="Arial"/>
      <w:sz w:val="18"/>
      <w:lang w:val="x-none" w:eastAsia="ja-JP"/>
    </w:rPr>
  </w:style>
  <w:style w:type="character" w:customStyle="1" w:styleId="apple-converted-space">
    <w:name w:val="apple-converted-space"/>
    <w:qFormat/>
    <w:rsid w:val="00312687"/>
  </w:style>
  <w:style w:type="paragraph" w:customStyle="1" w:styleId="Separation">
    <w:name w:val="Separation"/>
    <w:basedOn w:val="berschrift1"/>
    <w:next w:val="Standard"/>
    <w:uiPriority w:val="99"/>
    <w:rsid w:val="0031268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31268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12687"/>
    <w:rPr>
      <w:rFonts w:ascii="Arial" w:hAnsi="Arial"/>
      <w:sz w:val="28"/>
      <w:lang w:val="en-GB" w:eastAsia="en-US"/>
    </w:rPr>
  </w:style>
  <w:style w:type="paragraph" w:styleId="Indexberschrift">
    <w:name w:val="index heading"/>
    <w:basedOn w:val="Standard"/>
    <w:next w:val="Standard"/>
    <w:rsid w:val="0031268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3126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31268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31268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31268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31268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1268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3126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12687"/>
    <w:rPr>
      <w:rFonts w:ascii="Arial" w:eastAsia="MS Mincho" w:hAnsi="Arial"/>
      <w:lang w:val="en-GB" w:eastAsia="en-US"/>
    </w:rPr>
  </w:style>
  <w:style w:type="paragraph" w:customStyle="1" w:styleId="textintend1">
    <w:name w:val="text intend 1"/>
    <w:basedOn w:val="text"/>
    <w:rsid w:val="00312687"/>
    <w:pPr>
      <w:widowControl/>
      <w:tabs>
        <w:tab w:val="num" w:pos="992"/>
      </w:tabs>
      <w:spacing w:after="120"/>
      <w:ind w:left="992" w:hanging="425"/>
    </w:pPr>
    <w:rPr>
      <w:lang w:val="en-US"/>
    </w:rPr>
  </w:style>
  <w:style w:type="paragraph" w:customStyle="1" w:styleId="textintend2">
    <w:name w:val="text intend 2"/>
    <w:basedOn w:val="text"/>
    <w:rsid w:val="00312687"/>
    <w:pPr>
      <w:widowControl/>
      <w:tabs>
        <w:tab w:val="num" w:pos="1418"/>
      </w:tabs>
      <w:spacing w:after="120"/>
      <w:ind w:left="1418" w:hanging="426"/>
    </w:pPr>
    <w:rPr>
      <w:lang w:val="en-US"/>
    </w:rPr>
  </w:style>
  <w:style w:type="paragraph" w:customStyle="1" w:styleId="textintend3">
    <w:name w:val="text intend 3"/>
    <w:basedOn w:val="text"/>
    <w:rsid w:val="00312687"/>
    <w:pPr>
      <w:widowControl/>
      <w:tabs>
        <w:tab w:val="num" w:pos="1843"/>
      </w:tabs>
      <w:spacing w:after="120"/>
      <w:ind w:left="1843" w:hanging="425"/>
    </w:pPr>
    <w:rPr>
      <w:lang w:val="en-US"/>
    </w:rPr>
  </w:style>
  <w:style w:type="paragraph" w:customStyle="1" w:styleId="normalpuce">
    <w:name w:val="normal puce"/>
    <w:basedOn w:val="Standard"/>
    <w:rsid w:val="003126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31268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312687"/>
    <w:rPr>
      <w:rFonts w:ascii="Times New Roman" w:eastAsia="MS Mincho" w:hAnsi="Times New Roman"/>
      <w:sz w:val="24"/>
      <w:lang w:val="en-GB" w:eastAsia="en-GB"/>
    </w:rPr>
  </w:style>
  <w:style w:type="paragraph" w:customStyle="1" w:styleId="para">
    <w:name w:val="para"/>
    <w:basedOn w:val="Standard"/>
    <w:rsid w:val="0031268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12687"/>
    <w:rPr>
      <w:noProof w:val="0"/>
      <w:vanish w:val="0"/>
      <w:color w:val="FF0000"/>
      <w:lang w:eastAsia="en-US"/>
    </w:rPr>
  </w:style>
  <w:style w:type="paragraph" w:customStyle="1" w:styleId="MTDisplayEquation">
    <w:name w:val="MTDisplayEquation"/>
    <w:basedOn w:val="Standard"/>
    <w:rsid w:val="0031268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31268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312687"/>
    <w:rPr>
      <w:rFonts w:ascii="Times New Roman" w:eastAsia="MS Mincho" w:hAnsi="Times New Roman"/>
      <w:lang w:val="en-GB" w:eastAsia="en-GB"/>
    </w:rPr>
  </w:style>
  <w:style w:type="paragraph" w:customStyle="1" w:styleId="List1">
    <w:name w:val="List1"/>
    <w:basedOn w:val="Standard"/>
    <w:rsid w:val="0031268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31268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312687"/>
    <w:rPr>
      <w:rFonts w:ascii="Times New Roman" w:eastAsia="MS Mincho" w:hAnsi="Times New Roman"/>
      <w:b/>
      <w:i/>
      <w:lang w:val="en-GB" w:eastAsia="en-GB"/>
    </w:rPr>
  </w:style>
  <w:style w:type="paragraph" w:customStyle="1" w:styleId="TdocText">
    <w:name w:val="Tdoc_Text"/>
    <w:basedOn w:val="Standard"/>
    <w:rsid w:val="0031268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31268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12687"/>
    <w:rPr>
      <w:rFonts w:ascii="Bookman" w:hAnsi="Bookman"/>
      <w:position w:val="6"/>
      <w:sz w:val="18"/>
    </w:rPr>
  </w:style>
  <w:style w:type="paragraph" w:customStyle="1" w:styleId="References">
    <w:name w:val="References"/>
    <w:basedOn w:val="Standard"/>
    <w:rsid w:val="00312687"/>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312687"/>
    <w:rPr>
      <w:rFonts w:eastAsia="MS Mincho"/>
      <w:lang w:val="en-GB" w:eastAsia="en-US" w:bidi="ar-SA"/>
    </w:rPr>
  </w:style>
  <w:style w:type="character" w:customStyle="1" w:styleId="B1Char1">
    <w:name w:val="B1 Char1"/>
    <w:qFormat/>
    <w:rsid w:val="00312687"/>
    <w:rPr>
      <w:rFonts w:eastAsia="MS Mincho"/>
      <w:lang w:val="en-GB" w:eastAsia="en-US" w:bidi="ar-SA"/>
    </w:rPr>
  </w:style>
  <w:style w:type="paragraph" w:customStyle="1" w:styleId="TableText0">
    <w:name w:val="TableText"/>
    <w:basedOn w:val="Textkrper-Zeileneinzug"/>
    <w:rsid w:val="0031268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31268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12687"/>
    <w:rPr>
      <w:rFonts w:eastAsia="SimSun"/>
      <w:i/>
      <w:color w:val="0000FF"/>
      <w:lang w:val="en-GB" w:eastAsia="en-US"/>
    </w:rPr>
  </w:style>
  <w:style w:type="paragraph" w:customStyle="1" w:styleId="Bulletedo1">
    <w:name w:val="Bulleted o 1"/>
    <w:basedOn w:val="Standard"/>
    <w:uiPriority w:val="99"/>
    <w:rsid w:val="00312687"/>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3126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312687"/>
    <w:rPr>
      <w:b/>
      <w:bCs/>
    </w:rPr>
  </w:style>
  <w:style w:type="character" w:customStyle="1" w:styleId="CharChar3">
    <w:name w:val="Char Char3"/>
    <w:rsid w:val="0031268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12687"/>
    <w:rPr>
      <w:lang w:val="en-GB" w:eastAsia="en-US" w:bidi="ar-SA"/>
    </w:rPr>
  </w:style>
  <w:style w:type="character" w:customStyle="1" w:styleId="msoins00">
    <w:name w:val="msoins0"/>
    <w:rsid w:val="003126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126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2687"/>
    <w:rPr>
      <w:rFonts w:ascii="Arial" w:hAnsi="Arial"/>
      <w:sz w:val="24"/>
      <w:lang w:val="en-GB" w:eastAsia="en-US" w:bidi="ar-SA"/>
    </w:rPr>
  </w:style>
  <w:style w:type="paragraph" w:customStyle="1" w:styleId="no0">
    <w:name w:val="no"/>
    <w:basedOn w:val="Standard"/>
    <w:rsid w:val="003126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12687"/>
    <w:rPr>
      <w:sz w:val="24"/>
      <w:lang w:val="en-US" w:eastAsia="en-US"/>
    </w:rPr>
  </w:style>
  <w:style w:type="paragraph" w:customStyle="1" w:styleId="IvDbodytext">
    <w:name w:val="IvD bodytext"/>
    <w:basedOn w:val="Textkrper"/>
    <w:link w:val="IvDbodytextChar"/>
    <w:qFormat/>
    <w:rsid w:val="003126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12687"/>
    <w:rPr>
      <w:rFonts w:ascii="Arial" w:eastAsia="Malgun Gothic" w:hAnsi="Arial"/>
      <w:spacing w:val="2"/>
      <w:lang w:val="en-GB" w:eastAsia="en-GB"/>
    </w:rPr>
  </w:style>
  <w:style w:type="paragraph" w:customStyle="1" w:styleId="BL">
    <w:name w:val="BL"/>
    <w:basedOn w:val="Standard"/>
    <w:rsid w:val="00312687"/>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31268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126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126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1268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126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12687"/>
    <w:rPr>
      <w:rFonts w:ascii="Times New Roman" w:eastAsia="SimSun" w:hAnsi="Times New Roman"/>
      <w:lang w:eastAsia="en-US"/>
    </w:rPr>
  </w:style>
  <w:style w:type="character" w:customStyle="1" w:styleId="CharChar31">
    <w:name w:val="Char Char31"/>
    <w:rsid w:val="003126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12687"/>
    <w:rPr>
      <w:rFonts w:ascii="Arial" w:hAnsi="Arial" w:cs="Times New Roman"/>
      <w:sz w:val="28"/>
      <w:szCs w:val="20"/>
      <w:lang w:val="en-GB" w:eastAsia="en-US"/>
    </w:rPr>
  </w:style>
  <w:style w:type="paragraph" w:customStyle="1" w:styleId="Char">
    <w:name w:val="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2687"/>
    <w:rPr>
      <w:lang w:val="en-GB" w:eastAsia="ja-JP" w:bidi="ar-SA"/>
    </w:rPr>
  </w:style>
  <w:style w:type="paragraph" w:customStyle="1" w:styleId="CharChar1CharChar">
    <w:name w:val="Char Char1 Char Char"/>
    <w:rsid w:val="003126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126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126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2687"/>
    <w:rPr>
      <w:rFonts w:ascii="Arial" w:hAnsi="Arial"/>
      <w:sz w:val="32"/>
      <w:lang w:val="en-GB" w:eastAsia="ja-JP" w:bidi="ar-SA"/>
    </w:rPr>
  </w:style>
  <w:style w:type="character" w:customStyle="1" w:styleId="CharChar4">
    <w:name w:val="Char Char4"/>
    <w:rsid w:val="00312687"/>
    <w:rPr>
      <w:rFonts w:ascii="Courier New" w:hAnsi="Courier New"/>
      <w:lang w:val="nb-NO" w:eastAsia="ja-JP" w:bidi="ar-SA"/>
    </w:rPr>
  </w:style>
  <w:style w:type="character" w:customStyle="1" w:styleId="NOCharChar">
    <w:name w:val="NO Char Char"/>
    <w:rsid w:val="00312687"/>
    <w:rPr>
      <w:lang w:val="en-GB" w:eastAsia="en-US" w:bidi="ar-SA"/>
    </w:rPr>
  </w:style>
  <w:style w:type="character" w:customStyle="1" w:styleId="NOZchn">
    <w:name w:val="NO Zchn"/>
    <w:rsid w:val="00312687"/>
    <w:rPr>
      <w:lang w:val="en-GB" w:eastAsia="en-US" w:bidi="ar-SA"/>
    </w:rPr>
  </w:style>
  <w:style w:type="character" w:customStyle="1" w:styleId="T1Char">
    <w:name w:val="T1 Char"/>
    <w:aliases w:val="Header 6 Char Char"/>
    <w:rsid w:val="00312687"/>
    <w:rPr>
      <w:rFonts w:ascii="Arial" w:hAnsi="Arial" w:cs="Times New Roman"/>
      <w:sz w:val="20"/>
      <w:szCs w:val="20"/>
      <w:lang w:val="en-GB" w:eastAsia="en-US"/>
    </w:rPr>
  </w:style>
  <w:style w:type="character" w:customStyle="1" w:styleId="T1Char1">
    <w:name w:val="T1 Char1"/>
    <w:aliases w:val="Header 6 Char Char1,Heading 6 Char1,Header 6 Char1,T1 Char10"/>
    <w:rsid w:val="0031268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1268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1268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2687"/>
    <w:rPr>
      <w:rFonts w:ascii="Arial" w:hAnsi="Arial"/>
      <w:sz w:val="32"/>
      <w:lang w:val="en-GB" w:eastAsia="en-US" w:bidi="ar-SA"/>
    </w:rPr>
  </w:style>
  <w:style w:type="character" w:customStyle="1" w:styleId="T1Char2">
    <w:name w:val="T1 Char2"/>
    <w:aliases w:val="Header 6 Char Char2"/>
    <w:rsid w:val="0031268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31268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3126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31268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312687"/>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12687"/>
    <w:rPr>
      <w:rFonts w:ascii="Tahoma" w:hAnsi="Tahoma" w:cs="Tahoma"/>
      <w:shd w:val="clear" w:color="auto" w:fill="000080"/>
      <w:lang w:val="en-GB" w:eastAsia="en-US"/>
    </w:rPr>
  </w:style>
  <w:style w:type="character" w:customStyle="1" w:styleId="ZchnZchn5">
    <w:name w:val="Zchn Zchn5"/>
    <w:rsid w:val="00312687"/>
    <w:rPr>
      <w:rFonts w:ascii="Courier New" w:eastAsia="Batang" w:hAnsi="Courier New"/>
      <w:lang w:val="nb-NO" w:eastAsia="en-US" w:bidi="ar-SA"/>
    </w:rPr>
  </w:style>
  <w:style w:type="character" w:customStyle="1" w:styleId="CharChar10">
    <w:name w:val="Char Char10"/>
    <w:rsid w:val="00312687"/>
    <w:rPr>
      <w:rFonts w:ascii="Times New Roman" w:hAnsi="Times New Roman"/>
      <w:lang w:val="en-GB" w:eastAsia="en-US"/>
    </w:rPr>
  </w:style>
  <w:style w:type="character" w:customStyle="1" w:styleId="CharChar9">
    <w:name w:val="Char Char9"/>
    <w:rsid w:val="00312687"/>
    <w:rPr>
      <w:rFonts w:ascii="Tahoma" w:hAnsi="Tahoma" w:cs="Tahoma"/>
      <w:sz w:val="16"/>
      <w:szCs w:val="16"/>
      <w:lang w:val="en-GB" w:eastAsia="en-US"/>
    </w:rPr>
  </w:style>
  <w:style w:type="character" w:customStyle="1" w:styleId="CharChar8">
    <w:name w:val="Char Char8"/>
    <w:rsid w:val="00312687"/>
    <w:rPr>
      <w:rFonts w:ascii="Times New Roman" w:hAnsi="Times New Roman"/>
      <w:b/>
      <w:bCs/>
      <w:lang w:val="en-GB" w:eastAsia="en-US"/>
    </w:rPr>
  </w:style>
  <w:style w:type="paragraph" w:styleId="Endnotentext">
    <w:name w:val="endnote text"/>
    <w:basedOn w:val="Standard"/>
    <w:link w:val="EndnotentextZchn"/>
    <w:rsid w:val="0031268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312687"/>
    <w:rPr>
      <w:rFonts w:ascii="Times New Roman" w:hAnsi="Times New Roman"/>
      <w:lang w:val="en-GB" w:eastAsia="en-GB"/>
    </w:rPr>
  </w:style>
  <w:style w:type="character" w:styleId="Endnotenzeichen">
    <w:name w:val="endnote reference"/>
    <w:rsid w:val="0031268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12687"/>
    <w:rPr>
      <w:lang w:val="en-GB" w:eastAsia="ja-JP" w:bidi="ar-SA"/>
    </w:rPr>
  </w:style>
  <w:style w:type="paragraph" w:styleId="Titel">
    <w:name w:val="Title"/>
    <w:aliases w:val="Section Header"/>
    <w:basedOn w:val="Standard"/>
    <w:next w:val="Standard"/>
    <w:link w:val="TitelZchn"/>
    <w:qFormat/>
    <w:rsid w:val="0031268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31268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12687"/>
    <w:rPr>
      <w:rFonts w:ascii="Arial" w:hAnsi="Arial"/>
      <w:sz w:val="22"/>
      <w:lang w:val="en-GB" w:eastAsia="ja-JP" w:bidi="ar-SA"/>
    </w:rPr>
  </w:style>
  <w:style w:type="paragraph" w:styleId="Datum">
    <w:name w:val="Date"/>
    <w:basedOn w:val="Standard"/>
    <w:next w:val="Standard"/>
    <w:link w:val="DatumZchn"/>
    <w:rsid w:val="0031268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312687"/>
    <w:rPr>
      <w:rFonts w:ascii="Times New Roman" w:eastAsia="Malgun Gothic" w:hAnsi="Times New Roman"/>
      <w:lang w:val="en-GB" w:eastAsia="en-GB"/>
    </w:rPr>
  </w:style>
  <w:style w:type="paragraph" w:customStyle="1" w:styleId="AutoCorrect">
    <w:name w:val="AutoCorrect"/>
    <w:rsid w:val="00312687"/>
    <w:rPr>
      <w:rFonts w:ascii="Times New Roman" w:eastAsia="Malgun Gothic" w:hAnsi="Times New Roman"/>
      <w:sz w:val="24"/>
      <w:szCs w:val="24"/>
      <w:lang w:val="en-GB" w:eastAsia="ko-KR"/>
    </w:rPr>
  </w:style>
  <w:style w:type="paragraph" w:customStyle="1" w:styleId="-PAGE-">
    <w:name w:val="- PAGE -"/>
    <w:rsid w:val="00312687"/>
    <w:rPr>
      <w:rFonts w:ascii="Times New Roman" w:eastAsia="Malgun Gothic" w:hAnsi="Times New Roman"/>
      <w:sz w:val="24"/>
      <w:szCs w:val="24"/>
      <w:lang w:val="en-GB" w:eastAsia="ko-KR"/>
    </w:rPr>
  </w:style>
  <w:style w:type="paragraph" w:customStyle="1" w:styleId="PageXofY">
    <w:name w:val="Page X of Y"/>
    <w:rsid w:val="00312687"/>
    <w:rPr>
      <w:rFonts w:ascii="Times New Roman" w:eastAsia="Malgun Gothic" w:hAnsi="Times New Roman"/>
      <w:sz w:val="24"/>
      <w:szCs w:val="24"/>
      <w:lang w:val="en-GB" w:eastAsia="ko-KR"/>
    </w:rPr>
  </w:style>
  <w:style w:type="paragraph" w:customStyle="1" w:styleId="Createdby">
    <w:name w:val="Created by"/>
    <w:rsid w:val="00312687"/>
    <w:rPr>
      <w:rFonts w:ascii="Times New Roman" w:eastAsia="Malgun Gothic" w:hAnsi="Times New Roman"/>
      <w:sz w:val="24"/>
      <w:szCs w:val="24"/>
      <w:lang w:val="en-GB" w:eastAsia="ko-KR"/>
    </w:rPr>
  </w:style>
  <w:style w:type="paragraph" w:customStyle="1" w:styleId="Createdon">
    <w:name w:val="Created on"/>
    <w:rsid w:val="00312687"/>
    <w:rPr>
      <w:rFonts w:ascii="Times New Roman" w:eastAsia="Malgun Gothic" w:hAnsi="Times New Roman"/>
      <w:sz w:val="24"/>
      <w:szCs w:val="24"/>
      <w:lang w:val="en-GB" w:eastAsia="ko-KR"/>
    </w:rPr>
  </w:style>
  <w:style w:type="paragraph" w:customStyle="1" w:styleId="Lastprinted">
    <w:name w:val="Last printed"/>
    <w:rsid w:val="00312687"/>
    <w:rPr>
      <w:rFonts w:ascii="Times New Roman" w:eastAsia="Malgun Gothic" w:hAnsi="Times New Roman"/>
      <w:sz w:val="24"/>
      <w:szCs w:val="24"/>
      <w:lang w:val="en-GB" w:eastAsia="ko-KR"/>
    </w:rPr>
  </w:style>
  <w:style w:type="paragraph" w:customStyle="1" w:styleId="Lastsavedby">
    <w:name w:val="Last saved by"/>
    <w:rsid w:val="00312687"/>
    <w:rPr>
      <w:rFonts w:ascii="Times New Roman" w:eastAsia="Malgun Gothic" w:hAnsi="Times New Roman"/>
      <w:sz w:val="24"/>
      <w:szCs w:val="24"/>
      <w:lang w:val="en-GB" w:eastAsia="ko-KR"/>
    </w:rPr>
  </w:style>
  <w:style w:type="paragraph" w:customStyle="1" w:styleId="Filename">
    <w:name w:val="Filename"/>
    <w:rsid w:val="00312687"/>
    <w:rPr>
      <w:rFonts w:ascii="Times New Roman" w:eastAsia="Malgun Gothic" w:hAnsi="Times New Roman"/>
      <w:sz w:val="24"/>
      <w:szCs w:val="24"/>
      <w:lang w:val="en-GB" w:eastAsia="ko-KR"/>
    </w:rPr>
  </w:style>
  <w:style w:type="paragraph" w:customStyle="1" w:styleId="Filenameandpath">
    <w:name w:val="Filename and path"/>
    <w:rsid w:val="00312687"/>
    <w:rPr>
      <w:rFonts w:ascii="Times New Roman" w:eastAsia="Malgun Gothic" w:hAnsi="Times New Roman"/>
      <w:sz w:val="24"/>
      <w:szCs w:val="24"/>
      <w:lang w:val="en-GB" w:eastAsia="ko-KR"/>
    </w:rPr>
  </w:style>
  <w:style w:type="paragraph" w:customStyle="1" w:styleId="AuthorPageDate">
    <w:name w:val="Author  Page #  Date"/>
    <w:rsid w:val="00312687"/>
    <w:rPr>
      <w:rFonts w:ascii="Times New Roman" w:eastAsia="Malgun Gothic" w:hAnsi="Times New Roman"/>
      <w:sz w:val="24"/>
      <w:szCs w:val="24"/>
      <w:lang w:val="en-GB" w:eastAsia="ko-KR"/>
    </w:rPr>
  </w:style>
  <w:style w:type="paragraph" w:customStyle="1" w:styleId="ConfidentialPageDate">
    <w:name w:val="Confidential  Page #  Date"/>
    <w:rsid w:val="00312687"/>
    <w:rPr>
      <w:rFonts w:ascii="Times New Roman" w:eastAsia="Malgun Gothic" w:hAnsi="Times New Roman"/>
      <w:sz w:val="24"/>
      <w:szCs w:val="24"/>
      <w:lang w:val="en-GB" w:eastAsia="ko-KR"/>
    </w:rPr>
  </w:style>
  <w:style w:type="paragraph" w:customStyle="1" w:styleId="INDENT1">
    <w:name w:val="INDENT1"/>
    <w:basedOn w:val="Standard"/>
    <w:rsid w:val="00312687"/>
    <w:pPr>
      <w:overflowPunct w:val="0"/>
      <w:autoSpaceDE w:val="0"/>
      <w:autoSpaceDN w:val="0"/>
      <w:adjustRightInd w:val="0"/>
      <w:ind w:left="851"/>
      <w:textAlignment w:val="baseline"/>
    </w:pPr>
    <w:rPr>
      <w:lang w:eastAsia="ja-JP"/>
    </w:rPr>
  </w:style>
  <w:style w:type="paragraph" w:customStyle="1" w:styleId="INDENT2">
    <w:name w:val="INDENT2"/>
    <w:basedOn w:val="Standard"/>
    <w:rsid w:val="0031268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31268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3126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31268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3126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3126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31268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3126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31268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312687"/>
    <w:pPr>
      <w:overflowPunct w:val="0"/>
      <w:autoSpaceDE w:val="0"/>
      <w:autoSpaceDN w:val="0"/>
      <w:adjustRightInd w:val="0"/>
      <w:textAlignment w:val="baseline"/>
    </w:pPr>
    <w:rPr>
      <w:lang w:eastAsia="ja-JP"/>
    </w:rPr>
  </w:style>
  <w:style w:type="paragraph" w:customStyle="1" w:styleId="TaOC">
    <w:name w:val="TaOC"/>
    <w:basedOn w:val="TAC"/>
    <w:rsid w:val="00312687"/>
    <w:pPr>
      <w:overflowPunct w:val="0"/>
      <w:autoSpaceDE w:val="0"/>
      <w:autoSpaceDN w:val="0"/>
      <w:adjustRightInd w:val="0"/>
      <w:textAlignment w:val="baseline"/>
    </w:pPr>
    <w:rPr>
      <w:lang w:eastAsia="ja-JP"/>
    </w:rPr>
  </w:style>
  <w:style w:type="paragraph" w:customStyle="1" w:styleId="xl40">
    <w:name w:val="xl40"/>
    <w:basedOn w:val="Standard"/>
    <w:rsid w:val="0031268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312687"/>
    <w:rPr>
      <w:rFonts w:ascii="Arial" w:hAnsi="Arial"/>
      <w:lang w:val="en-GB" w:eastAsia="en-US" w:bidi="ar-SA"/>
    </w:rPr>
  </w:style>
  <w:style w:type="paragraph" w:customStyle="1" w:styleId="Bullet">
    <w:name w:val="Bullet"/>
    <w:basedOn w:val="Standard"/>
    <w:rsid w:val="0031268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31268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31268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31268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31268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1268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31268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3126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3126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26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268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126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12687"/>
    <w:pPr>
      <w:tabs>
        <w:tab w:val="left" w:pos="360"/>
      </w:tabs>
      <w:ind w:left="360" w:hanging="360"/>
    </w:pPr>
    <w:rPr>
      <w:sz w:val="24"/>
      <w:szCs w:val="24"/>
      <w:lang w:val="en-GB"/>
    </w:rPr>
  </w:style>
  <w:style w:type="paragraph" w:customStyle="1" w:styleId="Para1">
    <w:name w:val="Para1"/>
    <w:basedOn w:val="Standard"/>
    <w:rsid w:val="0031268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312687"/>
    <w:rPr>
      <w:rFonts w:ascii="Times New Roman" w:eastAsia="MS Mincho" w:hAnsi="Times New Roman"/>
      <w:sz w:val="24"/>
      <w:szCs w:val="24"/>
      <w:lang w:val="en-GB" w:eastAsia="en-GB"/>
    </w:rPr>
  </w:style>
  <w:style w:type="paragraph" w:customStyle="1" w:styleId="Teststep">
    <w:name w:val="Test step"/>
    <w:basedOn w:val="Standard"/>
    <w:rsid w:val="003126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312687"/>
    <w:pPr>
      <w:keepNext/>
      <w:keepLines/>
      <w:spacing w:after="60"/>
      <w:ind w:left="210"/>
      <w:jc w:val="center"/>
    </w:pPr>
    <w:rPr>
      <w:b/>
      <w:sz w:val="20"/>
    </w:rPr>
  </w:style>
  <w:style w:type="paragraph" w:customStyle="1" w:styleId="11">
    <w:name w:val="図表目次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3126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3126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3126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126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312687"/>
    <w:pPr>
      <w:spacing w:before="120"/>
      <w:outlineLvl w:val="2"/>
    </w:pPr>
    <w:rPr>
      <w:sz w:val="28"/>
    </w:rPr>
  </w:style>
  <w:style w:type="paragraph" w:customStyle="1" w:styleId="Heading2Head2A2">
    <w:name w:val="Heading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3126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3126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3126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312687"/>
    <w:pPr>
      <w:widowControl w:val="0"/>
      <w:ind w:left="283" w:hanging="283"/>
    </w:pPr>
    <w:rPr>
      <w:rFonts w:eastAsia="MS Mincho"/>
      <w:lang w:eastAsia="de-DE"/>
    </w:rPr>
  </w:style>
  <w:style w:type="paragraph" w:customStyle="1" w:styleId="11BodyText">
    <w:name w:val="11 BodyText"/>
    <w:basedOn w:val="Standard"/>
    <w:rsid w:val="0031268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31268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3126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1268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12687"/>
    <w:rPr>
      <w:rFonts w:ascii="Arial" w:eastAsia="Malgun Gothic" w:hAnsi="Arial"/>
      <w:kern w:val="2"/>
      <w:sz w:val="18"/>
      <w:lang w:val="en-GB" w:eastAsia="en-GB"/>
    </w:rPr>
  </w:style>
  <w:style w:type="character" w:customStyle="1" w:styleId="CharChar29">
    <w:name w:val="Char Char29"/>
    <w:rsid w:val="00312687"/>
    <w:rPr>
      <w:rFonts w:ascii="Arial" w:hAnsi="Arial"/>
      <w:sz w:val="36"/>
      <w:lang w:val="en-GB" w:eastAsia="en-US" w:bidi="ar-SA"/>
    </w:rPr>
  </w:style>
  <w:style w:type="character" w:customStyle="1" w:styleId="CharChar28">
    <w:name w:val="Char Char28"/>
    <w:rsid w:val="003126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26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12687"/>
    <w:rPr>
      <w:rFonts w:ascii="Arial" w:hAnsi="Arial"/>
      <w:sz w:val="22"/>
      <w:lang w:val="en-GB" w:eastAsia="en-GB" w:bidi="ar-SA"/>
    </w:rPr>
  </w:style>
  <w:style w:type="paragraph" w:customStyle="1" w:styleId="Default">
    <w:name w:val="Default"/>
    <w:rsid w:val="0031268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312687"/>
  </w:style>
  <w:style w:type="paragraph" w:customStyle="1" w:styleId="3GPPNormalText">
    <w:name w:val="3GPP Normal Text"/>
    <w:basedOn w:val="Textkrper"/>
    <w:link w:val="3GPPNormalTextChar"/>
    <w:qFormat/>
    <w:rsid w:val="003126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12687"/>
    <w:rPr>
      <w:rFonts w:ascii="Arial" w:eastAsia="MS Mincho" w:hAnsi="Arial" w:cs="Arial"/>
      <w:sz w:val="24"/>
      <w:szCs w:val="24"/>
      <w:lang w:val="en-US" w:eastAsia="en-GB"/>
    </w:rPr>
  </w:style>
  <w:style w:type="paragraph" w:customStyle="1" w:styleId="H53GPP">
    <w:name w:val="H5 3GPP"/>
    <w:basedOn w:val="Standard"/>
    <w:link w:val="H53GPPChar"/>
    <w:qFormat/>
    <w:rsid w:val="003126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312687"/>
    <w:rPr>
      <w:rFonts w:ascii="Arial" w:hAnsi="Arial"/>
      <w:snapToGrid w:val="0"/>
      <w:sz w:val="22"/>
      <w:szCs w:val="22"/>
      <w:lang w:val="en-GB" w:eastAsia="en-GB"/>
    </w:rPr>
  </w:style>
  <w:style w:type="paragraph" w:styleId="Untertitel">
    <w:name w:val="Subtitle"/>
    <w:basedOn w:val="Standard"/>
    <w:next w:val="Standard"/>
    <w:link w:val="UntertitelZchn"/>
    <w:qFormat/>
    <w:rsid w:val="0031268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31268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1268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31268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1268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3126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31268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31268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31268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312687"/>
    <w:rPr>
      <w:rFonts w:ascii="Times New Roman" w:hAnsi="Times New Roman"/>
      <w:i/>
      <w:iCs/>
      <w:color w:val="4F81BD" w:themeColor="accent1"/>
      <w:lang w:val="en-GB" w:eastAsia="en-US"/>
    </w:rPr>
  </w:style>
  <w:style w:type="character" w:styleId="SchwacherVerweis">
    <w:name w:val="Subtle Reference"/>
    <w:uiPriority w:val="31"/>
    <w:qFormat/>
    <w:rsid w:val="00312687"/>
    <w:rPr>
      <w:smallCaps/>
      <w:color w:val="C0504D"/>
      <w:u w:val="single"/>
    </w:rPr>
  </w:style>
  <w:style w:type="paragraph" w:customStyle="1" w:styleId="Doc-text2">
    <w:name w:val="Doc-text2"/>
    <w:basedOn w:val="Standard"/>
    <w:link w:val="Doc-text2Char"/>
    <w:qFormat/>
    <w:rsid w:val="0031268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2687"/>
    <w:rPr>
      <w:rFonts w:ascii="Arial" w:eastAsia="MS Mincho" w:hAnsi="Arial" w:cs="Arial"/>
      <w:lang w:val="en-GB" w:eastAsia="ja-JP"/>
    </w:rPr>
  </w:style>
  <w:style w:type="paragraph" w:customStyle="1" w:styleId="110">
    <w:name w:val="1.1"/>
    <w:basedOn w:val="berschrift3"/>
    <w:link w:val="11Char"/>
    <w:qFormat/>
    <w:rsid w:val="0031268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31268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2687"/>
    <w:rPr>
      <w:rFonts w:ascii="Intel Clear" w:eastAsiaTheme="majorEastAsia" w:hAnsi="Intel Clear" w:cs="Intel Clear"/>
      <w:sz w:val="28"/>
      <w:lang w:val="en-GB" w:eastAsia="en-GB"/>
    </w:rPr>
  </w:style>
  <w:style w:type="character" w:customStyle="1" w:styleId="14">
    <w:name w:val="明显强调1"/>
    <w:uiPriority w:val="21"/>
    <w:qFormat/>
    <w:rsid w:val="00312687"/>
    <w:rPr>
      <w:b/>
      <w:bCs/>
      <w:i/>
      <w:iCs/>
      <w:color w:val="4F81BD"/>
    </w:rPr>
  </w:style>
  <w:style w:type="paragraph" w:customStyle="1" w:styleId="MediumGrid21">
    <w:name w:val="Medium Grid 21"/>
    <w:uiPriority w:val="1"/>
    <w:qFormat/>
    <w:rsid w:val="003126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31268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31268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312687"/>
    <w:rPr>
      <w:rFonts w:ascii="Times New Roman" w:hAnsi="Times New Roman" w:cs="Times New Roman" w:hint="default"/>
      <w:i/>
      <w:iCs/>
    </w:rPr>
  </w:style>
  <w:style w:type="character" w:styleId="IntensiveHervorhebung">
    <w:name w:val="Intense Emphasis"/>
    <w:uiPriority w:val="21"/>
    <w:qFormat/>
    <w:rsid w:val="00312687"/>
    <w:rPr>
      <w:b/>
      <w:bCs w:val="0"/>
      <w:i/>
      <w:iCs w:val="0"/>
      <w:color w:val="4F81BD"/>
    </w:rPr>
  </w:style>
  <w:style w:type="character" w:styleId="IntensiverVerweis">
    <w:name w:val="Intense Reference"/>
    <w:uiPriority w:val="32"/>
    <w:qFormat/>
    <w:rsid w:val="00312687"/>
    <w:rPr>
      <w:b/>
      <w:bCs w:val="0"/>
      <w:smallCaps/>
      <w:color w:val="C0504D"/>
      <w:spacing w:val="5"/>
      <w:u w:val="single"/>
    </w:rPr>
  </w:style>
  <w:style w:type="paragraph" w:customStyle="1" w:styleId="Header-3gppTdoc">
    <w:name w:val="Header-3gpp Tdoc"/>
    <w:basedOn w:val="Kopfzeile"/>
    <w:link w:val="Header-3gppTdocChar"/>
    <w:qFormat/>
    <w:rsid w:val="0031268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31268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31268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31268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312687"/>
    <w:rPr>
      <w:color w:val="605E5C"/>
      <w:shd w:val="clear" w:color="auto" w:fill="E1DFDD"/>
    </w:rPr>
  </w:style>
  <w:style w:type="paragraph" w:customStyle="1" w:styleId="a">
    <w:name w:val="吹き出し"/>
    <w:basedOn w:val="Standard"/>
    <w:rsid w:val="0031268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31268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31268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31268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12687"/>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312687"/>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312687"/>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31268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31268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3126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31268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12687"/>
    <w:rPr>
      <w:rFonts w:ascii="Cambria" w:hAnsi="Cambria" w:cs="Times New Roman" w:hint="default"/>
      <w:b/>
      <w:bCs/>
      <w:kern w:val="28"/>
      <w:sz w:val="32"/>
      <w:szCs w:val="32"/>
      <w:lang w:val="en-GB" w:eastAsia="en-US"/>
    </w:rPr>
  </w:style>
  <w:style w:type="character" w:customStyle="1" w:styleId="18">
    <w:name w:val="副標題 字元1"/>
    <w:rsid w:val="0031268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31268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31268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31268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31268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31268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312687"/>
    <w:rPr>
      <w:rFonts w:ascii="Times New Roman" w:hAnsi="Times New Roman"/>
      <w:i/>
      <w:iCs/>
      <w:color w:val="4F81BD" w:themeColor="accent1"/>
      <w:lang w:val="en-GB" w:eastAsia="en-US"/>
    </w:rPr>
  </w:style>
  <w:style w:type="paragraph" w:customStyle="1" w:styleId="CH">
    <w:name w:val="CH"/>
    <w:basedOn w:val="Standard"/>
    <w:rsid w:val="0031268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69447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005384">
      <w:bodyDiv w:val="1"/>
      <w:marLeft w:val="0"/>
      <w:marRight w:val="0"/>
      <w:marTop w:val="0"/>
      <w:marBottom w:val="0"/>
      <w:divBdr>
        <w:top w:val="none" w:sz="0" w:space="0" w:color="auto"/>
        <w:left w:val="none" w:sz="0" w:space="0" w:color="auto"/>
        <w:bottom w:val="none" w:sz="0" w:space="0" w:color="auto"/>
        <w:right w:val="none" w:sz="0" w:space="0" w:color="auto"/>
      </w:divBdr>
    </w:div>
    <w:div w:id="165714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D8FE-86BB-4FC1-8FA4-70C552BDB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5886</Words>
  <Characters>33555</Characters>
  <Application>Microsoft Office Word</Application>
  <DocSecurity>0</DocSecurity>
  <Lines>279</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2024-03-01T06:14:00Z</dcterms:created>
  <dcterms:modified xsi:type="dcterms:W3CDTF">2024-03-01T06:16:00Z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